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488CD3" w14:textId="586B57EF" w:rsidR="00AD51AD" w:rsidRPr="00773B9E" w:rsidRDefault="00AD51AD" w:rsidP="00AD51AD">
      <w:pPr>
        <w:tabs>
          <w:tab w:val="right" w:pos="9639"/>
        </w:tabs>
        <w:spacing w:after="0"/>
        <w:rPr>
          <w:rFonts w:ascii="Arial" w:hAnsi="Arial"/>
          <w:b/>
          <w:i/>
          <w:sz w:val="28"/>
          <w:lang w:val="en-GB" w:eastAsia="zh-CN"/>
        </w:rPr>
      </w:pPr>
      <w:r w:rsidRPr="00773B9E">
        <w:rPr>
          <w:rFonts w:ascii="Arial" w:hAnsi="Arial"/>
          <w:b/>
          <w:sz w:val="24"/>
          <w:lang w:val="en-GB"/>
        </w:rPr>
        <w:t>3GPP TSG-RAN WG2 Meeting #11</w:t>
      </w:r>
      <w:r w:rsidR="00742D40">
        <w:rPr>
          <w:rFonts w:ascii="Arial" w:hAnsi="Arial"/>
          <w:b/>
          <w:sz w:val="24"/>
          <w:lang w:val="en-GB"/>
        </w:rPr>
        <w:t>9</w:t>
      </w:r>
      <w:r w:rsidR="00EF53E2">
        <w:rPr>
          <w:rFonts w:ascii="Arial" w:hAnsi="Arial"/>
          <w:b/>
          <w:sz w:val="24"/>
          <w:lang w:val="en-GB"/>
        </w:rPr>
        <w:t>e</w:t>
      </w:r>
      <w:r w:rsidR="003D2EFD">
        <w:rPr>
          <w:rFonts w:ascii="Arial" w:hAnsi="Arial"/>
          <w:b/>
          <w:sz w:val="24"/>
          <w:lang w:val="en-GB"/>
        </w:rPr>
        <w:t xml:space="preserve"> </w:t>
      </w:r>
      <w:r w:rsidR="005263C7">
        <w:rPr>
          <w:rFonts w:ascii="Arial" w:hAnsi="Arial"/>
          <w:b/>
          <w:sz w:val="24"/>
          <w:lang w:val="en-GB"/>
        </w:rPr>
        <w:t>bis</w:t>
      </w:r>
      <w:r w:rsidRPr="00773B9E">
        <w:rPr>
          <w:rFonts w:ascii="Arial" w:hAnsi="Arial"/>
          <w:b/>
          <w:i/>
          <w:sz w:val="28"/>
          <w:lang w:val="en-GB"/>
        </w:rPr>
        <w:tab/>
      </w:r>
      <w:r w:rsidR="003D2EFD" w:rsidRPr="003D2EFD">
        <w:rPr>
          <w:rFonts w:ascii="Arial" w:hAnsi="Arial"/>
          <w:b/>
          <w:sz w:val="28"/>
          <w:lang w:val="en-GB"/>
        </w:rPr>
        <w:t>R2-2210111</w:t>
      </w:r>
    </w:p>
    <w:p w14:paraId="274F309A" w14:textId="52EE9BD5" w:rsidR="00AD51AD" w:rsidRPr="00773B9E" w:rsidRDefault="00791F97" w:rsidP="00AD51AD">
      <w:pPr>
        <w:tabs>
          <w:tab w:val="right" w:pos="9639"/>
        </w:tabs>
        <w:spacing w:after="0"/>
        <w:rPr>
          <w:rFonts w:ascii="Arial" w:hAnsi="Arial"/>
          <w:b/>
          <w:i/>
          <w:sz w:val="28"/>
          <w:lang w:val="en-GB"/>
        </w:rPr>
      </w:pPr>
      <w:r>
        <w:rPr>
          <w:rFonts w:ascii="Arial" w:hAnsi="Arial"/>
          <w:b/>
          <w:sz w:val="24"/>
          <w:lang w:val="en-GB"/>
        </w:rPr>
        <w:t xml:space="preserve">Online, </w:t>
      </w:r>
      <w:r w:rsidR="006D5D11">
        <w:rPr>
          <w:rFonts w:ascii="Arial" w:hAnsi="Arial"/>
          <w:b/>
          <w:sz w:val="24"/>
          <w:lang w:val="en-GB"/>
        </w:rPr>
        <w:t>1</w:t>
      </w:r>
      <w:r w:rsidR="00DE4B18">
        <w:rPr>
          <w:rFonts w:ascii="Arial" w:hAnsi="Arial"/>
          <w:b/>
          <w:sz w:val="24"/>
          <w:lang w:val="en-GB"/>
        </w:rPr>
        <w:t>0</w:t>
      </w:r>
      <w:r w:rsidR="002E4810" w:rsidRPr="002E4810">
        <w:rPr>
          <w:rFonts w:ascii="Arial" w:hAnsi="Arial"/>
          <w:b/>
          <w:sz w:val="24"/>
          <w:vertAlign w:val="superscript"/>
          <w:lang w:val="en-GB"/>
        </w:rPr>
        <w:t>th</w:t>
      </w:r>
      <w:r w:rsidR="002E4810">
        <w:rPr>
          <w:rFonts w:ascii="Arial" w:hAnsi="Arial"/>
          <w:b/>
          <w:sz w:val="24"/>
          <w:lang w:val="en-GB"/>
        </w:rPr>
        <w:t xml:space="preserve"> </w:t>
      </w:r>
      <w:r w:rsidR="00AD51AD" w:rsidRPr="00773B9E">
        <w:rPr>
          <w:rFonts w:ascii="Arial" w:hAnsi="Arial"/>
          <w:b/>
          <w:sz w:val="24"/>
          <w:lang w:val="en-GB"/>
        </w:rPr>
        <w:t>–</w:t>
      </w:r>
      <w:r w:rsidR="00DE4B18">
        <w:rPr>
          <w:rFonts w:ascii="Arial" w:hAnsi="Arial"/>
          <w:b/>
          <w:sz w:val="24"/>
          <w:lang w:val="en-GB"/>
        </w:rPr>
        <w:t>1</w:t>
      </w:r>
      <w:r w:rsidR="00C16B79">
        <w:rPr>
          <w:rFonts w:ascii="Arial" w:hAnsi="Arial"/>
          <w:b/>
          <w:sz w:val="24"/>
          <w:lang w:val="en-GB"/>
        </w:rPr>
        <w:t>9</w:t>
      </w:r>
      <w:r w:rsidR="002E4810" w:rsidRPr="002E4810">
        <w:rPr>
          <w:rFonts w:ascii="Arial" w:hAnsi="Arial"/>
          <w:b/>
          <w:sz w:val="24"/>
          <w:vertAlign w:val="superscript"/>
          <w:lang w:val="en-GB"/>
        </w:rPr>
        <w:t>th</w:t>
      </w:r>
      <w:r w:rsidR="002E4810">
        <w:rPr>
          <w:rFonts w:ascii="Arial" w:hAnsi="Arial"/>
          <w:b/>
          <w:sz w:val="24"/>
          <w:lang w:val="en-GB"/>
        </w:rPr>
        <w:t xml:space="preserve"> </w:t>
      </w:r>
      <w:r w:rsidR="00DE4B18">
        <w:rPr>
          <w:rFonts w:ascii="Arial" w:hAnsi="Arial"/>
          <w:b/>
          <w:sz w:val="24"/>
          <w:lang w:val="en-GB"/>
        </w:rPr>
        <w:t>October</w:t>
      </w:r>
      <w:r w:rsidR="00AD51AD" w:rsidRPr="00773B9E">
        <w:rPr>
          <w:rFonts w:ascii="Arial" w:hAnsi="Arial"/>
          <w:b/>
          <w:sz w:val="24"/>
          <w:lang w:val="en-GB"/>
        </w:rPr>
        <w:t>, 202</w:t>
      </w:r>
      <w:r w:rsidR="00DB06AD">
        <w:rPr>
          <w:rFonts w:ascii="Arial" w:hAnsi="Arial"/>
          <w:b/>
          <w:sz w:val="24"/>
          <w:lang w:val="en-GB"/>
        </w:rPr>
        <w:t>2</w:t>
      </w:r>
    </w:p>
    <w:p w14:paraId="24085565" w14:textId="77777777" w:rsidR="00AD51AD" w:rsidRPr="00773B9E" w:rsidRDefault="00AD51AD" w:rsidP="00AD51AD">
      <w:pPr>
        <w:pStyle w:val="Header"/>
        <w:tabs>
          <w:tab w:val="left" w:pos="6521"/>
        </w:tabs>
        <w:rPr>
          <w:rFonts w:cs="Arial"/>
          <w:lang w:val="en-GB"/>
        </w:rPr>
      </w:pPr>
    </w:p>
    <w:p w14:paraId="6EC0C82C" w14:textId="59DB4412"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742D40">
        <w:rPr>
          <w:rFonts w:ascii="Arial" w:hAnsi="Arial" w:cs="Arial"/>
          <w:b/>
          <w:sz w:val="24"/>
          <w:lang w:val="en-GB"/>
        </w:rPr>
        <w:t>6</w:t>
      </w:r>
      <w:r w:rsidR="005A5CFC">
        <w:rPr>
          <w:rFonts w:ascii="Arial" w:hAnsi="Arial" w:cs="Arial"/>
          <w:b/>
          <w:sz w:val="24"/>
          <w:lang w:val="en-GB" w:eastAsia="zh-CN"/>
        </w:rPr>
        <w:t>.7.</w:t>
      </w:r>
      <w:r w:rsidR="00742D40">
        <w:rPr>
          <w:rFonts w:ascii="Arial" w:hAnsi="Arial" w:cs="Arial"/>
          <w:b/>
          <w:sz w:val="24"/>
          <w:lang w:val="en-GB" w:eastAsia="zh-CN"/>
        </w:rPr>
        <w:t>2</w:t>
      </w:r>
      <w:r w:rsidR="00791F97">
        <w:rPr>
          <w:rFonts w:ascii="Arial" w:hAnsi="Arial" w:cs="Arial"/>
          <w:b/>
          <w:sz w:val="24"/>
          <w:lang w:val="en-GB" w:eastAsia="zh-CN"/>
        </w:rPr>
        <w:t>.</w:t>
      </w:r>
      <w:r w:rsidR="00742D40">
        <w:rPr>
          <w:rFonts w:ascii="Arial" w:hAnsi="Arial" w:cs="Arial"/>
          <w:b/>
          <w:sz w:val="24"/>
          <w:lang w:val="en-GB" w:eastAsia="zh-CN"/>
        </w:rPr>
        <w:t>4</w:t>
      </w:r>
    </w:p>
    <w:p w14:paraId="74CC40EF" w14:textId="5F598E1B"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r w:rsidR="00635A32">
        <w:rPr>
          <w:rFonts w:ascii="Arial" w:hAnsi="Arial" w:cs="Arial"/>
          <w:b/>
          <w:sz w:val="24"/>
          <w:lang w:val="en-GB"/>
        </w:rPr>
        <w:t xml:space="preserve">, </w:t>
      </w:r>
      <w:r w:rsidR="003D2EFD" w:rsidRPr="003D2EFD">
        <w:rPr>
          <w:rFonts w:ascii="Arial" w:hAnsi="Arial" w:cs="Arial"/>
          <w:b/>
          <w:sz w:val="24"/>
          <w:lang w:val="en-GB"/>
        </w:rPr>
        <w:t>Nokia, Kyocera</w:t>
      </w:r>
    </w:p>
    <w:p w14:paraId="5AE401E4" w14:textId="3BB95E2C"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742D40">
        <w:rPr>
          <w:rFonts w:ascii="Arial" w:hAnsi="Arial" w:cs="Arial"/>
          <w:b/>
          <w:sz w:val="24"/>
          <w:lang w:val="en-GB"/>
        </w:rPr>
        <w:t>Support o</w:t>
      </w:r>
      <w:r w:rsidR="00755996">
        <w:rPr>
          <w:rFonts w:ascii="Arial" w:hAnsi="Arial" w:cs="Arial"/>
          <w:b/>
          <w:sz w:val="24"/>
          <w:lang w:val="en-GB"/>
        </w:rPr>
        <w:t>f</w:t>
      </w:r>
      <w:r w:rsidR="00742D40">
        <w:rPr>
          <w:rFonts w:ascii="Arial" w:hAnsi="Arial" w:cs="Arial"/>
          <w:b/>
          <w:sz w:val="24"/>
          <w:lang w:val="en-GB"/>
        </w:rPr>
        <w:t xml:space="preserve"> SL CG for discovery message</w:t>
      </w:r>
      <w:bookmarkStart w:id="0" w:name="_GoBack"/>
      <w:bookmarkEnd w:id="0"/>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42158600" w14:textId="7F2D1E3E" w:rsidR="00AD1BA7" w:rsidRPr="00B76CF7" w:rsidRDefault="00AD1BA7" w:rsidP="00AD1BA7">
      <w:pPr>
        <w:rPr>
          <w:lang w:val="en-GB" w:eastAsia="zh-CN"/>
        </w:rPr>
      </w:pPr>
      <w:r w:rsidRPr="00B76CF7">
        <w:rPr>
          <w:lang w:val="en-GB" w:eastAsia="zh-CN"/>
        </w:rPr>
        <w:t>In RAN2 #119 we had email discussion during the meeting - [AT119-e][418][Relay] where the Support of SL CG for discovery message was discussed.</w:t>
      </w:r>
    </w:p>
    <w:p w14:paraId="72462AE9" w14:textId="3146D68E" w:rsidR="0037196A" w:rsidRDefault="00AD1BA7" w:rsidP="005263C7">
      <w:pPr>
        <w:rPr>
          <w:lang w:val="en-GB" w:eastAsia="zh-CN"/>
        </w:rPr>
      </w:pPr>
      <w:r w:rsidRPr="00B76CF7">
        <w:rPr>
          <w:lang w:val="en-GB" w:eastAsia="zh-CN"/>
        </w:rPr>
        <w:t xml:space="preserve">Some companies during the discussion expressed their views that </w:t>
      </w:r>
      <w:r w:rsidR="005263C7" w:rsidRPr="00B76CF7">
        <w:rPr>
          <w:lang w:val="en-GB" w:eastAsia="zh-CN"/>
        </w:rPr>
        <w:t>t</w:t>
      </w:r>
      <w:r w:rsidRPr="00B76CF7">
        <w:rPr>
          <w:lang w:val="en-GB" w:eastAsia="zh-CN"/>
        </w:rPr>
        <w:t xml:space="preserve">here is no discovery message traffic pattern defined, so it is not suitable for UE to provide any assistance information for SL CG for discovery message to gNB. However, </w:t>
      </w:r>
      <w:r w:rsidR="005263C7" w:rsidRPr="00B76CF7">
        <w:rPr>
          <w:lang w:val="en-GB" w:eastAsia="zh-CN"/>
        </w:rPr>
        <w:t xml:space="preserve">in our understanding this is not true as </w:t>
      </w:r>
      <w:r w:rsidRPr="00B76CF7">
        <w:rPr>
          <w:lang w:val="en-GB" w:eastAsia="zh-CN"/>
        </w:rPr>
        <w:t xml:space="preserve">the discovery message transmissions </w:t>
      </w:r>
      <w:r w:rsidR="005263C7" w:rsidRPr="00B76CF7">
        <w:rPr>
          <w:lang w:val="en-GB" w:eastAsia="zh-CN"/>
        </w:rPr>
        <w:t xml:space="preserve">for </w:t>
      </w:r>
      <w:r w:rsidR="0037196A">
        <w:rPr>
          <w:lang w:val="en-GB" w:eastAsia="zh-CN"/>
        </w:rPr>
        <w:t xml:space="preserve">both Model A and </w:t>
      </w:r>
      <w:r w:rsidR="005263C7" w:rsidRPr="00B76CF7">
        <w:rPr>
          <w:lang w:val="en-GB" w:eastAsia="zh-CN"/>
        </w:rPr>
        <w:t>Model B are indeed periodic</w:t>
      </w:r>
      <w:r w:rsidR="00B76CF7" w:rsidRPr="00B76CF7">
        <w:rPr>
          <w:lang w:val="en-GB" w:eastAsia="zh-CN"/>
        </w:rPr>
        <w:t xml:space="preserve"> from the very beginning</w:t>
      </w:r>
      <w:r w:rsidR="005263C7" w:rsidRPr="00B76CF7">
        <w:rPr>
          <w:lang w:val="en-GB" w:eastAsia="zh-CN"/>
        </w:rPr>
        <w:t xml:space="preserve"> </w:t>
      </w:r>
      <w:r w:rsidR="002D355B">
        <w:rPr>
          <w:lang w:val="en-GB" w:eastAsia="zh-CN"/>
        </w:rPr>
        <w:t xml:space="preserve">of the </w:t>
      </w:r>
      <w:r w:rsidR="00C93CF5" w:rsidRPr="00B76CF7">
        <w:rPr>
          <w:lang w:val="en-GB" w:eastAsia="zh-CN"/>
        </w:rPr>
        <w:t xml:space="preserve">Proximity-based services </w:t>
      </w:r>
      <w:r w:rsidR="00C93CF5">
        <w:rPr>
          <w:lang w:val="en-GB" w:eastAsia="zh-CN"/>
        </w:rPr>
        <w:t xml:space="preserve">design </w:t>
      </w:r>
      <w:r w:rsidR="005263C7" w:rsidRPr="00B76CF7">
        <w:rPr>
          <w:lang w:val="en-GB" w:eastAsia="zh-CN"/>
        </w:rPr>
        <w:t xml:space="preserve">and </w:t>
      </w:r>
      <w:r w:rsidRPr="00B76CF7">
        <w:rPr>
          <w:lang w:val="en-GB" w:eastAsia="zh-CN"/>
        </w:rPr>
        <w:t>this</w:t>
      </w:r>
      <w:r w:rsidR="005263C7" w:rsidRPr="00B76CF7">
        <w:rPr>
          <w:lang w:val="en-GB" w:eastAsia="zh-CN"/>
        </w:rPr>
        <w:t xml:space="preserve"> is already </w:t>
      </w:r>
      <w:r w:rsidR="00BE1426">
        <w:rPr>
          <w:lang w:val="en-GB" w:eastAsia="zh-CN"/>
        </w:rPr>
        <w:t>specified</w:t>
      </w:r>
      <w:r w:rsidR="005263C7" w:rsidRPr="00B76CF7">
        <w:rPr>
          <w:lang w:val="en-GB" w:eastAsia="zh-CN"/>
        </w:rPr>
        <w:t xml:space="preserve"> in the Proximity-based services (</w:t>
      </w:r>
      <w:proofErr w:type="spellStart"/>
      <w:r w:rsidR="005263C7" w:rsidRPr="00B76CF7">
        <w:rPr>
          <w:lang w:val="en-GB" w:eastAsia="zh-CN"/>
        </w:rPr>
        <w:t>ProSe</w:t>
      </w:r>
      <w:proofErr w:type="spellEnd"/>
      <w:r w:rsidR="005263C7" w:rsidRPr="00B76CF7">
        <w:rPr>
          <w:lang w:val="en-GB" w:eastAsia="zh-CN"/>
        </w:rPr>
        <w:t>); Stage 2</w:t>
      </w:r>
      <w:r w:rsidRPr="00B76CF7">
        <w:rPr>
          <w:lang w:val="en-GB" w:eastAsia="zh-CN"/>
        </w:rPr>
        <w:t xml:space="preserve"> </w:t>
      </w:r>
      <w:r w:rsidR="005263C7" w:rsidRPr="00B76CF7">
        <w:rPr>
          <w:lang w:val="en-GB" w:eastAsia="zh-CN"/>
        </w:rPr>
        <w:t>specification 23.303</w:t>
      </w:r>
      <w:r w:rsidR="00C93CF5">
        <w:rPr>
          <w:lang w:val="en-GB" w:eastAsia="zh-CN"/>
        </w:rPr>
        <w:t xml:space="preserve"> [1]</w:t>
      </w:r>
      <w:r w:rsidR="005263C7" w:rsidRPr="00B76CF7">
        <w:rPr>
          <w:lang w:val="en-GB" w:eastAsia="zh-CN"/>
        </w:rPr>
        <w:t>, Section</w:t>
      </w:r>
      <w:r w:rsidR="0037196A">
        <w:rPr>
          <w:lang w:val="en-GB" w:eastAsia="zh-CN"/>
        </w:rPr>
        <w:t xml:space="preserve">s </w:t>
      </w:r>
      <w:r w:rsidR="0037196A" w:rsidRPr="0037196A">
        <w:rPr>
          <w:lang w:val="en-GB" w:eastAsia="zh-CN"/>
        </w:rPr>
        <w:t xml:space="preserve">5.3.1.2 </w:t>
      </w:r>
      <w:r w:rsidR="0037196A">
        <w:rPr>
          <w:lang w:val="en-GB" w:eastAsia="zh-CN"/>
        </w:rPr>
        <w:t>and</w:t>
      </w:r>
      <w:r w:rsidR="005263C7" w:rsidRPr="00B76CF7">
        <w:rPr>
          <w:lang w:val="en-GB" w:eastAsia="zh-CN"/>
        </w:rPr>
        <w:t xml:space="preserve"> 5.4.4.1.</w:t>
      </w:r>
    </w:p>
    <w:p w14:paraId="3C91216E" w14:textId="3FADAA50" w:rsidR="0037196A" w:rsidRPr="00B1262E" w:rsidRDefault="0037196A" w:rsidP="0037196A">
      <w:pPr>
        <w:rPr>
          <w:szCs w:val="20"/>
          <w:lang w:eastAsia="zh-CN"/>
        </w:rPr>
      </w:pPr>
      <w:r w:rsidRPr="00B1262E">
        <w:rPr>
          <w:szCs w:val="20"/>
          <w:lang w:val="en-GB" w:eastAsia="zh-CN"/>
        </w:rPr>
        <w:t xml:space="preserve">According to 23.303, Section 5.3.1.2 [1] the discovery message is broadcasted periodically by announcing UE for Model A to establish direct </w:t>
      </w:r>
      <w:proofErr w:type="spellStart"/>
      <w:r w:rsidRPr="00B1262E">
        <w:rPr>
          <w:szCs w:val="20"/>
          <w:lang w:val="en-GB" w:eastAsia="zh-CN"/>
        </w:rPr>
        <w:t>sidelink</w:t>
      </w:r>
      <w:proofErr w:type="spellEnd"/>
      <w:r w:rsidRPr="00B1262E">
        <w:rPr>
          <w:szCs w:val="20"/>
          <w:lang w:val="en-GB" w:eastAsia="zh-CN"/>
        </w:rPr>
        <w:t xml:space="preserve"> communication between the UEs,  the description of which is shown in the highlighted text below.</w:t>
      </w:r>
    </w:p>
    <w:tbl>
      <w:tblPr>
        <w:tblStyle w:val="TableGrid"/>
        <w:tblW w:w="0" w:type="auto"/>
        <w:tblLook w:val="04A0" w:firstRow="1" w:lastRow="0" w:firstColumn="1" w:lastColumn="0" w:noHBand="0" w:noVBand="1"/>
      </w:tblPr>
      <w:tblGrid>
        <w:gridCol w:w="9307"/>
      </w:tblGrid>
      <w:tr w:rsidR="0037196A" w14:paraId="341CF513" w14:textId="77777777" w:rsidTr="003160C2">
        <w:tc>
          <w:tcPr>
            <w:tcW w:w="9307" w:type="dxa"/>
          </w:tcPr>
          <w:p w14:paraId="422F8218" w14:textId="77777777" w:rsidR="003160C2" w:rsidRPr="003C0087" w:rsidRDefault="003160C2" w:rsidP="003160C2">
            <w:pPr>
              <w:pStyle w:val="Heading4"/>
              <w:outlineLvl w:val="3"/>
            </w:pPr>
            <w:bookmarkStart w:id="1" w:name="_Toc517047998"/>
            <w:bookmarkStart w:id="2" w:name="_Toc91144704"/>
            <w:r w:rsidRPr="003C0087">
              <w:t>5.3.1.2</w:t>
            </w:r>
            <w:r w:rsidRPr="003C0087">
              <w:tab/>
            </w:r>
            <w:r w:rsidRPr="003C0087">
              <w:rPr>
                <w:noProof/>
              </w:rPr>
              <w:t>ProSe</w:t>
            </w:r>
            <w:r w:rsidRPr="003C0087">
              <w:t xml:space="preserve"> Direct Discovery Models</w:t>
            </w:r>
            <w:bookmarkEnd w:id="1"/>
            <w:bookmarkEnd w:id="2"/>
          </w:p>
          <w:p w14:paraId="339EAEF5" w14:textId="77777777" w:rsidR="003160C2" w:rsidRPr="003C0087" w:rsidRDefault="003160C2" w:rsidP="003160C2">
            <w:pPr>
              <w:keepNext/>
              <w:keepLines/>
            </w:pPr>
            <w:r w:rsidRPr="003C0087">
              <w:t xml:space="preserve">The following models for </w:t>
            </w:r>
            <w:r w:rsidRPr="003C0087">
              <w:rPr>
                <w:noProof/>
              </w:rPr>
              <w:t>ProSe</w:t>
            </w:r>
            <w:r w:rsidRPr="003C0087">
              <w:t xml:space="preserve"> Direct Discovery exist:</w:t>
            </w:r>
          </w:p>
          <w:p w14:paraId="52E414DC" w14:textId="554DD8A7" w:rsidR="003160C2" w:rsidRPr="00B1262E" w:rsidRDefault="003160C2" w:rsidP="00B1262E">
            <w:pPr>
              <w:keepNext/>
              <w:keepLines/>
              <w:rPr>
                <w:b/>
              </w:rPr>
            </w:pPr>
            <w:r w:rsidRPr="003C0087">
              <w:rPr>
                <w:b/>
              </w:rPr>
              <w:t>Model A ("I am here")</w:t>
            </w:r>
          </w:p>
          <w:p w14:paraId="203B438F" w14:textId="5A9CF807" w:rsidR="0037196A" w:rsidRPr="00B1262E" w:rsidRDefault="0037196A" w:rsidP="003160C2">
            <w:pPr>
              <w:autoSpaceDE/>
              <w:autoSpaceDN/>
              <w:adjustRightInd/>
              <w:snapToGrid/>
              <w:spacing w:after="180"/>
              <w:jc w:val="left"/>
              <w:rPr>
                <w:szCs w:val="20"/>
                <w:lang w:val="en-GB"/>
              </w:rPr>
            </w:pPr>
            <w:r w:rsidRPr="00B1262E">
              <w:rPr>
                <w:szCs w:val="20"/>
                <w:lang w:val="en-GB"/>
              </w:rPr>
              <w:t xml:space="preserve">This model defines two roles for the </w:t>
            </w:r>
            <w:r w:rsidRPr="00B1262E">
              <w:rPr>
                <w:noProof/>
                <w:szCs w:val="20"/>
                <w:lang w:val="en-GB"/>
              </w:rPr>
              <w:t>ProSe</w:t>
            </w:r>
            <w:r w:rsidRPr="00B1262E">
              <w:rPr>
                <w:szCs w:val="20"/>
                <w:lang w:val="en-GB"/>
              </w:rPr>
              <w:t xml:space="preserve">-enabled UEs that are participating in </w:t>
            </w:r>
            <w:r w:rsidRPr="00B1262E">
              <w:rPr>
                <w:noProof/>
                <w:szCs w:val="20"/>
                <w:lang w:val="en-GB"/>
              </w:rPr>
              <w:t>ProSe</w:t>
            </w:r>
            <w:r w:rsidRPr="00B1262E">
              <w:rPr>
                <w:szCs w:val="20"/>
                <w:lang w:val="en-GB"/>
              </w:rPr>
              <w:t xml:space="preserve"> Direct Discovery.</w:t>
            </w:r>
          </w:p>
          <w:p w14:paraId="1C9B81A5" w14:textId="77777777" w:rsidR="0037196A" w:rsidRPr="00B1262E" w:rsidRDefault="0037196A" w:rsidP="003160C2">
            <w:pPr>
              <w:autoSpaceDE/>
              <w:autoSpaceDN/>
              <w:adjustRightInd/>
              <w:snapToGrid/>
              <w:spacing w:after="180"/>
              <w:ind w:left="568" w:hanging="284"/>
              <w:jc w:val="left"/>
              <w:rPr>
                <w:szCs w:val="20"/>
                <w:lang w:val="en-GB" w:eastAsia="x-none"/>
              </w:rPr>
            </w:pPr>
            <w:r w:rsidRPr="00B1262E">
              <w:rPr>
                <w:szCs w:val="20"/>
                <w:lang w:val="en-GB" w:eastAsia="x-none"/>
              </w:rPr>
              <w:t>-</w:t>
            </w:r>
            <w:r w:rsidRPr="00B1262E">
              <w:rPr>
                <w:szCs w:val="20"/>
                <w:lang w:val="en-GB" w:eastAsia="x-none"/>
              </w:rPr>
              <w:tab/>
              <w:t>Announcing UE: The UE announces certain information that could be used by UEs in proximity that have permission to discover.</w:t>
            </w:r>
          </w:p>
          <w:p w14:paraId="14C94F5E" w14:textId="77777777" w:rsidR="0037196A" w:rsidRPr="00B1262E" w:rsidRDefault="0037196A" w:rsidP="003160C2">
            <w:pPr>
              <w:autoSpaceDE/>
              <w:autoSpaceDN/>
              <w:adjustRightInd/>
              <w:snapToGrid/>
              <w:spacing w:after="180"/>
              <w:ind w:left="568" w:hanging="284"/>
              <w:jc w:val="left"/>
              <w:rPr>
                <w:szCs w:val="20"/>
                <w:lang w:val="en-GB" w:eastAsia="x-none"/>
              </w:rPr>
            </w:pPr>
            <w:r w:rsidRPr="00B1262E">
              <w:rPr>
                <w:szCs w:val="20"/>
                <w:lang w:val="en-GB" w:eastAsia="x-none"/>
              </w:rPr>
              <w:t>-</w:t>
            </w:r>
            <w:r w:rsidRPr="00B1262E">
              <w:rPr>
                <w:szCs w:val="20"/>
                <w:lang w:val="en-GB" w:eastAsia="x-none"/>
              </w:rPr>
              <w:tab/>
              <w:t>Monitoring UE: The UE that monitors certain information of interest in proximity of announcing UEs.</w:t>
            </w:r>
          </w:p>
          <w:p w14:paraId="09F67403" w14:textId="77777777" w:rsidR="0037196A" w:rsidRPr="00B1262E" w:rsidRDefault="0037196A" w:rsidP="003160C2">
            <w:pPr>
              <w:autoSpaceDE/>
              <w:autoSpaceDN/>
              <w:adjustRightInd/>
              <w:snapToGrid/>
              <w:spacing w:after="180"/>
              <w:jc w:val="left"/>
              <w:rPr>
                <w:szCs w:val="20"/>
                <w:lang w:val="en-GB"/>
              </w:rPr>
            </w:pPr>
            <w:r w:rsidRPr="00B1262E">
              <w:rPr>
                <w:szCs w:val="20"/>
                <w:highlight w:val="yellow"/>
                <w:lang w:val="en-GB"/>
              </w:rPr>
              <w:t>In this model the announcing UE broadcasts discovery messages at pre-defined discovery intervals and the monitoring UEs that are interested in these messages read them and process them</w:t>
            </w:r>
            <w:r w:rsidRPr="00B1262E">
              <w:rPr>
                <w:szCs w:val="20"/>
                <w:lang w:val="en-GB"/>
              </w:rPr>
              <w:t>.</w:t>
            </w:r>
          </w:p>
          <w:p w14:paraId="4ECD46AB" w14:textId="77777777" w:rsidR="0037196A" w:rsidRPr="00B44A53" w:rsidRDefault="0037196A" w:rsidP="003160C2">
            <w:pPr>
              <w:keepLines/>
              <w:autoSpaceDE/>
              <w:autoSpaceDN/>
              <w:adjustRightInd/>
              <w:snapToGrid/>
              <w:spacing w:after="180"/>
              <w:ind w:left="1135" w:hanging="851"/>
              <w:jc w:val="left"/>
              <w:rPr>
                <w:sz w:val="20"/>
                <w:szCs w:val="20"/>
                <w:lang w:val="en-GB" w:eastAsia="x-none"/>
              </w:rPr>
            </w:pPr>
            <w:r w:rsidRPr="00B1262E">
              <w:rPr>
                <w:szCs w:val="20"/>
                <w:lang w:val="en-GB" w:eastAsia="x-none"/>
              </w:rPr>
              <w:t>NOTE:</w:t>
            </w:r>
            <w:r w:rsidRPr="00B1262E">
              <w:rPr>
                <w:szCs w:val="20"/>
                <w:lang w:val="en-GB" w:eastAsia="x-none"/>
              </w:rPr>
              <w:tab/>
              <w:t xml:space="preserve">This model is equivalent to "I am here" since the announcing UE would broadcast information about itself e.g. its </w:t>
            </w:r>
            <w:r w:rsidRPr="00B1262E">
              <w:rPr>
                <w:noProof/>
                <w:szCs w:val="20"/>
                <w:lang w:val="en-GB" w:eastAsia="x-none"/>
              </w:rPr>
              <w:t>ProSe</w:t>
            </w:r>
            <w:r w:rsidRPr="00B1262E">
              <w:rPr>
                <w:szCs w:val="20"/>
                <w:lang w:val="en-GB" w:eastAsia="x-none"/>
              </w:rPr>
              <w:t xml:space="preserve"> Application Code in the discovery message.</w:t>
            </w:r>
          </w:p>
        </w:tc>
      </w:tr>
    </w:tbl>
    <w:p w14:paraId="6CE0AC98" w14:textId="77777777" w:rsidR="00843AC4" w:rsidRDefault="00843AC4" w:rsidP="0037196A">
      <w:pPr>
        <w:rPr>
          <w:szCs w:val="20"/>
          <w:lang w:val="en-GB" w:eastAsia="zh-CN"/>
        </w:rPr>
      </w:pPr>
    </w:p>
    <w:p w14:paraId="2DAAB50B" w14:textId="024A25D4" w:rsidR="0037196A" w:rsidRPr="00B1262E" w:rsidRDefault="0037196A" w:rsidP="0037196A">
      <w:pPr>
        <w:rPr>
          <w:szCs w:val="20"/>
          <w:lang w:val="en-GB" w:eastAsia="zh-CN"/>
        </w:rPr>
      </w:pPr>
      <w:r w:rsidRPr="00B1262E">
        <w:rPr>
          <w:szCs w:val="20"/>
          <w:lang w:val="en-GB" w:eastAsia="zh-CN"/>
        </w:rPr>
        <w:t>In addition, according to 23.303, Section 5.4.4.1 [1], when the remote UE is connected to the network via a U2N Relay, the remote UE keeps radio measurements at PC5 interface and uses them for U2N Relay reselection along with higher layer criteria. Therefore, the remote UE sends the Discovery Solicitation message periodically for Model B to measure the PC5 link quality</w:t>
      </w:r>
      <w:r w:rsidR="006B2DA9">
        <w:rPr>
          <w:szCs w:val="20"/>
          <w:lang w:val="en-GB" w:eastAsia="zh-CN"/>
        </w:rPr>
        <w:t>,</w:t>
      </w:r>
      <w:r w:rsidRPr="00B1262E">
        <w:rPr>
          <w:szCs w:val="20"/>
          <w:lang w:val="en-GB" w:eastAsia="zh-CN"/>
        </w:rPr>
        <w:t xml:space="preserve"> </w:t>
      </w:r>
      <w:r w:rsidR="006B2DA9">
        <w:rPr>
          <w:szCs w:val="20"/>
          <w:lang w:val="en-GB" w:eastAsia="zh-CN"/>
        </w:rPr>
        <w:t>t</w:t>
      </w:r>
      <w:r w:rsidRPr="00B1262E">
        <w:rPr>
          <w:szCs w:val="20"/>
          <w:lang w:val="en-GB" w:eastAsia="zh-CN"/>
        </w:rPr>
        <w:t>he description of which in 23.303 is shown in the highlighted text below</w:t>
      </w:r>
      <w:r w:rsidR="00F41F68">
        <w:rPr>
          <w:szCs w:val="20"/>
          <w:lang w:val="en-GB" w:eastAsia="zh-CN"/>
        </w:rPr>
        <w:t>.</w:t>
      </w:r>
    </w:p>
    <w:tbl>
      <w:tblPr>
        <w:tblStyle w:val="TableGrid"/>
        <w:tblW w:w="0" w:type="auto"/>
        <w:tblLook w:val="04A0" w:firstRow="1" w:lastRow="0" w:firstColumn="1" w:lastColumn="0" w:noHBand="0" w:noVBand="1"/>
      </w:tblPr>
      <w:tblGrid>
        <w:gridCol w:w="9307"/>
      </w:tblGrid>
      <w:tr w:rsidR="00B76CF7" w14:paraId="63696512" w14:textId="77777777" w:rsidTr="00B76CF7">
        <w:tc>
          <w:tcPr>
            <w:tcW w:w="9307" w:type="dxa"/>
          </w:tcPr>
          <w:p w14:paraId="2A7256A6" w14:textId="77777777" w:rsidR="00B76CF7" w:rsidRPr="003C0087" w:rsidRDefault="00B76CF7" w:rsidP="00B76CF7">
            <w:pPr>
              <w:pStyle w:val="Heading3"/>
              <w:outlineLvl w:val="2"/>
            </w:pPr>
            <w:bookmarkStart w:id="3" w:name="_Toc517048046"/>
            <w:bookmarkStart w:id="4" w:name="_Toc91144752"/>
            <w:r w:rsidRPr="003C0087">
              <w:lastRenderedPageBreak/>
              <w:t>5.4.4</w:t>
            </w:r>
            <w:r w:rsidRPr="003C0087">
              <w:tab/>
              <w:t xml:space="preserve">Direct communication via </w:t>
            </w:r>
            <w:r w:rsidRPr="003C0087">
              <w:rPr>
                <w:noProof/>
              </w:rPr>
              <w:t>ProSe</w:t>
            </w:r>
            <w:r w:rsidRPr="003C0087">
              <w:t xml:space="preserve"> UE-to-Network Relay</w:t>
            </w:r>
            <w:bookmarkEnd w:id="3"/>
            <w:bookmarkEnd w:id="4"/>
          </w:p>
          <w:p w14:paraId="7F72D539" w14:textId="77777777" w:rsidR="00B76CF7" w:rsidRPr="003C0087" w:rsidRDefault="00B76CF7" w:rsidP="00B76CF7">
            <w:pPr>
              <w:pStyle w:val="Heading4"/>
              <w:outlineLvl w:val="3"/>
            </w:pPr>
            <w:bookmarkStart w:id="5" w:name="_Toc517048047"/>
            <w:bookmarkStart w:id="6" w:name="_Toc91144753"/>
            <w:r w:rsidRPr="003C0087">
              <w:t>5.4.4.1</w:t>
            </w:r>
            <w:r w:rsidRPr="003C0087">
              <w:tab/>
              <w:t>General</w:t>
            </w:r>
            <w:bookmarkEnd w:id="5"/>
            <w:bookmarkEnd w:id="6"/>
          </w:p>
          <w:p w14:paraId="736AF160" w14:textId="77777777" w:rsidR="00B76CF7" w:rsidRPr="003C0087" w:rsidRDefault="00B76CF7" w:rsidP="00B76CF7">
            <w:r>
              <w:rPr>
                <w:noProof/>
              </w:rPr>
              <w:t xml:space="preserve">A </w:t>
            </w:r>
            <w:r w:rsidRPr="003C0087">
              <w:rPr>
                <w:noProof/>
              </w:rPr>
              <w:t>ProSe</w:t>
            </w:r>
            <w:r w:rsidRPr="003C0087">
              <w:t xml:space="preserve"> UE-to-Network Relay capable UE may attach to the network (if it is not already connected) and connect to a PDN connection enabling the necessary relay traffic</w:t>
            </w:r>
            <w:r>
              <w:t>,</w:t>
            </w:r>
            <w:r w:rsidRPr="003C0087">
              <w:t xml:space="preserve"> or it may need to connect to additional PDN connection(s) in order to provide relay traffic towards </w:t>
            </w:r>
            <w:proofErr w:type="gramStart"/>
            <w:r w:rsidRPr="003C0087">
              <w:t>Remote  UE</w:t>
            </w:r>
            <w:proofErr w:type="gramEnd"/>
            <w:r w:rsidRPr="003C0087">
              <w:t xml:space="preserve">(s). PDN connection(s) supporting UE-to-Network Relay shall only be used for Remote </w:t>
            </w:r>
            <w:r w:rsidRPr="003C0087">
              <w:rPr>
                <w:noProof/>
              </w:rPr>
              <w:t>ProSe</w:t>
            </w:r>
            <w:r w:rsidRPr="003C0087">
              <w:t xml:space="preserve"> UE(s) relay traffic.</w:t>
            </w:r>
          </w:p>
          <w:p w14:paraId="7B415136" w14:textId="342A4A93" w:rsidR="00B76CF7" w:rsidRDefault="00B76CF7" w:rsidP="00AD1BA7">
            <w:pPr>
              <w:rPr>
                <w:sz w:val="20"/>
                <w:szCs w:val="20"/>
                <w:lang w:val="en-GB" w:eastAsia="zh-CN"/>
              </w:rPr>
            </w:pPr>
            <w:r>
              <w:rPr>
                <w:sz w:val="20"/>
                <w:szCs w:val="20"/>
                <w:lang w:val="en-GB" w:eastAsia="zh-CN"/>
              </w:rPr>
              <w:t>….</w:t>
            </w:r>
          </w:p>
          <w:p w14:paraId="75B2B226" w14:textId="6A53693C" w:rsidR="00B76CF7" w:rsidRDefault="00B76CF7" w:rsidP="00B76CF7">
            <w:pPr>
              <w:rPr>
                <w:sz w:val="20"/>
                <w:szCs w:val="20"/>
                <w:lang w:val="en-GB" w:eastAsia="zh-CN"/>
              </w:rPr>
            </w:pPr>
            <w:r>
              <w:t xml:space="preserve">After being connected to the </w:t>
            </w:r>
            <w:proofErr w:type="spellStart"/>
            <w:r>
              <w:t>ProSe</w:t>
            </w:r>
            <w:proofErr w:type="spellEnd"/>
            <w:r>
              <w:t xml:space="preserve"> UE-to-Network Relay, the Remote UE keeps performing the measurement of the signal strength of the discovery message sent by the </w:t>
            </w:r>
            <w:proofErr w:type="spellStart"/>
            <w:r>
              <w:t>ProSe</w:t>
            </w:r>
            <w:proofErr w:type="spellEnd"/>
            <w:r>
              <w:t xml:space="preserve"> UE-to-Network Relay (i.e. the UE-to-Network Relay Discovery Announcement message in Model A or a UE-to-Network Relay Discovery Response message in Model B) for relay reselection as defined in TS 36.300 [17]. </w:t>
            </w:r>
            <w:r w:rsidRPr="009D7DD8">
              <w:rPr>
                <w:highlight w:val="yellow"/>
              </w:rPr>
              <w:t>For Model B, to measure the PC5 link quality, the Remote UE sends a UE-to-Network Relay Discovery Solicitation message periodically</w:t>
            </w:r>
            <w:r>
              <w:t xml:space="preserve">. The message may contain a </w:t>
            </w:r>
            <w:proofErr w:type="spellStart"/>
            <w:r>
              <w:t>ProSe</w:t>
            </w:r>
            <w:proofErr w:type="spellEnd"/>
            <w:r>
              <w:t xml:space="preserve"> Relay UE ID of its serving </w:t>
            </w:r>
            <w:proofErr w:type="spellStart"/>
            <w:r>
              <w:t>ProSe</w:t>
            </w:r>
            <w:proofErr w:type="spellEnd"/>
            <w:r>
              <w:t xml:space="preserve"> UE-to-Network Relay. If the </w:t>
            </w:r>
            <w:proofErr w:type="spellStart"/>
            <w:r>
              <w:t>ProSe</w:t>
            </w:r>
            <w:proofErr w:type="spellEnd"/>
            <w:r>
              <w:t xml:space="preserve"> Relay UE ID is included in the message, then only the </w:t>
            </w:r>
            <w:proofErr w:type="spellStart"/>
            <w:r>
              <w:t>ProSe</w:t>
            </w:r>
            <w:proofErr w:type="spellEnd"/>
            <w:r>
              <w:t xml:space="preserve"> UE-to-Network Relay, which owns this </w:t>
            </w:r>
            <w:proofErr w:type="spellStart"/>
            <w:r>
              <w:t>ProSe</w:t>
            </w:r>
            <w:proofErr w:type="spellEnd"/>
            <w:r>
              <w:t xml:space="preserve"> Relay UE ID, shall respond to the UE-to-Network Relay Discovery Solicitation message.</w:t>
            </w:r>
          </w:p>
        </w:tc>
      </w:tr>
    </w:tbl>
    <w:p w14:paraId="38D8D5DD" w14:textId="77777777" w:rsidR="00843AC4" w:rsidRDefault="00843AC4" w:rsidP="00AD51AD">
      <w:pPr>
        <w:rPr>
          <w:lang w:val="en-GB" w:eastAsia="zh-CN"/>
        </w:rPr>
      </w:pPr>
    </w:p>
    <w:p w14:paraId="38B49A24" w14:textId="719143B1" w:rsidR="00716910" w:rsidRDefault="00716910" w:rsidP="00AD51AD">
      <w:pPr>
        <w:rPr>
          <w:lang w:val="en-GB" w:eastAsia="zh-CN"/>
        </w:rPr>
      </w:pPr>
      <w:r w:rsidRPr="00B76CF7">
        <w:rPr>
          <w:lang w:val="en-GB" w:eastAsia="zh-CN"/>
        </w:rPr>
        <w:t xml:space="preserve">In this contribution, we </w:t>
      </w:r>
      <w:r w:rsidR="00C93CF5">
        <w:rPr>
          <w:lang w:val="en-GB" w:eastAsia="zh-CN"/>
        </w:rPr>
        <w:t xml:space="preserve">further clarify </w:t>
      </w:r>
      <w:r w:rsidRPr="00B76CF7">
        <w:rPr>
          <w:lang w:val="en-GB" w:eastAsia="zh-CN"/>
        </w:rPr>
        <w:t xml:space="preserve">the </w:t>
      </w:r>
      <w:r w:rsidR="00C93CF5">
        <w:rPr>
          <w:lang w:val="en-GB" w:eastAsia="zh-CN"/>
        </w:rPr>
        <w:t xml:space="preserve">need </w:t>
      </w:r>
      <w:r w:rsidR="00085275">
        <w:rPr>
          <w:lang w:val="en-GB" w:eastAsia="zh-CN"/>
        </w:rPr>
        <w:t>of</w:t>
      </w:r>
      <w:r w:rsidR="00C93CF5">
        <w:rPr>
          <w:lang w:val="en-GB" w:eastAsia="zh-CN"/>
        </w:rPr>
        <w:t xml:space="preserve"> the</w:t>
      </w:r>
      <w:r w:rsidR="007B597B">
        <w:rPr>
          <w:lang w:val="en-GB" w:eastAsia="zh-CN"/>
        </w:rPr>
        <w:t xml:space="preserve"> assistance information from the UE </w:t>
      </w:r>
      <w:r w:rsidR="00085275">
        <w:rPr>
          <w:lang w:val="en-GB" w:eastAsia="zh-CN"/>
        </w:rPr>
        <w:t>to</w:t>
      </w:r>
      <w:r w:rsidR="00BE1426">
        <w:rPr>
          <w:lang w:val="en-GB" w:eastAsia="zh-CN"/>
        </w:rPr>
        <w:t xml:space="preserve"> the gNB to </w:t>
      </w:r>
      <w:r w:rsidR="00C93CF5">
        <w:rPr>
          <w:lang w:val="en-GB" w:eastAsia="zh-CN"/>
        </w:rPr>
        <w:t xml:space="preserve"> </w:t>
      </w:r>
      <w:r w:rsidR="00BE1426" w:rsidRPr="00BE1426">
        <w:rPr>
          <w:lang w:val="en-GB" w:eastAsia="zh-CN"/>
        </w:rPr>
        <w:t xml:space="preserve">appropriately allocate the SL CG resources </w:t>
      </w:r>
      <w:r w:rsidRPr="00B76CF7">
        <w:rPr>
          <w:lang w:val="en-GB" w:eastAsia="zh-CN"/>
        </w:rPr>
        <w:t>for SL discovery message and the</w:t>
      </w:r>
      <w:r w:rsidR="00C16B79" w:rsidRPr="00B76CF7">
        <w:rPr>
          <w:lang w:val="en-GB" w:eastAsia="zh-CN"/>
        </w:rPr>
        <w:t>n provide the text proposal for the</w:t>
      </w:r>
      <w:r w:rsidRPr="00B76CF7">
        <w:rPr>
          <w:lang w:val="en-GB" w:eastAsia="zh-CN"/>
        </w:rPr>
        <w:t xml:space="preserve"> proposed change</w:t>
      </w:r>
      <w:r w:rsidR="00C16B79" w:rsidRPr="00B76CF7">
        <w:rPr>
          <w:lang w:val="en-GB" w:eastAsia="zh-CN"/>
        </w:rPr>
        <w:t>s for 38.331</w:t>
      </w:r>
      <w:r w:rsidRPr="00B76CF7">
        <w:rPr>
          <w:lang w:val="en-GB" w:eastAsia="zh-CN"/>
        </w:rPr>
        <w:t>.</w:t>
      </w:r>
    </w:p>
    <w:p w14:paraId="6CDED748" w14:textId="77777777" w:rsidR="00843AC4" w:rsidRPr="00B76CF7" w:rsidRDefault="00843AC4" w:rsidP="00AD51AD">
      <w:pPr>
        <w:rPr>
          <w:lang w:val="en-GB" w:eastAsia="zh-CN"/>
        </w:rPr>
      </w:pPr>
    </w:p>
    <w:p w14:paraId="62A15C11" w14:textId="036365E4"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Discussion</w:t>
      </w:r>
    </w:p>
    <w:p w14:paraId="36B9B158" w14:textId="29DBCC44" w:rsidR="00716910" w:rsidRPr="002D355B" w:rsidRDefault="00716910" w:rsidP="000C52F5">
      <w:pPr>
        <w:rPr>
          <w:lang w:val="en-GB" w:eastAsia="zh-CN"/>
        </w:rPr>
      </w:pPr>
      <w:r w:rsidRPr="002D355B">
        <w:rPr>
          <w:lang w:val="en-GB" w:eastAsia="zh-CN"/>
        </w:rPr>
        <w:t xml:space="preserve">In legacy </w:t>
      </w:r>
      <w:proofErr w:type="spellStart"/>
      <w:r w:rsidRPr="002D355B">
        <w:rPr>
          <w:lang w:val="en-GB" w:eastAsia="zh-CN"/>
        </w:rPr>
        <w:t>Uu</w:t>
      </w:r>
      <w:proofErr w:type="spellEnd"/>
      <w:r w:rsidRPr="002D355B">
        <w:rPr>
          <w:lang w:val="en-GB" w:eastAsia="zh-CN"/>
        </w:rPr>
        <w:t xml:space="preserve"> mechanism, gNB is able to determine the DL or UL traffic pattern </w:t>
      </w:r>
      <w:r w:rsidR="00C16B79" w:rsidRPr="002D355B">
        <w:rPr>
          <w:lang w:val="en-GB" w:eastAsia="zh-CN"/>
        </w:rPr>
        <w:t xml:space="preserve">based on the </w:t>
      </w:r>
      <w:r w:rsidR="0079270D" w:rsidRPr="002D355B">
        <w:rPr>
          <w:lang w:val="en-GB" w:eastAsia="zh-CN"/>
        </w:rPr>
        <w:t xml:space="preserve">knowledge of </w:t>
      </w:r>
      <w:r w:rsidR="00C16B79" w:rsidRPr="002D355B">
        <w:rPr>
          <w:lang w:val="en-GB" w:eastAsia="zh-CN"/>
        </w:rPr>
        <w:t>characteristics</w:t>
      </w:r>
      <w:r w:rsidR="0079270D" w:rsidRPr="002D355B">
        <w:rPr>
          <w:lang w:val="en-GB" w:eastAsia="zh-CN"/>
        </w:rPr>
        <w:t xml:space="preserve"> of a service</w:t>
      </w:r>
      <w:r w:rsidRPr="002D355B">
        <w:rPr>
          <w:lang w:val="en-GB" w:eastAsia="zh-CN"/>
        </w:rPr>
        <w:t xml:space="preserve">. Based on this, the gNB is able to provide SPS configuration or UL CG for UE well matched with </w:t>
      </w:r>
      <w:r w:rsidR="00085275">
        <w:rPr>
          <w:lang w:val="en-GB" w:eastAsia="zh-CN"/>
        </w:rPr>
        <w:t xml:space="preserve">the </w:t>
      </w:r>
      <w:r w:rsidRPr="002D355B">
        <w:rPr>
          <w:lang w:val="en-GB" w:eastAsia="zh-CN"/>
        </w:rPr>
        <w:t>user</w:t>
      </w:r>
      <w:r w:rsidR="00085275">
        <w:rPr>
          <w:lang w:val="en-GB" w:eastAsia="zh-CN"/>
        </w:rPr>
        <w:t>’s</w:t>
      </w:r>
      <w:r w:rsidRPr="002D355B">
        <w:rPr>
          <w:lang w:val="en-GB" w:eastAsia="zh-CN"/>
        </w:rPr>
        <w:t xml:space="preserve"> traffic pattern.</w:t>
      </w:r>
    </w:p>
    <w:p w14:paraId="52B891E9" w14:textId="7769CEE8" w:rsidR="00981182" w:rsidRPr="002D355B" w:rsidRDefault="00981182" w:rsidP="000C52F5">
      <w:pPr>
        <w:rPr>
          <w:lang w:val="en-GB" w:eastAsia="zh-CN"/>
        </w:rPr>
      </w:pPr>
      <w:r w:rsidRPr="002D355B">
        <w:rPr>
          <w:lang w:val="en-GB" w:eastAsia="zh-CN"/>
        </w:rPr>
        <w:t xml:space="preserve">However, for </w:t>
      </w:r>
      <w:proofErr w:type="spellStart"/>
      <w:r w:rsidRPr="002D355B">
        <w:rPr>
          <w:lang w:val="en-GB" w:eastAsia="zh-CN"/>
        </w:rPr>
        <w:t>sidelink</w:t>
      </w:r>
      <w:proofErr w:type="spellEnd"/>
      <w:r w:rsidRPr="002D355B">
        <w:rPr>
          <w:lang w:val="en-GB" w:eastAsia="zh-CN"/>
        </w:rPr>
        <w:t xml:space="preserve"> communication, the data transmission is performed between UEs directly. It is difficult for gNB to </w:t>
      </w:r>
      <w:r w:rsidR="0079270D" w:rsidRPr="002D355B">
        <w:rPr>
          <w:lang w:val="en-GB" w:eastAsia="zh-CN"/>
        </w:rPr>
        <w:t xml:space="preserve">determine </w:t>
      </w:r>
      <w:r w:rsidRPr="002D355B">
        <w:rPr>
          <w:lang w:val="en-GB" w:eastAsia="zh-CN"/>
        </w:rPr>
        <w:t>the traffic pattern</w:t>
      </w:r>
      <w:r w:rsidR="0079270D" w:rsidRPr="002D355B">
        <w:rPr>
          <w:lang w:val="en-GB" w:eastAsia="zh-CN"/>
        </w:rPr>
        <w:t xml:space="preserve"> for the </w:t>
      </w:r>
      <w:proofErr w:type="spellStart"/>
      <w:r w:rsidR="0079270D" w:rsidRPr="002D355B">
        <w:rPr>
          <w:lang w:val="en-GB" w:eastAsia="zh-CN"/>
        </w:rPr>
        <w:t>sidelink</w:t>
      </w:r>
      <w:proofErr w:type="spellEnd"/>
      <w:r w:rsidR="0079270D" w:rsidRPr="002D355B">
        <w:rPr>
          <w:lang w:val="en-GB" w:eastAsia="zh-CN"/>
        </w:rPr>
        <w:t xml:space="preserve"> communication</w:t>
      </w:r>
      <w:r w:rsidRPr="002D355B">
        <w:rPr>
          <w:lang w:val="en-GB" w:eastAsia="zh-CN"/>
        </w:rPr>
        <w:t xml:space="preserve">. Therefore, in Rel-16 NR V2X, TX UE is allowed to report traffic pattern information to gNB via </w:t>
      </w:r>
      <w:proofErr w:type="spellStart"/>
      <w:r w:rsidRPr="002D355B">
        <w:rPr>
          <w:i/>
          <w:lang w:val="en-GB" w:eastAsia="zh-CN"/>
        </w:rPr>
        <w:t>UEAssistanceInformation</w:t>
      </w:r>
      <w:proofErr w:type="spellEnd"/>
      <w:r w:rsidRPr="002D355B">
        <w:rPr>
          <w:lang w:val="en-GB" w:eastAsia="zh-CN"/>
        </w:rPr>
        <w:t xml:space="preserve"> message. In details, the UE is able to provide one or more traffic pattern information per </w:t>
      </w:r>
      <w:proofErr w:type="spellStart"/>
      <w:r w:rsidRPr="002D355B">
        <w:rPr>
          <w:lang w:val="en-GB" w:eastAsia="zh-CN"/>
        </w:rPr>
        <w:t>sidelink</w:t>
      </w:r>
      <w:proofErr w:type="spellEnd"/>
      <w:r w:rsidRPr="002D355B">
        <w:rPr>
          <w:lang w:val="en-GB" w:eastAsia="zh-CN"/>
        </w:rPr>
        <w:t xml:space="preserve"> QoS flow and it includes </w:t>
      </w:r>
      <w:proofErr w:type="spellStart"/>
      <w:r w:rsidRPr="002D355B">
        <w:rPr>
          <w:i/>
          <w:lang w:val="en-GB" w:eastAsia="zh-CN"/>
        </w:rPr>
        <w:t>trafficPeriodicity</w:t>
      </w:r>
      <w:proofErr w:type="spellEnd"/>
      <w:r w:rsidRPr="002D355B">
        <w:rPr>
          <w:lang w:val="en-GB" w:eastAsia="zh-CN"/>
        </w:rPr>
        <w:t xml:space="preserve">, </w:t>
      </w:r>
      <w:proofErr w:type="spellStart"/>
      <w:r w:rsidRPr="002D355B">
        <w:rPr>
          <w:i/>
          <w:lang w:val="en-GB" w:eastAsia="zh-CN"/>
        </w:rPr>
        <w:t>timingOffset</w:t>
      </w:r>
      <w:proofErr w:type="spellEnd"/>
      <w:r w:rsidRPr="002D355B">
        <w:rPr>
          <w:lang w:val="en-GB" w:eastAsia="zh-CN"/>
        </w:rPr>
        <w:t xml:space="preserve">, </w:t>
      </w:r>
      <w:proofErr w:type="spellStart"/>
      <w:r w:rsidRPr="002D355B">
        <w:rPr>
          <w:i/>
          <w:lang w:val="en-GB" w:eastAsia="zh-CN"/>
        </w:rPr>
        <w:t>messageSize</w:t>
      </w:r>
      <w:proofErr w:type="spellEnd"/>
      <w:r w:rsidRPr="002D355B">
        <w:rPr>
          <w:lang w:val="en-GB" w:eastAsia="zh-CN"/>
        </w:rPr>
        <w:t xml:space="preserve">, </w:t>
      </w:r>
      <w:proofErr w:type="spellStart"/>
      <w:r w:rsidRPr="002D355B">
        <w:rPr>
          <w:i/>
          <w:lang w:val="en-GB" w:eastAsia="zh-CN"/>
        </w:rPr>
        <w:t>sl</w:t>
      </w:r>
      <w:proofErr w:type="spellEnd"/>
      <w:r w:rsidRPr="002D355B">
        <w:rPr>
          <w:i/>
          <w:lang w:val="en-GB" w:eastAsia="zh-CN"/>
        </w:rPr>
        <w:t>-QoS-</w:t>
      </w:r>
      <w:proofErr w:type="spellStart"/>
      <w:r w:rsidRPr="002D355B">
        <w:rPr>
          <w:i/>
          <w:lang w:val="en-GB" w:eastAsia="zh-CN"/>
        </w:rPr>
        <w:t>FlowIdentity</w:t>
      </w:r>
      <w:proofErr w:type="spellEnd"/>
      <w:r w:rsidRPr="002D355B">
        <w:rPr>
          <w:lang w:val="en-GB" w:eastAsia="zh-CN"/>
        </w:rPr>
        <w:t>.</w:t>
      </w:r>
    </w:p>
    <w:p w14:paraId="34151E4B" w14:textId="33C0C070" w:rsidR="00C93CF5" w:rsidRDefault="00981182" w:rsidP="000C52F5">
      <w:pPr>
        <w:rPr>
          <w:lang w:val="en-GB" w:eastAsia="zh-CN"/>
        </w:rPr>
      </w:pPr>
      <w:r w:rsidRPr="002D355B">
        <w:rPr>
          <w:lang w:val="en-GB" w:eastAsia="zh-CN"/>
        </w:rPr>
        <w:t xml:space="preserve">For NR </w:t>
      </w:r>
      <w:proofErr w:type="spellStart"/>
      <w:r w:rsidRPr="002D355B">
        <w:rPr>
          <w:lang w:val="en-GB" w:eastAsia="zh-CN"/>
        </w:rPr>
        <w:t>sidelink</w:t>
      </w:r>
      <w:proofErr w:type="spellEnd"/>
      <w:r w:rsidRPr="002D355B">
        <w:rPr>
          <w:lang w:val="en-GB" w:eastAsia="zh-CN"/>
        </w:rPr>
        <w:t xml:space="preserve"> discovery message</w:t>
      </w:r>
      <w:r w:rsidR="00DD7B66" w:rsidRPr="002D355B">
        <w:rPr>
          <w:lang w:val="en-GB" w:eastAsia="zh-CN"/>
        </w:rPr>
        <w:t>,</w:t>
      </w:r>
      <w:r w:rsidRPr="002D355B">
        <w:rPr>
          <w:lang w:val="en-GB" w:eastAsia="zh-CN"/>
        </w:rPr>
        <w:t xml:space="preserve"> transmission</w:t>
      </w:r>
      <w:r w:rsidR="00152AD1" w:rsidRPr="002D355B">
        <w:rPr>
          <w:lang w:val="en-GB" w:eastAsia="zh-CN"/>
        </w:rPr>
        <w:t>s</w:t>
      </w:r>
      <w:r w:rsidRPr="002D355B">
        <w:rPr>
          <w:lang w:val="en-GB" w:eastAsia="zh-CN"/>
        </w:rPr>
        <w:t xml:space="preserve"> </w:t>
      </w:r>
      <w:r w:rsidR="002D355B" w:rsidRPr="002D355B">
        <w:rPr>
          <w:lang w:val="en-GB" w:eastAsia="zh-CN"/>
        </w:rPr>
        <w:t>will</w:t>
      </w:r>
      <w:r w:rsidRPr="002D355B">
        <w:rPr>
          <w:lang w:val="en-GB" w:eastAsia="zh-CN"/>
        </w:rPr>
        <w:t xml:space="preserve"> be performed periodically</w:t>
      </w:r>
      <w:r w:rsidR="002D355B" w:rsidRPr="002D355B">
        <w:rPr>
          <w:lang w:val="en-GB" w:eastAsia="zh-CN"/>
        </w:rPr>
        <w:t xml:space="preserve"> </w:t>
      </w:r>
      <w:r w:rsidR="00BE1426">
        <w:rPr>
          <w:lang w:val="en-GB" w:eastAsia="zh-CN"/>
        </w:rPr>
        <w:t>and this is already specified</w:t>
      </w:r>
      <w:r w:rsidR="002D355B" w:rsidRPr="002D355B">
        <w:rPr>
          <w:lang w:val="en-GB" w:eastAsia="zh-CN"/>
        </w:rPr>
        <w:t xml:space="preserve"> in 23.303</w:t>
      </w:r>
      <w:r w:rsidR="00BE1426">
        <w:rPr>
          <w:lang w:val="en-GB" w:eastAsia="zh-CN"/>
        </w:rPr>
        <w:t xml:space="preserve"> </w:t>
      </w:r>
      <w:r w:rsidR="002D355B" w:rsidRPr="002D355B">
        <w:rPr>
          <w:lang w:val="en-GB" w:eastAsia="zh-CN"/>
        </w:rPr>
        <w:t xml:space="preserve"> Section</w:t>
      </w:r>
      <w:r w:rsidR="00793EC6">
        <w:rPr>
          <w:lang w:val="en-GB" w:eastAsia="zh-CN"/>
        </w:rPr>
        <w:t>s</w:t>
      </w:r>
      <w:r w:rsidR="002D355B" w:rsidRPr="002D355B">
        <w:rPr>
          <w:lang w:val="en-GB" w:eastAsia="zh-CN"/>
        </w:rPr>
        <w:t xml:space="preserve"> </w:t>
      </w:r>
      <w:r w:rsidR="00855CA5" w:rsidRPr="00855CA5">
        <w:rPr>
          <w:lang w:val="en-GB" w:eastAsia="zh-CN"/>
        </w:rPr>
        <w:t xml:space="preserve">5.3.1.2 </w:t>
      </w:r>
      <w:r w:rsidR="00855CA5">
        <w:rPr>
          <w:lang w:val="en-GB" w:eastAsia="zh-CN"/>
        </w:rPr>
        <w:t xml:space="preserve">and </w:t>
      </w:r>
      <w:r w:rsidR="002D355B" w:rsidRPr="002D355B">
        <w:rPr>
          <w:lang w:val="en-GB" w:eastAsia="zh-CN"/>
        </w:rPr>
        <w:t>5.4.4.1</w:t>
      </w:r>
      <w:r w:rsidR="00BE1426">
        <w:rPr>
          <w:lang w:val="en-GB" w:eastAsia="zh-CN"/>
        </w:rPr>
        <w:t xml:space="preserve"> (highlighted </w:t>
      </w:r>
      <w:r w:rsidR="002D355B" w:rsidRPr="002D355B">
        <w:rPr>
          <w:lang w:val="en-GB" w:eastAsia="zh-CN"/>
        </w:rPr>
        <w:t>above</w:t>
      </w:r>
      <w:r w:rsidR="00BE1426">
        <w:rPr>
          <w:lang w:val="en-GB" w:eastAsia="zh-CN"/>
        </w:rPr>
        <w:t>)</w:t>
      </w:r>
      <w:r w:rsidRPr="002D355B">
        <w:rPr>
          <w:lang w:val="en-GB" w:eastAsia="zh-CN"/>
        </w:rPr>
        <w:t>. For such periodical PC5-S signalling</w:t>
      </w:r>
      <w:r w:rsidR="00152AD1" w:rsidRPr="002D355B">
        <w:rPr>
          <w:lang w:val="en-GB" w:eastAsia="zh-CN"/>
        </w:rPr>
        <w:t>/message</w:t>
      </w:r>
      <w:r w:rsidRPr="002D355B">
        <w:rPr>
          <w:lang w:val="en-GB" w:eastAsia="zh-CN"/>
        </w:rPr>
        <w:t xml:space="preserve"> transmission, it is </w:t>
      </w:r>
      <w:r w:rsidR="00BE1426">
        <w:rPr>
          <w:lang w:val="en-GB" w:eastAsia="zh-CN"/>
        </w:rPr>
        <w:t>necessary</w:t>
      </w:r>
      <w:r w:rsidRPr="002D355B">
        <w:rPr>
          <w:lang w:val="en-GB" w:eastAsia="zh-CN"/>
        </w:rPr>
        <w:t xml:space="preserve"> to support it via SL CG</w:t>
      </w:r>
      <w:r w:rsidR="00152AD1" w:rsidRPr="002D355B">
        <w:rPr>
          <w:lang w:val="en-GB" w:eastAsia="zh-CN"/>
        </w:rPr>
        <w:t xml:space="preserve"> as the traffic pattern for these are known in advance</w:t>
      </w:r>
      <w:r w:rsidRPr="002D355B">
        <w:rPr>
          <w:lang w:val="en-GB" w:eastAsia="zh-CN"/>
        </w:rPr>
        <w:t xml:space="preserve">. </w:t>
      </w:r>
    </w:p>
    <w:p w14:paraId="4C46F8C3" w14:textId="220DE24A" w:rsidR="00C93CF5" w:rsidRDefault="00C93CF5" w:rsidP="00C93CF5">
      <w:pPr>
        <w:rPr>
          <w:b/>
          <w:lang w:val="en-GB" w:eastAsia="zh-CN"/>
        </w:rPr>
      </w:pPr>
      <w:r w:rsidRPr="002D355B">
        <w:rPr>
          <w:b/>
          <w:lang w:val="en-GB" w:eastAsia="zh-CN"/>
        </w:rPr>
        <w:t xml:space="preserve">Observation 1: </w:t>
      </w:r>
      <w:r w:rsidR="0021187E">
        <w:rPr>
          <w:b/>
          <w:lang w:val="en-GB" w:eastAsia="zh-CN"/>
        </w:rPr>
        <w:t>D</w:t>
      </w:r>
      <w:r w:rsidRPr="00C93CF5">
        <w:rPr>
          <w:b/>
          <w:lang w:val="en-GB" w:eastAsia="zh-CN"/>
        </w:rPr>
        <w:t>iscovery message, transmissions</w:t>
      </w:r>
      <w:r w:rsidR="0021187E">
        <w:rPr>
          <w:b/>
          <w:lang w:val="en-GB" w:eastAsia="zh-CN"/>
        </w:rPr>
        <w:t xml:space="preserve"> are </w:t>
      </w:r>
      <w:r w:rsidRPr="00C93CF5">
        <w:rPr>
          <w:b/>
          <w:lang w:val="en-GB" w:eastAsia="zh-CN"/>
        </w:rPr>
        <w:t xml:space="preserve">performed periodically as </w:t>
      </w:r>
      <w:r w:rsidR="007D0568" w:rsidRPr="00C93CF5">
        <w:rPr>
          <w:b/>
          <w:lang w:val="en-GB" w:eastAsia="zh-CN"/>
        </w:rPr>
        <w:t>captured</w:t>
      </w:r>
      <w:r w:rsidR="00194F54">
        <w:rPr>
          <w:b/>
          <w:lang w:val="en-GB" w:eastAsia="zh-CN"/>
        </w:rPr>
        <w:t xml:space="preserve"> </w:t>
      </w:r>
      <w:r w:rsidRPr="00C93CF5">
        <w:rPr>
          <w:b/>
          <w:lang w:val="en-GB" w:eastAsia="zh-CN"/>
        </w:rPr>
        <w:t>in 23.303</w:t>
      </w:r>
      <w:r w:rsidR="00BE1426">
        <w:rPr>
          <w:b/>
          <w:lang w:val="en-GB" w:eastAsia="zh-CN"/>
        </w:rPr>
        <w:t xml:space="preserve"> </w:t>
      </w:r>
      <w:r w:rsidR="00793EC6">
        <w:rPr>
          <w:b/>
          <w:lang w:val="en-GB" w:eastAsia="zh-CN"/>
        </w:rPr>
        <w:t>s</w:t>
      </w:r>
      <w:r w:rsidR="00793EC6" w:rsidRPr="00BE1426">
        <w:rPr>
          <w:b/>
          <w:lang w:val="en-GB" w:eastAsia="zh-CN"/>
        </w:rPr>
        <w:t xml:space="preserve">ection </w:t>
      </w:r>
      <w:r w:rsidR="00855CA5" w:rsidRPr="00855CA5">
        <w:rPr>
          <w:b/>
          <w:lang w:val="en-GB" w:eastAsia="zh-CN"/>
        </w:rPr>
        <w:t xml:space="preserve">5.3.1.2 </w:t>
      </w:r>
      <w:r w:rsidR="00855CA5">
        <w:rPr>
          <w:b/>
          <w:lang w:val="en-GB" w:eastAsia="zh-CN"/>
        </w:rPr>
        <w:t xml:space="preserve">for Model A and </w:t>
      </w:r>
      <w:r w:rsidR="00793EC6">
        <w:rPr>
          <w:b/>
          <w:lang w:val="en-GB" w:eastAsia="zh-CN"/>
        </w:rPr>
        <w:t xml:space="preserve">section </w:t>
      </w:r>
      <w:r w:rsidR="00BE1426" w:rsidRPr="00BE1426">
        <w:rPr>
          <w:b/>
          <w:lang w:val="en-GB" w:eastAsia="zh-CN"/>
        </w:rPr>
        <w:t>5.4.4.1</w:t>
      </w:r>
      <w:r w:rsidR="00855CA5">
        <w:rPr>
          <w:b/>
          <w:lang w:val="en-GB" w:eastAsia="zh-CN"/>
        </w:rPr>
        <w:t xml:space="preserve"> for Model B</w:t>
      </w:r>
      <w:r w:rsidRPr="002D355B">
        <w:rPr>
          <w:b/>
          <w:lang w:val="en-GB" w:eastAsia="zh-CN"/>
        </w:rPr>
        <w:t>.</w:t>
      </w:r>
    </w:p>
    <w:p w14:paraId="65FC2A29" w14:textId="6AFAC658" w:rsidR="00981182" w:rsidRPr="002D355B" w:rsidRDefault="00C93CF5" w:rsidP="000C52F5">
      <w:pPr>
        <w:rPr>
          <w:lang w:val="en-GB" w:eastAsia="zh-CN"/>
        </w:rPr>
      </w:pPr>
      <w:r>
        <w:rPr>
          <w:lang w:val="en-GB" w:eastAsia="zh-CN"/>
        </w:rPr>
        <w:t>Hence</w:t>
      </w:r>
      <w:r w:rsidR="00981182" w:rsidRPr="002D355B">
        <w:rPr>
          <w:lang w:val="en-GB" w:eastAsia="zh-CN"/>
        </w:rPr>
        <w:t xml:space="preserve">, we </w:t>
      </w:r>
      <w:r w:rsidR="00BE1426">
        <w:rPr>
          <w:lang w:val="en-GB" w:eastAsia="zh-CN"/>
        </w:rPr>
        <w:t>believe that</w:t>
      </w:r>
      <w:r w:rsidR="00981182" w:rsidRPr="002D355B">
        <w:rPr>
          <w:lang w:val="en-GB" w:eastAsia="zh-CN"/>
        </w:rPr>
        <w:t xml:space="preserve"> </w:t>
      </w:r>
      <w:r w:rsidR="00152AD1" w:rsidRPr="002D355B">
        <w:rPr>
          <w:lang w:val="en-GB" w:eastAsia="zh-CN"/>
        </w:rPr>
        <w:t>gNB</w:t>
      </w:r>
      <w:r w:rsidR="00981182" w:rsidRPr="002D355B">
        <w:rPr>
          <w:lang w:val="en-GB" w:eastAsia="zh-CN"/>
        </w:rPr>
        <w:t xml:space="preserve"> needs </w:t>
      </w:r>
      <w:r w:rsidR="00152AD1" w:rsidRPr="002D355B">
        <w:rPr>
          <w:lang w:val="en-GB" w:eastAsia="zh-CN"/>
        </w:rPr>
        <w:t xml:space="preserve">to know traffic pattern information in </w:t>
      </w:r>
      <w:r w:rsidR="00981182" w:rsidRPr="002D355B">
        <w:rPr>
          <w:lang w:val="en-GB" w:eastAsia="zh-CN"/>
        </w:rPr>
        <w:t xml:space="preserve">UE assistance information to help </w:t>
      </w:r>
      <w:r w:rsidR="00152AD1" w:rsidRPr="002D355B">
        <w:rPr>
          <w:lang w:val="en-GB" w:eastAsia="zh-CN"/>
        </w:rPr>
        <w:t xml:space="preserve">it </w:t>
      </w:r>
      <w:r w:rsidR="00981182" w:rsidRPr="002D355B">
        <w:rPr>
          <w:lang w:val="en-GB" w:eastAsia="zh-CN"/>
        </w:rPr>
        <w:t xml:space="preserve">provide matched SL CG for </w:t>
      </w:r>
      <w:proofErr w:type="spellStart"/>
      <w:r w:rsidR="00981182" w:rsidRPr="002D355B">
        <w:rPr>
          <w:lang w:val="en-GB" w:eastAsia="zh-CN"/>
        </w:rPr>
        <w:t>sidelink</w:t>
      </w:r>
      <w:proofErr w:type="spellEnd"/>
      <w:r w:rsidR="00981182" w:rsidRPr="002D355B">
        <w:rPr>
          <w:lang w:val="en-GB" w:eastAsia="zh-CN"/>
        </w:rPr>
        <w:t xml:space="preserve"> discovery message. However, in the existing specification, it is not supported because:</w:t>
      </w:r>
    </w:p>
    <w:p w14:paraId="05A17818" w14:textId="057C825B" w:rsidR="00981182" w:rsidRPr="002D355B" w:rsidRDefault="00981182" w:rsidP="000C52F5">
      <w:pPr>
        <w:rPr>
          <w:u w:val="single"/>
          <w:lang w:val="en-GB" w:eastAsia="zh-CN"/>
        </w:rPr>
      </w:pPr>
      <w:r w:rsidRPr="002D355B">
        <w:rPr>
          <w:u w:val="single"/>
          <w:lang w:val="en-GB" w:eastAsia="zh-CN"/>
        </w:rPr>
        <w:t>Issue 1: R</w:t>
      </w:r>
      <w:r w:rsidR="00152AD1" w:rsidRPr="002D355B">
        <w:rPr>
          <w:u w:val="single"/>
          <w:lang w:val="en-GB" w:eastAsia="zh-CN"/>
        </w:rPr>
        <w:t xml:space="preserve">esource </w:t>
      </w:r>
      <w:r w:rsidRPr="002D355B">
        <w:rPr>
          <w:u w:val="single"/>
          <w:lang w:val="en-GB" w:eastAsia="zh-CN"/>
        </w:rPr>
        <w:t>P</w:t>
      </w:r>
      <w:r w:rsidR="00152AD1" w:rsidRPr="002D355B">
        <w:rPr>
          <w:u w:val="single"/>
          <w:lang w:val="en-GB" w:eastAsia="zh-CN"/>
        </w:rPr>
        <w:t>ool</w:t>
      </w:r>
      <w:r w:rsidRPr="002D355B">
        <w:rPr>
          <w:u w:val="single"/>
          <w:lang w:val="en-GB" w:eastAsia="zh-CN"/>
        </w:rPr>
        <w:t xml:space="preserve"> requirement is different from that for normal user traffic</w:t>
      </w:r>
    </w:p>
    <w:p w14:paraId="0AE69544" w14:textId="1FDA3310" w:rsidR="00981182" w:rsidRPr="002D355B" w:rsidRDefault="00981182" w:rsidP="000C52F5">
      <w:pPr>
        <w:rPr>
          <w:lang w:val="en-GB" w:eastAsia="zh-CN"/>
        </w:rPr>
      </w:pPr>
      <w:r w:rsidRPr="002D355B">
        <w:rPr>
          <w:lang w:val="en-GB" w:eastAsia="zh-CN"/>
        </w:rPr>
        <w:t xml:space="preserve">It was agreed to introduce discovery dedicated resource pool and if it is configured the UE can only use discovery dedicated RP to perform discovery message transmission. In this </w:t>
      </w:r>
      <w:r w:rsidR="0091212B" w:rsidRPr="002D355B">
        <w:rPr>
          <w:lang w:val="en-GB" w:eastAsia="zh-CN"/>
        </w:rPr>
        <w:t>case, the gNB need to configure</w:t>
      </w:r>
      <w:r w:rsidRPr="002D355B">
        <w:rPr>
          <w:lang w:val="en-GB" w:eastAsia="zh-CN"/>
        </w:rPr>
        <w:t xml:space="preserve"> SL CG in the dedicated RP. However, the existing </w:t>
      </w:r>
      <w:proofErr w:type="spellStart"/>
      <w:r w:rsidRPr="002D355B">
        <w:rPr>
          <w:i/>
          <w:lang w:val="en-GB" w:eastAsia="zh-CN"/>
        </w:rPr>
        <w:t>UEAssistanceInformation</w:t>
      </w:r>
      <w:proofErr w:type="spellEnd"/>
      <w:r w:rsidRPr="002D355B">
        <w:rPr>
          <w:lang w:val="en-GB" w:eastAsia="zh-CN"/>
        </w:rPr>
        <w:t xml:space="preserve"> message is not able to inform gNB of the difference.</w:t>
      </w:r>
    </w:p>
    <w:p w14:paraId="1108E105" w14:textId="63CB1409" w:rsidR="00981182" w:rsidRPr="002D355B" w:rsidRDefault="00981182" w:rsidP="000C52F5">
      <w:pPr>
        <w:rPr>
          <w:b/>
          <w:lang w:val="en-GB" w:eastAsia="zh-CN"/>
        </w:rPr>
      </w:pPr>
      <w:r w:rsidRPr="002D355B">
        <w:rPr>
          <w:b/>
          <w:lang w:val="en-GB" w:eastAsia="zh-CN"/>
        </w:rPr>
        <w:t xml:space="preserve">Observation </w:t>
      </w:r>
      <w:r w:rsidR="00C93CF5">
        <w:rPr>
          <w:b/>
          <w:lang w:val="en-GB" w:eastAsia="zh-CN"/>
        </w:rPr>
        <w:t>2</w:t>
      </w:r>
      <w:r w:rsidRPr="002D355B">
        <w:rPr>
          <w:b/>
          <w:lang w:val="en-GB" w:eastAsia="zh-CN"/>
        </w:rPr>
        <w:t xml:space="preserve">: The existing </w:t>
      </w:r>
      <w:proofErr w:type="spellStart"/>
      <w:r w:rsidRPr="002D355B">
        <w:rPr>
          <w:b/>
          <w:i/>
          <w:lang w:val="en-GB" w:eastAsia="zh-CN"/>
        </w:rPr>
        <w:t>UEAssistanceInformation</w:t>
      </w:r>
      <w:proofErr w:type="spellEnd"/>
      <w:r w:rsidRPr="002D355B">
        <w:rPr>
          <w:b/>
          <w:lang w:val="en-GB" w:eastAsia="zh-CN"/>
        </w:rPr>
        <w:t xml:space="preserve"> message is not able to inform gNB whether it requires SL CG in discovery dedicated RP.</w:t>
      </w:r>
    </w:p>
    <w:p w14:paraId="693256BD" w14:textId="04D4F2D2" w:rsidR="00981182" w:rsidRPr="002D355B" w:rsidRDefault="00981182" w:rsidP="000C52F5">
      <w:pPr>
        <w:rPr>
          <w:u w:val="single"/>
          <w:lang w:val="en-GB" w:eastAsia="zh-CN"/>
        </w:rPr>
      </w:pPr>
      <w:r w:rsidRPr="002D355B">
        <w:rPr>
          <w:u w:val="single"/>
          <w:lang w:val="en-GB" w:eastAsia="zh-CN"/>
        </w:rPr>
        <w:lastRenderedPageBreak/>
        <w:t>Issue 2: discovery message is PC5-S signal and has no flow identity</w:t>
      </w:r>
    </w:p>
    <w:p w14:paraId="6FE996B2" w14:textId="18E8973B" w:rsidR="00981182" w:rsidRPr="002D355B" w:rsidRDefault="00981182" w:rsidP="000C52F5">
      <w:pPr>
        <w:rPr>
          <w:lang w:val="en-GB" w:eastAsia="zh-CN"/>
        </w:rPr>
      </w:pPr>
      <w:r w:rsidRPr="002D355B">
        <w:rPr>
          <w:lang w:val="en-GB" w:eastAsia="zh-CN"/>
        </w:rPr>
        <w:t xml:space="preserve">When checking the ASN.1 code of </w:t>
      </w:r>
      <w:r w:rsidRPr="002D355B">
        <w:rPr>
          <w:i/>
          <w:lang w:val="en-GB" w:eastAsia="zh-CN"/>
        </w:rPr>
        <w:t>SL-</w:t>
      </w:r>
      <w:proofErr w:type="spellStart"/>
      <w:r w:rsidRPr="002D355B">
        <w:rPr>
          <w:i/>
          <w:lang w:val="en-GB" w:eastAsia="zh-CN"/>
        </w:rPr>
        <w:t>TrafficPatternInfo</w:t>
      </w:r>
      <w:proofErr w:type="spellEnd"/>
      <w:r w:rsidR="0091212B" w:rsidRPr="002D355B">
        <w:rPr>
          <w:lang w:val="en-GB" w:eastAsia="zh-CN"/>
        </w:rPr>
        <w:t xml:space="preserve"> [</w:t>
      </w:r>
      <w:r w:rsidR="00C93CF5">
        <w:rPr>
          <w:lang w:val="en-GB" w:eastAsia="zh-CN"/>
        </w:rPr>
        <w:t>2</w:t>
      </w:r>
      <w:r w:rsidR="0091212B" w:rsidRPr="002D355B">
        <w:rPr>
          <w:lang w:val="en-GB" w:eastAsia="zh-CN"/>
        </w:rPr>
        <w:t>]</w:t>
      </w:r>
      <w:r w:rsidRPr="002D355B">
        <w:rPr>
          <w:lang w:val="en-GB" w:eastAsia="zh-CN"/>
        </w:rPr>
        <w:t xml:space="preserve">, it should be </w:t>
      </w:r>
      <w:r w:rsidR="00152AD1" w:rsidRPr="002D355B">
        <w:rPr>
          <w:lang w:val="en-GB" w:eastAsia="zh-CN"/>
        </w:rPr>
        <w:t>noted</w:t>
      </w:r>
      <w:r w:rsidRPr="002D355B">
        <w:rPr>
          <w:lang w:val="en-GB" w:eastAsia="zh-CN"/>
        </w:rPr>
        <w:t xml:space="preserve"> that the </w:t>
      </w:r>
      <w:proofErr w:type="spellStart"/>
      <w:r w:rsidRPr="002D355B">
        <w:rPr>
          <w:i/>
          <w:lang w:val="en-GB" w:eastAsia="zh-CN"/>
        </w:rPr>
        <w:t>sl</w:t>
      </w:r>
      <w:proofErr w:type="spellEnd"/>
      <w:r w:rsidRPr="002D355B">
        <w:rPr>
          <w:i/>
          <w:lang w:val="en-GB" w:eastAsia="zh-CN"/>
        </w:rPr>
        <w:t>-QoS-</w:t>
      </w:r>
      <w:proofErr w:type="spellStart"/>
      <w:r w:rsidRPr="002D355B">
        <w:rPr>
          <w:i/>
          <w:lang w:val="en-GB" w:eastAsia="zh-CN"/>
        </w:rPr>
        <w:t>FlowIdentity</w:t>
      </w:r>
      <w:proofErr w:type="spellEnd"/>
      <w:r w:rsidRPr="002D355B">
        <w:rPr>
          <w:lang w:val="en-GB" w:eastAsia="zh-CN"/>
        </w:rPr>
        <w:t xml:space="preserve"> field is mandatory present. However, as a PC5-S signal, there is no flow ID for the discovery message.</w:t>
      </w:r>
    </w:p>
    <w:p w14:paraId="4E27F1B8" w14:textId="4212FB8A" w:rsidR="00981182" w:rsidRPr="002D355B" w:rsidRDefault="00981182" w:rsidP="000C52F5">
      <w:pPr>
        <w:rPr>
          <w:b/>
          <w:lang w:val="en-GB" w:eastAsia="zh-CN"/>
        </w:rPr>
      </w:pPr>
      <w:r w:rsidRPr="002D355B">
        <w:rPr>
          <w:b/>
          <w:lang w:val="en-GB" w:eastAsia="zh-CN"/>
        </w:rPr>
        <w:t xml:space="preserve">Observation </w:t>
      </w:r>
      <w:r w:rsidR="00C93CF5">
        <w:rPr>
          <w:b/>
          <w:lang w:val="en-GB" w:eastAsia="zh-CN"/>
        </w:rPr>
        <w:t>3</w:t>
      </w:r>
      <w:r w:rsidRPr="002D355B">
        <w:rPr>
          <w:b/>
          <w:lang w:val="en-GB" w:eastAsia="zh-CN"/>
        </w:rPr>
        <w:t>: The existing SL-</w:t>
      </w:r>
      <w:proofErr w:type="spellStart"/>
      <w:r w:rsidRPr="002D355B">
        <w:rPr>
          <w:b/>
          <w:lang w:val="en-GB" w:eastAsia="zh-CN"/>
        </w:rPr>
        <w:t>TrafficPatternInfo</w:t>
      </w:r>
      <w:proofErr w:type="spellEnd"/>
      <w:r w:rsidRPr="002D355B">
        <w:rPr>
          <w:b/>
          <w:lang w:val="en-GB" w:eastAsia="zh-CN"/>
        </w:rPr>
        <w:t xml:space="preserve"> cannot be applied for discovery message since there is no flow identity for discovery message as a PC5-S signal.</w:t>
      </w:r>
    </w:p>
    <w:p w14:paraId="2D8F9747" w14:textId="77777777" w:rsidR="0021187E" w:rsidRDefault="00C93CF5" w:rsidP="00962B18">
      <w:pPr>
        <w:rPr>
          <w:lang w:val="en-GB" w:eastAsia="zh-CN"/>
        </w:rPr>
      </w:pPr>
      <w:r>
        <w:rPr>
          <w:lang w:val="en-GB" w:eastAsia="zh-CN"/>
        </w:rPr>
        <w:t xml:space="preserve">As discussed above, since the </w:t>
      </w:r>
      <w:r w:rsidRPr="00C93CF5">
        <w:rPr>
          <w:lang w:val="en-GB" w:eastAsia="zh-CN"/>
        </w:rPr>
        <w:t>discovery message transmissions will be performed periodically</w:t>
      </w:r>
      <w:r>
        <w:rPr>
          <w:lang w:val="en-GB" w:eastAsia="zh-CN"/>
        </w:rPr>
        <w:t xml:space="preserve">, we believe </w:t>
      </w:r>
      <w:r w:rsidR="00981182" w:rsidRPr="002D355B">
        <w:rPr>
          <w:lang w:val="en-GB" w:eastAsia="zh-CN"/>
        </w:rPr>
        <w:t xml:space="preserve">, to support SL CG for </w:t>
      </w:r>
      <w:proofErr w:type="spellStart"/>
      <w:r w:rsidR="00981182" w:rsidRPr="002D355B">
        <w:rPr>
          <w:lang w:val="en-GB" w:eastAsia="zh-CN"/>
        </w:rPr>
        <w:t>sidelink</w:t>
      </w:r>
      <w:proofErr w:type="spellEnd"/>
      <w:r w:rsidR="00981182" w:rsidRPr="002D355B">
        <w:rPr>
          <w:lang w:val="en-GB" w:eastAsia="zh-CN"/>
        </w:rPr>
        <w:t xml:space="preserve"> discovery message, </w:t>
      </w:r>
      <w:r w:rsidR="0021187E">
        <w:rPr>
          <w:lang w:val="en-GB" w:eastAsia="zh-CN"/>
        </w:rPr>
        <w:t xml:space="preserve">a </w:t>
      </w:r>
      <w:r w:rsidR="00981182" w:rsidRPr="002D355B">
        <w:rPr>
          <w:lang w:val="en-GB" w:eastAsia="zh-CN"/>
        </w:rPr>
        <w:t>new assistance information</w:t>
      </w:r>
      <w:r w:rsidR="006A3287" w:rsidRPr="002D355B">
        <w:rPr>
          <w:lang w:val="en-GB" w:eastAsia="zh-CN"/>
        </w:rPr>
        <w:t xml:space="preserve"> similar to SL-</w:t>
      </w:r>
      <w:proofErr w:type="spellStart"/>
      <w:r w:rsidR="006A3287" w:rsidRPr="002D355B">
        <w:rPr>
          <w:lang w:val="en-GB" w:eastAsia="zh-CN"/>
        </w:rPr>
        <w:t>TrafficPatternInfo</w:t>
      </w:r>
      <w:proofErr w:type="spellEnd"/>
      <w:r w:rsidR="00981182" w:rsidRPr="002D355B">
        <w:rPr>
          <w:lang w:val="en-GB" w:eastAsia="zh-CN"/>
        </w:rPr>
        <w:t xml:space="preserve"> </w:t>
      </w:r>
      <w:r w:rsidR="0091212B" w:rsidRPr="002D355B">
        <w:rPr>
          <w:lang w:val="en-GB" w:eastAsia="zh-CN"/>
        </w:rPr>
        <w:t xml:space="preserve">from UE to gNB should be introduced </w:t>
      </w:r>
      <w:r w:rsidR="00152AD1" w:rsidRPr="002D355B">
        <w:rPr>
          <w:lang w:val="en-GB" w:eastAsia="zh-CN"/>
        </w:rPr>
        <w:t xml:space="preserve">as a part of </w:t>
      </w:r>
      <w:proofErr w:type="spellStart"/>
      <w:r w:rsidR="0091212B" w:rsidRPr="002D355B">
        <w:rPr>
          <w:i/>
          <w:lang w:val="en-GB" w:eastAsia="zh-CN"/>
        </w:rPr>
        <w:t>UEAssistanceInformation</w:t>
      </w:r>
      <w:proofErr w:type="spellEnd"/>
      <w:r w:rsidR="0091212B" w:rsidRPr="002D355B">
        <w:rPr>
          <w:lang w:val="en-GB" w:eastAsia="zh-CN"/>
        </w:rPr>
        <w:t xml:space="preserve"> message.</w:t>
      </w:r>
      <w:r w:rsidR="00152AD1" w:rsidRPr="002D355B">
        <w:rPr>
          <w:lang w:val="en-GB" w:eastAsia="zh-CN"/>
        </w:rPr>
        <w:t xml:space="preserve"> </w:t>
      </w:r>
      <w:r w:rsidR="00A869A8" w:rsidRPr="002D355B">
        <w:rPr>
          <w:lang w:val="en-GB" w:eastAsia="zh-CN"/>
        </w:rPr>
        <w:t>This information will include Discovery Periodicity, Timing offset and the message size information</w:t>
      </w:r>
      <w:r w:rsidR="0021187E">
        <w:rPr>
          <w:lang w:val="en-GB" w:eastAsia="zh-CN"/>
        </w:rPr>
        <w:t xml:space="preserve">. </w:t>
      </w:r>
    </w:p>
    <w:p w14:paraId="243ABE68" w14:textId="49A424DE" w:rsidR="0021187E" w:rsidRDefault="0021187E" w:rsidP="0021187E">
      <w:pPr>
        <w:rPr>
          <w:lang w:val="en-GB" w:eastAsia="zh-CN"/>
        </w:rPr>
      </w:pPr>
      <w:r w:rsidRPr="00B76CF7">
        <w:rPr>
          <w:lang w:val="en-GB" w:eastAsia="zh-CN"/>
        </w:rPr>
        <w:t>We think without such assistance information from the UE, the network will not be able to appropriately allocate the SL CG resources and the whole point of introducing SL CG for discovery transmissions will be ineffective.</w:t>
      </w:r>
    </w:p>
    <w:p w14:paraId="2D841135" w14:textId="3E0376A4" w:rsidR="0021187E" w:rsidRPr="002D355B" w:rsidRDefault="0021187E" w:rsidP="0021187E">
      <w:pPr>
        <w:rPr>
          <w:b/>
          <w:lang w:val="en-GB" w:eastAsia="zh-CN"/>
        </w:rPr>
      </w:pPr>
      <w:r w:rsidRPr="002D355B">
        <w:rPr>
          <w:b/>
          <w:lang w:val="en-GB" w:eastAsia="zh-CN"/>
        </w:rPr>
        <w:t xml:space="preserve">Observation </w:t>
      </w:r>
      <w:r>
        <w:rPr>
          <w:b/>
          <w:lang w:val="en-GB" w:eastAsia="zh-CN"/>
        </w:rPr>
        <w:t>4</w:t>
      </w:r>
      <w:r w:rsidRPr="002D355B">
        <w:rPr>
          <w:b/>
          <w:lang w:val="en-GB" w:eastAsia="zh-CN"/>
        </w:rPr>
        <w:t xml:space="preserve">: </w:t>
      </w:r>
      <w:r>
        <w:rPr>
          <w:b/>
          <w:lang w:val="en-GB" w:eastAsia="zh-CN"/>
        </w:rPr>
        <w:t>W</w:t>
      </w:r>
      <w:r w:rsidRPr="0021187E">
        <w:rPr>
          <w:b/>
          <w:lang w:val="en-GB" w:eastAsia="zh-CN"/>
        </w:rPr>
        <w:t xml:space="preserve">ithout </w:t>
      </w:r>
      <w:r>
        <w:rPr>
          <w:b/>
          <w:lang w:val="en-GB" w:eastAsia="zh-CN"/>
        </w:rPr>
        <w:t>discovery message related</w:t>
      </w:r>
      <w:r w:rsidRPr="0021187E">
        <w:rPr>
          <w:b/>
          <w:lang w:val="en-GB" w:eastAsia="zh-CN"/>
        </w:rPr>
        <w:t xml:space="preserve"> assistance information from the UE, the network will not be able to appropriately allocate the SL CG resources and the whole point of introducing SL CG for discovery transmissions will be ineffective</w:t>
      </w:r>
      <w:r>
        <w:rPr>
          <w:b/>
          <w:lang w:val="en-GB" w:eastAsia="zh-CN"/>
        </w:rPr>
        <w:t xml:space="preserve"> in reality</w:t>
      </w:r>
      <w:r w:rsidRPr="002D355B">
        <w:rPr>
          <w:b/>
          <w:lang w:val="en-GB" w:eastAsia="zh-CN"/>
        </w:rPr>
        <w:t>.</w:t>
      </w:r>
    </w:p>
    <w:p w14:paraId="03C88DB1" w14:textId="24A3736B" w:rsidR="00D410FB" w:rsidRDefault="00152AD1" w:rsidP="00962B18">
      <w:pPr>
        <w:rPr>
          <w:lang w:val="en-GB" w:eastAsia="zh-CN"/>
        </w:rPr>
      </w:pPr>
      <w:r w:rsidRPr="002D355B">
        <w:rPr>
          <w:lang w:val="en-GB" w:eastAsia="zh-CN"/>
        </w:rPr>
        <w:t>The text proposal for this is provided in the Annex</w:t>
      </w:r>
    </w:p>
    <w:p w14:paraId="2134FBF8" w14:textId="7CA76B0D" w:rsidR="000A5EB1" w:rsidRPr="002D355B" w:rsidRDefault="000A5EB1" w:rsidP="000C52F5">
      <w:pPr>
        <w:rPr>
          <w:b/>
          <w:lang w:val="en-GB" w:eastAsia="zh-CN"/>
        </w:rPr>
      </w:pPr>
      <w:r w:rsidRPr="002D355B">
        <w:rPr>
          <w:b/>
          <w:lang w:val="en-GB" w:eastAsia="zh-CN"/>
        </w:rPr>
        <w:t>Proposal</w:t>
      </w:r>
      <w:r w:rsidR="0091212B" w:rsidRPr="002D355B">
        <w:rPr>
          <w:b/>
          <w:lang w:val="en-GB" w:eastAsia="zh-CN"/>
        </w:rPr>
        <w:t xml:space="preserve"> 1</w:t>
      </w:r>
      <w:r w:rsidRPr="002D355B">
        <w:rPr>
          <w:b/>
          <w:lang w:val="en-GB" w:eastAsia="zh-CN"/>
        </w:rPr>
        <w:t xml:space="preserve">: </w:t>
      </w:r>
      <w:r w:rsidR="0091212B" w:rsidRPr="002D355B">
        <w:rPr>
          <w:b/>
          <w:lang w:val="en-GB" w:eastAsia="zh-CN"/>
        </w:rPr>
        <w:t xml:space="preserve">New assistance information </w:t>
      </w:r>
      <w:r w:rsidR="006A3287" w:rsidRPr="002D355B">
        <w:rPr>
          <w:b/>
          <w:lang w:val="en-GB" w:eastAsia="zh-CN"/>
        </w:rPr>
        <w:t>similar to SL-</w:t>
      </w:r>
      <w:proofErr w:type="spellStart"/>
      <w:r w:rsidR="006A3287" w:rsidRPr="002D355B">
        <w:rPr>
          <w:b/>
          <w:lang w:val="en-GB" w:eastAsia="zh-CN"/>
        </w:rPr>
        <w:t>TrafficPatternInfo</w:t>
      </w:r>
      <w:proofErr w:type="spellEnd"/>
      <w:r w:rsidR="006A3287" w:rsidRPr="002D355B">
        <w:rPr>
          <w:b/>
          <w:lang w:val="en-GB" w:eastAsia="zh-CN"/>
        </w:rPr>
        <w:t xml:space="preserve"> </w:t>
      </w:r>
      <w:r w:rsidR="0091212B" w:rsidRPr="002D355B">
        <w:rPr>
          <w:b/>
          <w:lang w:val="en-GB" w:eastAsia="zh-CN"/>
        </w:rPr>
        <w:t xml:space="preserve">should be introduced in </w:t>
      </w:r>
      <w:proofErr w:type="spellStart"/>
      <w:r w:rsidR="0091212B" w:rsidRPr="002D355B">
        <w:rPr>
          <w:b/>
          <w:i/>
          <w:lang w:val="en-GB" w:eastAsia="zh-CN"/>
        </w:rPr>
        <w:t>UEAssistanceInformation</w:t>
      </w:r>
      <w:proofErr w:type="spellEnd"/>
      <w:r w:rsidR="0091212B" w:rsidRPr="002D355B">
        <w:rPr>
          <w:b/>
          <w:lang w:val="en-GB" w:eastAsia="zh-CN"/>
        </w:rPr>
        <w:t xml:space="preserve"> message to assist gNB to provide SL CG well matched with discovery message pattern.</w:t>
      </w:r>
      <w:r w:rsidR="00A869A8" w:rsidRPr="002D355B">
        <w:t xml:space="preserve"> </w:t>
      </w:r>
      <w:r w:rsidR="00A869A8" w:rsidRPr="002D355B">
        <w:rPr>
          <w:b/>
          <w:lang w:val="en-GB" w:eastAsia="zh-CN"/>
        </w:rPr>
        <w:t xml:space="preserve">This </w:t>
      </w:r>
      <w:r w:rsidR="00812BA5" w:rsidRPr="002D355B">
        <w:rPr>
          <w:b/>
          <w:lang w:val="en-GB" w:eastAsia="zh-CN"/>
        </w:rPr>
        <w:t xml:space="preserve">assistance </w:t>
      </w:r>
      <w:r w:rsidR="00A869A8" w:rsidRPr="002D355B">
        <w:rPr>
          <w:b/>
          <w:lang w:val="en-GB" w:eastAsia="zh-CN"/>
        </w:rPr>
        <w:t>information include</w:t>
      </w:r>
      <w:r w:rsidR="00812BA5" w:rsidRPr="002D355B">
        <w:rPr>
          <w:b/>
          <w:lang w:val="en-GB" w:eastAsia="zh-CN"/>
        </w:rPr>
        <w:t>s</w:t>
      </w:r>
      <w:r w:rsidR="00A869A8" w:rsidRPr="002D355B">
        <w:rPr>
          <w:b/>
          <w:lang w:val="en-GB" w:eastAsia="zh-CN"/>
        </w:rPr>
        <w:t xml:space="preserve"> Discovery message periodicity, Timing offset and the message size information</w:t>
      </w:r>
      <w:r w:rsidR="00812BA5" w:rsidRPr="002D355B">
        <w:rPr>
          <w:b/>
          <w:lang w:val="en-GB" w:eastAsia="zh-CN"/>
        </w:rPr>
        <w:t>.</w:t>
      </w:r>
    </w:p>
    <w:p w14:paraId="53AB6212" w14:textId="35A4E0F0" w:rsidR="0091212B" w:rsidRPr="002D355B" w:rsidRDefault="0091212B" w:rsidP="000C52F5">
      <w:pPr>
        <w:rPr>
          <w:b/>
          <w:lang w:val="en-GB" w:eastAsia="zh-CN"/>
        </w:rPr>
      </w:pPr>
      <w:r w:rsidRPr="002D355B">
        <w:rPr>
          <w:b/>
          <w:lang w:val="en-GB" w:eastAsia="zh-CN"/>
        </w:rPr>
        <w:t xml:space="preserve">Proposal 1bis: RAN2 </w:t>
      </w:r>
      <w:r w:rsidR="00152AD1" w:rsidRPr="002D355B">
        <w:rPr>
          <w:b/>
          <w:lang w:val="en-GB" w:eastAsia="zh-CN"/>
        </w:rPr>
        <w:t xml:space="preserve">is requested </w:t>
      </w:r>
      <w:r w:rsidRPr="002D355B">
        <w:rPr>
          <w:b/>
          <w:lang w:val="en-GB" w:eastAsia="zh-CN"/>
        </w:rPr>
        <w:t xml:space="preserve">to agree the </w:t>
      </w:r>
      <w:r w:rsidR="00152AD1" w:rsidRPr="002D355B">
        <w:rPr>
          <w:b/>
          <w:lang w:val="en-GB" w:eastAsia="zh-CN"/>
        </w:rPr>
        <w:t xml:space="preserve">TP </w:t>
      </w:r>
      <w:r w:rsidR="00A869A8" w:rsidRPr="002D355B">
        <w:rPr>
          <w:b/>
          <w:lang w:val="en-GB" w:eastAsia="zh-CN"/>
        </w:rPr>
        <w:t xml:space="preserve">with the proposed changes </w:t>
      </w:r>
      <w:r w:rsidRPr="002D355B">
        <w:rPr>
          <w:b/>
          <w:lang w:val="en-GB" w:eastAsia="zh-CN"/>
        </w:rPr>
        <w:t>in Annex.</w:t>
      </w:r>
    </w:p>
    <w:p w14:paraId="6FF04AC7" w14:textId="77777777"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5743141D" w:rsidR="00AD51AD" w:rsidRPr="002D355B" w:rsidRDefault="0086315F" w:rsidP="00AD51AD">
      <w:pPr>
        <w:rPr>
          <w:lang w:val="en-GB" w:eastAsia="zh-CN"/>
        </w:rPr>
      </w:pPr>
      <w:r w:rsidRPr="00773B9E">
        <w:rPr>
          <w:sz w:val="20"/>
          <w:szCs w:val="20"/>
          <w:lang w:val="en-GB" w:eastAsia="zh-CN"/>
        </w:rPr>
        <w:t>In this contribution, we have a discussion on the</w:t>
      </w:r>
      <w:r w:rsidR="00791F97">
        <w:rPr>
          <w:sz w:val="20"/>
          <w:szCs w:val="20"/>
          <w:lang w:val="en-GB" w:eastAsia="zh-CN"/>
        </w:rPr>
        <w:t xml:space="preserve"> </w:t>
      </w:r>
      <w:r w:rsidR="00EB090C">
        <w:rPr>
          <w:sz w:val="20"/>
          <w:szCs w:val="20"/>
          <w:lang w:val="en-GB" w:eastAsia="zh-CN"/>
        </w:rPr>
        <w:t xml:space="preserve">remaining issue on </w:t>
      </w:r>
      <w:r w:rsidR="0091212B">
        <w:rPr>
          <w:sz w:val="20"/>
          <w:szCs w:val="20"/>
          <w:lang w:val="en-GB" w:eastAsia="zh-CN"/>
        </w:rPr>
        <w:t xml:space="preserve">support of SL CG for discovery message </w:t>
      </w:r>
      <w:r w:rsidRPr="00773B9E">
        <w:rPr>
          <w:sz w:val="20"/>
          <w:szCs w:val="20"/>
          <w:lang w:val="en-GB" w:eastAsia="zh-CN"/>
        </w:rPr>
        <w:t xml:space="preserve">and the </w:t>
      </w:r>
      <w:r w:rsidRPr="002D355B">
        <w:rPr>
          <w:lang w:val="en-GB" w:eastAsia="zh-CN"/>
        </w:rPr>
        <w:t xml:space="preserve">following </w:t>
      </w:r>
      <w:r w:rsidR="00152AD1" w:rsidRPr="002D355B">
        <w:rPr>
          <w:lang w:val="en-GB" w:eastAsia="zh-CN"/>
        </w:rPr>
        <w:t xml:space="preserve">observations and </w:t>
      </w:r>
      <w:r w:rsidRPr="002D355B">
        <w:rPr>
          <w:lang w:val="en-GB" w:eastAsia="zh-CN"/>
        </w:rPr>
        <w:t>proposals were provided:</w:t>
      </w:r>
    </w:p>
    <w:p w14:paraId="23984F9B" w14:textId="09AF01F5" w:rsidR="0021187E" w:rsidRPr="002D355B" w:rsidRDefault="0021187E" w:rsidP="0021187E">
      <w:pPr>
        <w:rPr>
          <w:b/>
          <w:lang w:val="en-GB" w:eastAsia="zh-CN"/>
        </w:rPr>
      </w:pPr>
      <w:r w:rsidRPr="002D355B">
        <w:rPr>
          <w:b/>
          <w:lang w:val="en-GB" w:eastAsia="zh-CN"/>
        </w:rPr>
        <w:t xml:space="preserve">Observation 1: </w:t>
      </w:r>
      <w:r>
        <w:rPr>
          <w:b/>
          <w:lang w:val="en-GB" w:eastAsia="zh-CN"/>
        </w:rPr>
        <w:t>D</w:t>
      </w:r>
      <w:r w:rsidRPr="00C93CF5">
        <w:rPr>
          <w:b/>
          <w:lang w:val="en-GB" w:eastAsia="zh-CN"/>
        </w:rPr>
        <w:t>iscovery message, transmissions</w:t>
      </w:r>
      <w:r>
        <w:rPr>
          <w:b/>
          <w:lang w:val="en-GB" w:eastAsia="zh-CN"/>
        </w:rPr>
        <w:t xml:space="preserve"> are </w:t>
      </w:r>
      <w:r w:rsidRPr="00C93CF5">
        <w:rPr>
          <w:b/>
          <w:lang w:val="en-GB" w:eastAsia="zh-CN"/>
        </w:rPr>
        <w:t>performed periodically as captured in 23.303</w:t>
      </w:r>
      <w:r w:rsidR="00BE1426">
        <w:rPr>
          <w:b/>
          <w:lang w:val="en-GB" w:eastAsia="zh-CN"/>
        </w:rPr>
        <w:t xml:space="preserve"> </w:t>
      </w:r>
      <w:r w:rsidR="00793EC6">
        <w:rPr>
          <w:b/>
          <w:lang w:val="en-GB" w:eastAsia="zh-CN"/>
        </w:rPr>
        <w:t>s</w:t>
      </w:r>
      <w:r w:rsidR="00793EC6" w:rsidRPr="00BE1426">
        <w:rPr>
          <w:b/>
          <w:lang w:val="en-GB" w:eastAsia="zh-CN"/>
        </w:rPr>
        <w:t xml:space="preserve">ection </w:t>
      </w:r>
      <w:r w:rsidR="00793EC6" w:rsidRPr="00855CA5">
        <w:rPr>
          <w:b/>
          <w:lang w:val="en-GB" w:eastAsia="zh-CN"/>
        </w:rPr>
        <w:t xml:space="preserve">5.3.1.2 </w:t>
      </w:r>
      <w:r w:rsidR="00793EC6">
        <w:rPr>
          <w:b/>
          <w:lang w:val="en-GB" w:eastAsia="zh-CN"/>
        </w:rPr>
        <w:t xml:space="preserve">for Model A and section </w:t>
      </w:r>
      <w:r w:rsidR="00BE1426" w:rsidRPr="00BE1426">
        <w:rPr>
          <w:b/>
          <w:lang w:val="en-GB" w:eastAsia="zh-CN"/>
        </w:rPr>
        <w:t>5.4.4.1</w:t>
      </w:r>
      <w:r w:rsidR="00793EC6" w:rsidRPr="00793EC6">
        <w:rPr>
          <w:b/>
          <w:lang w:val="en-GB" w:eastAsia="zh-CN"/>
        </w:rPr>
        <w:t xml:space="preserve"> </w:t>
      </w:r>
      <w:r w:rsidR="00793EC6">
        <w:rPr>
          <w:b/>
          <w:lang w:val="en-GB" w:eastAsia="zh-CN"/>
        </w:rPr>
        <w:t>for Model B</w:t>
      </w:r>
      <w:r w:rsidRPr="002D355B">
        <w:rPr>
          <w:b/>
          <w:lang w:val="en-GB" w:eastAsia="zh-CN"/>
        </w:rPr>
        <w:t>.</w:t>
      </w:r>
    </w:p>
    <w:p w14:paraId="00CF8AA0" w14:textId="2403FD09" w:rsidR="0091212B" w:rsidRPr="002D355B" w:rsidRDefault="0091212B" w:rsidP="0091212B">
      <w:pPr>
        <w:rPr>
          <w:b/>
          <w:lang w:val="en-GB" w:eastAsia="zh-CN"/>
        </w:rPr>
      </w:pPr>
      <w:r w:rsidRPr="002D355B">
        <w:rPr>
          <w:b/>
          <w:lang w:val="en-GB" w:eastAsia="zh-CN"/>
        </w:rPr>
        <w:t xml:space="preserve">Observation </w:t>
      </w:r>
      <w:r w:rsidR="0021187E">
        <w:rPr>
          <w:b/>
          <w:lang w:val="en-GB" w:eastAsia="zh-CN"/>
        </w:rPr>
        <w:t>2</w:t>
      </w:r>
      <w:r w:rsidRPr="002D355B">
        <w:rPr>
          <w:b/>
          <w:lang w:val="en-GB" w:eastAsia="zh-CN"/>
        </w:rPr>
        <w:t xml:space="preserve">: The existing </w:t>
      </w:r>
      <w:proofErr w:type="spellStart"/>
      <w:r w:rsidRPr="002D355B">
        <w:rPr>
          <w:b/>
          <w:i/>
          <w:lang w:val="en-GB" w:eastAsia="zh-CN"/>
        </w:rPr>
        <w:t>UEAssistanceInformation</w:t>
      </w:r>
      <w:proofErr w:type="spellEnd"/>
      <w:r w:rsidRPr="002D355B">
        <w:rPr>
          <w:b/>
          <w:lang w:val="en-GB" w:eastAsia="zh-CN"/>
        </w:rPr>
        <w:t xml:space="preserve"> message is not able to inform gNB whether it requires SL CG in discovery dedicated RP.</w:t>
      </w:r>
    </w:p>
    <w:p w14:paraId="3505C4E4" w14:textId="4E8B1B9D" w:rsidR="0091212B" w:rsidRDefault="0091212B" w:rsidP="0091212B">
      <w:pPr>
        <w:rPr>
          <w:b/>
          <w:lang w:val="en-GB" w:eastAsia="zh-CN"/>
        </w:rPr>
      </w:pPr>
      <w:r w:rsidRPr="002D355B">
        <w:rPr>
          <w:b/>
          <w:lang w:val="en-GB" w:eastAsia="zh-CN"/>
        </w:rPr>
        <w:t xml:space="preserve">Observation </w:t>
      </w:r>
      <w:r w:rsidR="0021187E">
        <w:rPr>
          <w:b/>
          <w:lang w:val="en-GB" w:eastAsia="zh-CN"/>
        </w:rPr>
        <w:t>3</w:t>
      </w:r>
      <w:r w:rsidRPr="002D355B">
        <w:rPr>
          <w:b/>
          <w:lang w:val="en-GB" w:eastAsia="zh-CN"/>
        </w:rPr>
        <w:t>: The existing SL-</w:t>
      </w:r>
      <w:proofErr w:type="spellStart"/>
      <w:r w:rsidRPr="002D355B">
        <w:rPr>
          <w:b/>
          <w:lang w:val="en-GB" w:eastAsia="zh-CN"/>
        </w:rPr>
        <w:t>TrafficPatternInfo</w:t>
      </w:r>
      <w:proofErr w:type="spellEnd"/>
      <w:r w:rsidRPr="002D355B">
        <w:rPr>
          <w:b/>
          <w:lang w:val="en-GB" w:eastAsia="zh-CN"/>
        </w:rPr>
        <w:t xml:space="preserve"> cannot be applied for discovery message since there is no flow identity for discovery message as a PC5-S signal.</w:t>
      </w:r>
    </w:p>
    <w:p w14:paraId="5F1D4972" w14:textId="77777777" w:rsidR="0021187E" w:rsidRPr="002D355B" w:rsidRDefault="0021187E" w:rsidP="0021187E">
      <w:pPr>
        <w:rPr>
          <w:b/>
          <w:lang w:val="en-GB" w:eastAsia="zh-CN"/>
        </w:rPr>
      </w:pPr>
      <w:r w:rsidRPr="002D355B">
        <w:rPr>
          <w:b/>
          <w:lang w:val="en-GB" w:eastAsia="zh-CN"/>
        </w:rPr>
        <w:t xml:space="preserve">Observation </w:t>
      </w:r>
      <w:r>
        <w:rPr>
          <w:b/>
          <w:lang w:val="en-GB" w:eastAsia="zh-CN"/>
        </w:rPr>
        <w:t>4</w:t>
      </w:r>
      <w:r w:rsidRPr="002D355B">
        <w:rPr>
          <w:b/>
          <w:lang w:val="en-GB" w:eastAsia="zh-CN"/>
        </w:rPr>
        <w:t xml:space="preserve">: </w:t>
      </w:r>
      <w:r>
        <w:rPr>
          <w:b/>
          <w:lang w:val="en-GB" w:eastAsia="zh-CN"/>
        </w:rPr>
        <w:t>W</w:t>
      </w:r>
      <w:r w:rsidRPr="0021187E">
        <w:rPr>
          <w:b/>
          <w:lang w:val="en-GB" w:eastAsia="zh-CN"/>
        </w:rPr>
        <w:t xml:space="preserve">ithout </w:t>
      </w:r>
      <w:r>
        <w:rPr>
          <w:b/>
          <w:lang w:val="en-GB" w:eastAsia="zh-CN"/>
        </w:rPr>
        <w:t>discovery message related</w:t>
      </w:r>
      <w:r w:rsidRPr="0021187E">
        <w:rPr>
          <w:b/>
          <w:lang w:val="en-GB" w:eastAsia="zh-CN"/>
        </w:rPr>
        <w:t xml:space="preserve"> assistance information from the UE, the network will not be able to appropriately allocate the SL CG resources and the whole point of introducing SL CG for discovery transmissions will be ineffective</w:t>
      </w:r>
      <w:r>
        <w:rPr>
          <w:b/>
          <w:lang w:val="en-GB" w:eastAsia="zh-CN"/>
        </w:rPr>
        <w:t xml:space="preserve"> in reality</w:t>
      </w:r>
      <w:r w:rsidRPr="002D355B">
        <w:rPr>
          <w:b/>
          <w:lang w:val="en-GB" w:eastAsia="zh-CN"/>
        </w:rPr>
        <w:t>.</w:t>
      </w:r>
    </w:p>
    <w:p w14:paraId="153B20ED" w14:textId="6994AA7C" w:rsidR="006A3287" w:rsidRPr="002D355B" w:rsidRDefault="0091212B" w:rsidP="006A3287">
      <w:pPr>
        <w:rPr>
          <w:b/>
          <w:lang w:val="en-GB" w:eastAsia="zh-CN"/>
        </w:rPr>
      </w:pPr>
      <w:r w:rsidRPr="002D355B">
        <w:rPr>
          <w:b/>
          <w:lang w:val="en-GB" w:eastAsia="zh-CN"/>
        </w:rPr>
        <w:t>Proposal 1: New assistance information</w:t>
      </w:r>
      <w:r w:rsidR="006A3287" w:rsidRPr="002D355B">
        <w:rPr>
          <w:b/>
          <w:lang w:val="en-GB" w:eastAsia="zh-CN"/>
        </w:rPr>
        <w:t xml:space="preserve"> similar to SL-</w:t>
      </w:r>
      <w:proofErr w:type="spellStart"/>
      <w:r w:rsidR="006A3287" w:rsidRPr="002D355B">
        <w:rPr>
          <w:b/>
          <w:lang w:val="en-GB" w:eastAsia="zh-CN"/>
        </w:rPr>
        <w:t>TrafficPatternInfo</w:t>
      </w:r>
      <w:proofErr w:type="spellEnd"/>
      <w:r w:rsidRPr="002D355B">
        <w:rPr>
          <w:b/>
          <w:lang w:val="en-GB" w:eastAsia="zh-CN"/>
        </w:rPr>
        <w:t xml:space="preserve"> should be introduced in </w:t>
      </w:r>
      <w:proofErr w:type="spellStart"/>
      <w:r w:rsidRPr="002D355B">
        <w:rPr>
          <w:b/>
          <w:i/>
          <w:lang w:val="en-GB" w:eastAsia="zh-CN"/>
        </w:rPr>
        <w:t>UEAssistanceInformation</w:t>
      </w:r>
      <w:proofErr w:type="spellEnd"/>
      <w:r w:rsidRPr="002D355B">
        <w:rPr>
          <w:b/>
          <w:lang w:val="en-GB" w:eastAsia="zh-CN"/>
        </w:rPr>
        <w:t xml:space="preserve"> message to assist gNB to provide SL CG well matched with discovery message pattern.</w:t>
      </w:r>
      <w:r w:rsidR="006A3287" w:rsidRPr="002D355B">
        <w:rPr>
          <w:b/>
          <w:lang w:val="en-GB" w:eastAsia="zh-CN"/>
        </w:rPr>
        <w:t xml:space="preserve"> This assistance information includes Discovery message periodicity, Timing offset and the message size information.</w:t>
      </w:r>
    </w:p>
    <w:p w14:paraId="11AC5737" w14:textId="63D47369" w:rsidR="0091212B" w:rsidRPr="002D355B" w:rsidRDefault="0091212B" w:rsidP="0091212B">
      <w:pPr>
        <w:rPr>
          <w:b/>
          <w:lang w:val="en-GB" w:eastAsia="zh-CN"/>
        </w:rPr>
      </w:pPr>
      <w:r w:rsidRPr="002D355B">
        <w:rPr>
          <w:b/>
          <w:lang w:val="en-GB" w:eastAsia="zh-CN"/>
        </w:rPr>
        <w:t xml:space="preserve">Proposal 1bis: RAN2 </w:t>
      </w:r>
      <w:r w:rsidR="00A869A8" w:rsidRPr="002D355B">
        <w:rPr>
          <w:b/>
          <w:lang w:val="en-GB" w:eastAsia="zh-CN"/>
        </w:rPr>
        <w:t xml:space="preserve">is requested </w:t>
      </w:r>
      <w:r w:rsidRPr="002D355B">
        <w:rPr>
          <w:b/>
          <w:lang w:val="en-GB" w:eastAsia="zh-CN"/>
        </w:rPr>
        <w:t xml:space="preserve">to agree the </w:t>
      </w:r>
      <w:r w:rsidR="00A869A8" w:rsidRPr="002D355B">
        <w:rPr>
          <w:b/>
          <w:lang w:val="en-GB" w:eastAsia="zh-CN"/>
        </w:rPr>
        <w:t xml:space="preserve">TP with </w:t>
      </w:r>
      <w:r w:rsidRPr="002D355B">
        <w:rPr>
          <w:b/>
          <w:lang w:val="en-GB" w:eastAsia="zh-CN"/>
        </w:rPr>
        <w:t>proposed change</w:t>
      </w:r>
      <w:r w:rsidR="00A869A8" w:rsidRPr="002D355B">
        <w:rPr>
          <w:b/>
          <w:lang w:val="en-GB" w:eastAsia="zh-CN"/>
        </w:rPr>
        <w:t>s</w:t>
      </w:r>
      <w:r w:rsidRPr="002D355B">
        <w:rPr>
          <w:b/>
          <w:lang w:val="en-GB" w:eastAsia="zh-CN"/>
        </w:rPr>
        <w:t xml:space="preserve"> in Annex.</w:t>
      </w:r>
    </w:p>
    <w:p w14:paraId="29BFDD4B" w14:textId="77777777" w:rsidR="00AD51AD" w:rsidRPr="00773B9E" w:rsidRDefault="00AD51AD"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50E15D45" w14:textId="70C3F64E" w:rsidR="00C93CF5" w:rsidRPr="002D355B" w:rsidRDefault="00C93CF5" w:rsidP="00C93CF5">
      <w:pPr>
        <w:pStyle w:val="References"/>
        <w:rPr>
          <w:sz w:val="22"/>
          <w:szCs w:val="22"/>
          <w:lang w:val="en-GB" w:eastAsia="zh-CN"/>
        </w:rPr>
      </w:pPr>
      <w:r w:rsidRPr="002D355B">
        <w:rPr>
          <w:sz w:val="22"/>
          <w:szCs w:val="22"/>
          <w:lang w:val="en-GB" w:eastAsia="zh-CN"/>
        </w:rPr>
        <w:t>TS 23.303 Proximity-based services (</w:t>
      </w:r>
      <w:proofErr w:type="spellStart"/>
      <w:r w:rsidRPr="002D355B">
        <w:rPr>
          <w:sz w:val="22"/>
          <w:szCs w:val="22"/>
          <w:lang w:val="en-GB" w:eastAsia="zh-CN"/>
        </w:rPr>
        <w:t>ProSe</w:t>
      </w:r>
      <w:proofErr w:type="spellEnd"/>
      <w:r w:rsidRPr="002D355B">
        <w:rPr>
          <w:sz w:val="22"/>
          <w:szCs w:val="22"/>
          <w:lang w:val="en-GB" w:eastAsia="zh-CN"/>
        </w:rPr>
        <w:t xml:space="preserve">); Stage 2 V17.0.0 </w:t>
      </w:r>
    </w:p>
    <w:p w14:paraId="57A3E5E8" w14:textId="626489F1" w:rsidR="00844132" w:rsidRDefault="00844132" w:rsidP="00844132">
      <w:pPr>
        <w:pStyle w:val="References"/>
        <w:rPr>
          <w:sz w:val="22"/>
          <w:szCs w:val="22"/>
          <w:lang w:val="en-GB" w:eastAsia="zh-CN"/>
        </w:rPr>
      </w:pPr>
      <w:r w:rsidRPr="002D355B">
        <w:rPr>
          <w:sz w:val="22"/>
          <w:szCs w:val="22"/>
          <w:lang w:val="en-GB" w:eastAsia="zh-CN"/>
        </w:rPr>
        <w:t>TS 38.331 NR Radio Resource Control (RRC) protocol specification v 17.1.0</w:t>
      </w:r>
    </w:p>
    <w:p w14:paraId="33209D3D" w14:textId="77777777" w:rsidR="0012156C" w:rsidRPr="00383C9E" w:rsidRDefault="004827AE" w:rsidP="0012156C">
      <w:pPr>
        <w:pStyle w:val="References"/>
        <w:rPr>
          <w:szCs w:val="20"/>
          <w:lang w:val="en-GB"/>
        </w:rPr>
      </w:pPr>
      <w:hyperlink r:id="rId8" w:history="1">
        <w:r w:rsidR="0012156C" w:rsidRPr="00383C9E">
          <w:rPr>
            <w:rStyle w:val="Hyperlink"/>
            <w:szCs w:val="20"/>
            <w:lang w:val="en-GB"/>
          </w:rPr>
          <w:t>R2-2208934</w:t>
        </w:r>
      </w:hyperlink>
      <w:r w:rsidR="0012156C" w:rsidRPr="00383C9E">
        <w:rPr>
          <w:szCs w:val="20"/>
          <w:lang w:val="en-GB"/>
        </w:rPr>
        <w:t xml:space="preserve"> [AT119-e][418][Relay] Remaining proposals on</w:t>
      </w:r>
      <w:r w:rsidR="0012156C">
        <w:rPr>
          <w:rFonts w:hint="eastAsia"/>
          <w:szCs w:val="20"/>
          <w:lang w:val="en-GB" w:eastAsia="zh-CN"/>
        </w:rPr>
        <w:t xml:space="preserve"> </w:t>
      </w:r>
      <w:r w:rsidR="0012156C" w:rsidRPr="00383C9E">
        <w:rPr>
          <w:szCs w:val="20"/>
          <w:lang w:val="en-GB"/>
        </w:rPr>
        <w:t>discovery and (re)selection (Lenovo)</w:t>
      </w:r>
    </w:p>
    <w:p w14:paraId="3C8A24D6" w14:textId="6A3D40DD" w:rsidR="0091212B" w:rsidRPr="0091212B" w:rsidRDefault="0091212B" w:rsidP="00CA3044">
      <w:pPr>
        <w:pStyle w:val="ListParagraph"/>
        <w:keepNext/>
        <w:keepLines/>
        <w:widowControl w:val="0"/>
        <w:numPr>
          <w:ilvl w:val="0"/>
          <w:numId w:val="6"/>
        </w:numPr>
        <w:pBdr>
          <w:top w:val="single" w:sz="12" w:space="3" w:color="auto"/>
        </w:pBdr>
        <w:tabs>
          <w:tab w:val="num" w:pos="360"/>
          <w:tab w:val="num" w:pos="567"/>
        </w:tabs>
        <w:autoSpaceDE/>
        <w:autoSpaceDN/>
        <w:adjustRightInd/>
        <w:snapToGrid/>
        <w:ind w:firstLineChars="0"/>
        <w:outlineLvl w:val="0"/>
        <w:rPr>
          <w:rFonts w:ascii="Arial" w:hAnsi="Arial" w:cs="Arial"/>
          <w:sz w:val="36"/>
          <w:lang w:val="en-GB" w:eastAsia="zh-CN"/>
        </w:rPr>
      </w:pPr>
      <w:r w:rsidRPr="0091212B">
        <w:rPr>
          <w:rFonts w:ascii="Arial" w:hAnsi="Arial" w:cs="Arial"/>
          <w:sz w:val="36"/>
          <w:lang w:val="en-GB" w:eastAsia="zh-CN"/>
        </w:rPr>
        <w:lastRenderedPageBreak/>
        <w:t>Annex</w:t>
      </w:r>
    </w:p>
    <w:p w14:paraId="42C3BD8D" w14:textId="77777777" w:rsidR="0091212B" w:rsidRDefault="0091212B" w:rsidP="0091212B">
      <w:pPr>
        <w:pStyle w:val="References"/>
        <w:numPr>
          <w:ilvl w:val="0"/>
          <w:numId w:val="0"/>
        </w:numPr>
        <w:ind w:left="360" w:hanging="360"/>
        <w:rPr>
          <w:szCs w:val="20"/>
          <w:lang w:val="en-GB"/>
        </w:rPr>
        <w:sectPr w:rsidR="0091212B" w:rsidSect="00DA1C31">
          <w:pgSz w:w="11909" w:h="16834" w:code="9"/>
          <w:pgMar w:top="1440" w:right="1152" w:bottom="1440" w:left="1440" w:header="720" w:footer="720" w:gutter="0"/>
          <w:cols w:space="720"/>
          <w:noEndnote/>
        </w:sectPr>
      </w:pPr>
    </w:p>
    <w:p w14:paraId="1EC73564" w14:textId="465124F9" w:rsidR="0091212B" w:rsidRDefault="0091212B" w:rsidP="0091212B">
      <w:pPr>
        <w:overflowPunct w:val="0"/>
        <w:snapToGrid/>
        <w:spacing w:after="180"/>
        <w:jc w:val="left"/>
        <w:textAlignment w:val="baseline"/>
        <w:rPr>
          <w:rFonts w:eastAsiaTheme="minorEastAsia"/>
          <w:sz w:val="20"/>
          <w:szCs w:val="20"/>
          <w:lang w:val="en-GB" w:eastAsia="zh-CN"/>
        </w:rPr>
      </w:pPr>
      <w:bookmarkStart w:id="7" w:name="_Toc100929790"/>
      <w:r w:rsidRPr="0091212B">
        <w:rPr>
          <w:rFonts w:eastAsiaTheme="minorEastAsia" w:hint="eastAsia"/>
          <w:sz w:val="20"/>
          <w:szCs w:val="20"/>
          <w:highlight w:val="yellow"/>
          <w:lang w:val="en-GB" w:eastAsia="zh-CN"/>
        </w:rPr>
        <w:lastRenderedPageBreak/>
        <w:t>&lt;</w:t>
      </w:r>
      <w:r w:rsidRPr="0091212B">
        <w:rPr>
          <w:rFonts w:eastAsiaTheme="minorEastAsia"/>
          <w:sz w:val="20"/>
          <w:szCs w:val="20"/>
          <w:highlight w:val="yellow"/>
          <w:lang w:val="en-GB" w:eastAsia="zh-CN"/>
        </w:rPr>
        <w:t>&lt;&lt;&lt;&lt;&lt;&lt;&lt;&lt;&lt;&lt;&lt;&lt;&lt;&lt;&lt;&lt;&lt;&lt;&lt;&lt;&lt;&lt;&lt;&lt;&lt;First Changes&gt;&gt;&gt;&gt;&gt;&gt;&gt;&gt;&gt;&gt;&gt;&gt;&gt;&gt;&gt;&gt;&gt;&gt;&gt;&gt;</w:t>
      </w:r>
    </w:p>
    <w:p w14:paraId="19A50365"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MS Mincho" w:hAnsi="Arial"/>
          <w:sz w:val="24"/>
          <w:szCs w:val="20"/>
          <w:lang w:val="en-GB" w:eastAsia="ja-JP"/>
        </w:rPr>
      </w:pPr>
      <w:bookmarkStart w:id="8" w:name="_Toc60776785"/>
      <w:bookmarkStart w:id="9" w:name="_Toc100929587"/>
      <w:r w:rsidRPr="0091212B">
        <w:rPr>
          <w:rFonts w:ascii="Arial" w:hAnsi="Arial"/>
          <w:sz w:val="24"/>
          <w:szCs w:val="20"/>
          <w:lang w:val="en-GB" w:eastAsia="zh-CN"/>
        </w:rPr>
        <w:t>5.3.5.9</w:t>
      </w:r>
      <w:r w:rsidRPr="0091212B">
        <w:rPr>
          <w:rFonts w:ascii="Arial" w:hAnsi="Arial"/>
          <w:sz w:val="24"/>
          <w:szCs w:val="20"/>
          <w:lang w:val="en-GB" w:eastAsia="zh-CN"/>
        </w:rPr>
        <w:tab/>
      </w:r>
      <w:r w:rsidRPr="0091212B">
        <w:rPr>
          <w:rFonts w:ascii="Arial" w:eastAsia="MS Mincho" w:hAnsi="Arial"/>
          <w:sz w:val="24"/>
          <w:szCs w:val="20"/>
          <w:lang w:val="en-GB" w:eastAsia="ja-JP"/>
        </w:rPr>
        <w:t>Other configuration</w:t>
      </w:r>
      <w:bookmarkEnd w:id="8"/>
      <w:bookmarkEnd w:id="9"/>
    </w:p>
    <w:p w14:paraId="6A80013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The UE shall:</w:t>
      </w:r>
    </w:p>
    <w:p w14:paraId="4BBCB9A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delayBudgetReportingConfig</w:t>
      </w:r>
      <w:proofErr w:type="spellEnd"/>
      <w:r w:rsidRPr="0091212B">
        <w:rPr>
          <w:rFonts w:eastAsia="Times New Roman"/>
          <w:sz w:val="20"/>
          <w:szCs w:val="20"/>
          <w:lang w:val="en-GB" w:eastAsia="ja-JP"/>
        </w:rPr>
        <w:t>:</w:t>
      </w:r>
    </w:p>
    <w:p w14:paraId="222A5D5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delayBudgetReportingConfig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E4B6BC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send delay budget reports in accordance with 5.</w:t>
      </w:r>
      <w:r w:rsidRPr="0091212B">
        <w:rPr>
          <w:rFonts w:eastAsia="Times New Roman"/>
          <w:sz w:val="20"/>
          <w:szCs w:val="20"/>
          <w:lang w:val="en-GB" w:eastAsia="zh-CN"/>
        </w:rPr>
        <w:t>7.4</w:t>
      </w:r>
      <w:r w:rsidRPr="0091212B">
        <w:rPr>
          <w:rFonts w:eastAsia="Times New Roman"/>
          <w:sz w:val="20"/>
          <w:szCs w:val="20"/>
          <w:lang w:val="en-GB" w:eastAsia="ja-JP"/>
        </w:rPr>
        <w:t>;</w:t>
      </w:r>
    </w:p>
    <w:p w14:paraId="3E72B2B2"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513E24B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send delay budget reports and stop timer T3</w:t>
      </w:r>
      <w:r w:rsidRPr="0091212B">
        <w:rPr>
          <w:rFonts w:eastAsia="Times New Roman"/>
          <w:sz w:val="20"/>
          <w:szCs w:val="20"/>
          <w:lang w:val="en-GB" w:eastAsia="zh-CN"/>
        </w:rPr>
        <w:t>42</w:t>
      </w:r>
      <w:r w:rsidRPr="0091212B">
        <w:rPr>
          <w:rFonts w:eastAsia="Times New Roman"/>
          <w:sz w:val="20"/>
          <w:szCs w:val="20"/>
          <w:lang w:val="en-GB" w:eastAsia="ja-JP"/>
        </w:rPr>
        <w:t>, if running.</w:t>
      </w:r>
    </w:p>
    <w:p w14:paraId="58144AD7"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overheatingAssistanceConfig</w:t>
      </w:r>
      <w:proofErr w:type="spellEnd"/>
      <w:r w:rsidRPr="0091212B">
        <w:rPr>
          <w:rFonts w:eastAsia="Times New Roman"/>
          <w:sz w:val="20"/>
          <w:szCs w:val="20"/>
          <w:lang w:val="en-GB" w:eastAsia="ja-JP"/>
        </w:rPr>
        <w:t>:</w:t>
      </w:r>
    </w:p>
    <w:p w14:paraId="1D87EE5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overheatingAssistanceConfig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02CEC64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overheating assistance information in accordance with 5.7.4;</w:t>
      </w:r>
    </w:p>
    <w:p w14:paraId="5199BA1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184902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overheating assistance information and stop timer T345, if running;</w:t>
      </w:r>
    </w:p>
    <w:p w14:paraId="2599D39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idc-AssistanceConfig</w:t>
      </w:r>
      <w:proofErr w:type="spellEnd"/>
      <w:r w:rsidRPr="0091212B">
        <w:rPr>
          <w:rFonts w:eastAsia="Times New Roman"/>
          <w:sz w:val="20"/>
          <w:szCs w:val="20"/>
          <w:lang w:val="en-GB" w:eastAsia="ja-JP"/>
        </w:rPr>
        <w:t>:</w:t>
      </w:r>
    </w:p>
    <w:p w14:paraId="1957625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idc-AssistanceConfig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8652BB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IDC assistance information in accordance with 5.7.4;</w:t>
      </w:r>
    </w:p>
    <w:p w14:paraId="6C4B634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232C531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IDC assistance information;</w:t>
      </w:r>
    </w:p>
    <w:p w14:paraId="767B768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drx-PreferenceConfig</w:t>
      </w:r>
      <w:proofErr w:type="spellEnd"/>
      <w:r w:rsidRPr="0091212B">
        <w:rPr>
          <w:rFonts w:eastAsia="Times New Roman"/>
          <w:sz w:val="20"/>
          <w:szCs w:val="20"/>
          <w:lang w:val="en-GB" w:eastAsia="ja-JP"/>
        </w:rPr>
        <w:t>:</w:t>
      </w:r>
    </w:p>
    <w:p w14:paraId="797F4AE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drx-PreferenceConfig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236A21F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DRX parameters for power saving for the cell group in accordance with 5.7.4;</w:t>
      </w:r>
    </w:p>
    <w:p w14:paraId="39A5DFA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2B825BE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DRX parameters for power saving for the cell group and stop timer T346a associated with the cell group, if running;</w:t>
      </w:r>
    </w:p>
    <w:p w14:paraId="430D141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maxBW-PreferenceConfig</w:t>
      </w:r>
      <w:proofErr w:type="spellEnd"/>
      <w:r w:rsidRPr="0091212B">
        <w:rPr>
          <w:rFonts w:eastAsia="Times New Roman"/>
          <w:sz w:val="20"/>
          <w:szCs w:val="20"/>
          <w:lang w:val="en-GB" w:eastAsia="ja-JP"/>
        </w:rPr>
        <w:t>:</w:t>
      </w:r>
    </w:p>
    <w:p w14:paraId="67C7DE3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maxBW-PreferenceConfig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79A5B2F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maximum aggregated bandwidth for power saving for the cell group in accordance with 5.7.4;</w:t>
      </w:r>
    </w:p>
    <w:p w14:paraId="64D04BC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w:t>
      </w:r>
      <w:r w:rsidRPr="0091212B">
        <w:rPr>
          <w:rFonts w:eastAsia="Times New Roman"/>
          <w:i/>
          <w:iCs/>
          <w:sz w:val="20"/>
          <w:szCs w:val="20"/>
          <w:lang w:val="en-GB" w:eastAsia="ja-JP"/>
        </w:rPr>
        <w:t>maxBW-PreferenceConfigFR2-2</w:t>
      </w:r>
      <w:r w:rsidRPr="0091212B">
        <w:rPr>
          <w:rFonts w:eastAsia="Times New Roman"/>
          <w:sz w:val="20"/>
          <w:szCs w:val="20"/>
          <w:lang w:val="en-GB" w:eastAsia="ja-JP"/>
        </w:rPr>
        <w:t>:</w:t>
      </w:r>
    </w:p>
    <w:p w14:paraId="25F90B29" w14:textId="77777777" w:rsidR="0091212B" w:rsidRPr="0091212B" w:rsidRDefault="0091212B" w:rsidP="00CA3044">
      <w:pPr>
        <w:pStyle w:val="References"/>
        <w:numPr>
          <w:ilvl w:val="0"/>
          <w:numId w:val="7"/>
        </w:numPr>
        <w:overflowPunct w:val="0"/>
        <w:snapToGrid/>
        <w:spacing w:after="180"/>
        <w:jc w:val="left"/>
        <w:textAlignment w:val="baseline"/>
        <w:rPr>
          <w:rFonts w:eastAsia="Times New Roman"/>
          <w:szCs w:val="20"/>
          <w:lang w:val="en-GB" w:eastAsia="ja-JP"/>
        </w:rPr>
      </w:pPr>
      <w:r w:rsidRPr="0091212B">
        <w:rPr>
          <w:rFonts w:eastAsia="Times New Roman"/>
          <w:szCs w:val="20"/>
          <w:lang w:val="en-GB" w:eastAsia="ja-JP"/>
        </w:rPr>
        <w:t>4&gt;</w:t>
      </w:r>
      <w:r w:rsidRPr="0091212B">
        <w:rPr>
          <w:rFonts w:eastAsia="Times New Roman"/>
          <w:szCs w:val="20"/>
          <w:lang w:val="en-GB" w:eastAsia="ja-JP"/>
        </w:rPr>
        <w:tab/>
        <w:t>consider itself to be configured to provide its preference on the maximum aggregated bandwidth for FR2-2 for power saving for the cell group in accordance with 5.7.4;</w:t>
      </w:r>
    </w:p>
    <w:p w14:paraId="5E2DD7E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FC0484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maximum aggregated bandwidth for power saving for the cell group and stop timer T346b associated with the cell group, if running;</w:t>
      </w:r>
    </w:p>
    <w:p w14:paraId="2EA1AEB3"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maxCC-PreferenceConfig</w:t>
      </w:r>
      <w:proofErr w:type="spellEnd"/>
      <w:r w:rsidRPr="0091212B">
        <w:rPr>
          <w:rFonts w:eastAsia="Times New Roman"/>
          <w:sz w:val="20"/>
          <w:szCs w:val="20"/>
          <w:lang w:val="en-GB" w:eastAsia="ja-JP"/>
        </w:rPr>
        <w:t>:</w:t>
      </w:r>
    </w:p>
    <w:p w14:paraId="0BB7D9E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maxCC-PreferenceConfig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272E3FD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maximum number of secondary component carriers for power saving for the cell group in accordance with 5.7.4;</w:t>
      </w:r>
    </w:p>
    <w:p w14:paraId="3453F04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336819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maximum number of secondary component carriers for power saving for the cell group and stop timer T346c associated with the cell group, if running;</w:t>
      </w:r>
    </w:p>
    <w:p w14:paraId="2D16E3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maxMIMO-LayerPreferenceConfig</w:t>
      </w:r>
      <w:proofErr w:type="spellEnd"/>
      <w:r w:rsidRPr="0091212B">
        <w:rPr>
          <w:rFonts w:eastAsia="Times New Roman"/>
          <w:sz w:val="20"/>
          <w:szCs w:val="20"/>
          <w:lang w:val="en-GB" w:eastAsia="ja-JP"/>
        </w:rPr>
        <w:t>:</w:t>
      </w:r>
    </w:p>
    <w:p w14:paraId="6228A7C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maxMIMO-LayerPreferenceConfig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CB87D6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maximum number of MIMO layers for power saving for the cell group in accordance with 5.7.4;</w:t>
      </w:r>
    </w:p>
    <w:p w14:paraId="5CAF3CD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w:t>
      </w:r>
      <w:r w:rsidRPr="0091212B">
        <w:rPr>
          <w:rFonts w:eastAsia="Times New Roman"/>
          <w:i/>
          <w:iCs/>
          <w:sz w:val="20"/>
          <w:szCs w:val="20"/>
          <w:lang w:val="en-GB" w:eastAsia="ja-JP"/>
        </w:rPr>
        <w:t>maxMIMO-LayerPreferenceConfigFR2-2</w:t>
      </w:r>
      <w:r w:rsidRPr="0091212B">
        <w:rPr>
          <w:rFonts w:eastAsia="Times New Roman"/>
          <w:sz w:val="20"/>
          <w:szCs w:val="20"/>
          <w:lang w:val="en-GB" w:eastAsia="ja-JP"/>
        </w:rPr>
        <w:t>:</w:t>
      </w:r>
    </w:p>
    <w:p w14:paraId="49BE0A4D" w14:textId="77777777" w:rsidR="0091212B" w:rsidRPr="0091212B" w:rsidRDefault="0091212B" w:rsidP="00CA3044">
      <w:pPr>
        <w:numPr>
          <w:ilvl w:val="0"/>
          <w:numId w:val="2"/>
        </w:num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consider itself to be configured to provide its preference on the maximum number of MIMO layers for FR2-2 for power saving for the cell group in accordance with 5.7.4;</w:t>
      </w:r>
    </w:p>
    <w:p w14:paraId="1A9E120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D26592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maximum number of MIMO layers for power saving for the cell group and stop timer T346d associated with the cell group, if running;</w:t>
      </w:r>
    </w:p>
    <w:p w14:paraId="0337195E"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minSchedulingOffsetPreferenceConfig</w:t>
      </w:r>
      <w:proofErr w:type="spellEnd"/>
      <w:r w:rsidRPr="0091212B">
        <w:rPr>
          <w:rFonts w:eastAsia="Times New Roman"/>
          <w:sz w:val="20"/>
          <w:szCs w:val="20"/>
          <w:lang w:val="en-GB" w:eastAsia="ja-JP"/>
        </w:rPr>
        <w:t>:</w:t>
      </w:r>
    </w:p>
    <w:p w14:paraId="73D4E9B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minSchedulingOffsetPreferenceConfig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A16DEA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preference on the minimum scheduling offset for cross-slot scheduling for power saving for the cell group in accordance with 5.7.4;</w:t>
      </w:r>
    </w:p>
    <w:p w14:paraId="6A68C765"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w:t>
      </w:r>
      <w:proofErr w:type="spellStart"/>
      <w:r w:rsidRPr="0091212B">
        <w:rPr>
          <w:rFonts w:eastAsia="Times New Roman"/>
          <w:i/>
          <w:iCs/>
          <w:sz w:val="20"/>
          <w:szCs w:val="20"/>
          <w:lang w:val="en-GB" w:eastAsia="ja-JP"/>
        </w:rPr>
        <w:t>minSchedulingOffsetPreferenceConfigExt</w:t>
      </w:r>
      <w:proofErr w:type="spellEnd"/>
      <w:r w:rsidRPr="0091212B">
        <w:rPr>
          <w:rFonts w:eastAsia="Times New Roman"/>
          <w:sz w:val="20"/>
          <w:szCs w:val="20"/>
          <w:lang w:val="en-GB" w:eastAsia="ja-JP"/>
        </w:rPr>
        <w:t>:</w:t>
      </w:r>
    </w:p>
    <w:p w14:paraId="50B64AE7" w14:textId="77777777" w:rsidR="0091212B" w:rsidRPr="0091212B" w:rsidRDefault="0091212B" w:rsidP="00CA3044">
      <w:pPr>
        <w:numPr>
          <w:ilvl w:val="0"/>
          <w:numId w:val="2"/>
        </w:num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consider itself to be configured to provide its preference on the minimum scheduling offset for 480 kHz SCS and/or 960 kHz SCS for cross-slot scheduling for power saving for the cell group in accordance with 5.7.4;</w:t>
      </w:r>
    </w:p>
    <w:p w14:paraId="7C64584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09ABBB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preference on the minimum scheduling offset for cross-slot scheduling for power saving for the cell group and stop timer T346e associated with the cell group, if running;</w:t>
      </w:r>
    </w:p>
    <w:p w14:paraId="3B20FA8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releasePreferenceConfig</w:t>
      </w:r>
      <w:proofErr w:type="spellEnd"/>
      <w:r w:rsidRPr="0091212B">
        <w:rPr>
          <w:rFonts w:eastAsia="Times New Roman"/>
          <w:sz w:val="20"/>
          <w:szCs w:val="20"/>
          <w:lang w:val="en-GB" w:eastAsia="ja-JP"/>
        </w:rPr>
        <w:t>:</w:t>
      </w:r>
    </w:p>
    <w:p w14:paraId="7B380812"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releasePreferenceConfig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2F9AA47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assistance information to transition out of RRC_CONNECTED in accordance with 5.7.4;</w:t>
      </w:r>
    </w:p>
    <w:p w14:paraId="5AA4EBF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03FCF7B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assistance information to transition out of RRC_CONNECTED and stop timer T346f, if running.</w:t>
      </w:r>
    </w:p>
    <w:p w14:paraId="1AB7D59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obtainCommonLocation</w:t>
      </w:r>
      <w:proofErr w:type="spellEnd"/>
      <w:r w:rsidRPr="0091212B">
        <w:rPr>
          <w:rFonts w:eastAsia="Times New Roman"/>
          <w:sz w:val="20"/>
          <w:szCs w:val="20"/>
          <w:lang w:val="en-GB" w:eastAsia="ja-JP"/>
        </w:rPr>
        <w:t>:</w:t>
      </w:r>
    </w:p>
    <w:p w14:paraId="1988C3F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available detailed location information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2ED3901C"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NOTE 1:</w:t>
      </w:r>
      <w:r w:rsidRPr="0091212B">
        <w:rPr>
          <w:rFonts w:eastAsia="Times New Roman"/>
          <w:sz w:val="20"/>
          <w:szCs w:val="20"/>
          <w:lang w:val="en-GB"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54C5BC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btNameList</w:t>
      </w:r>
      <w:proofErr w:type="spellEnd"/>
      <w:r w:rsidRPr="0091212B">
        <w:rPr>
          <w:rFonts w:eastAsia="Times New Roman"/>
          <w:sz w:val="20"/>
          <w:szCs w:val="20"/>
          <w:lang w:val="en-GB" w:eastAsia="ja-JP"/>
        </w:rPr>
        <w:t>:</w:t>
      </w:r>
    </w:p>
    <w:p w14:paraId="5D6A112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btNameList</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 xml:space="preserve">, include available Bluetooth measurement results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4920C48F"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wlanNameList</w:t>
      </w:r>
      <w:proofErr w:type="spellEnd"/>
      <w:r w:rsidRPr="0091212B">
        <w:rPr>
          <w:rFonts w:eastAsia="Times New Roman"/>
          <w:sz w:val="20"/>
          <w:szCs w:val="20"/>
          <w:lang w:val="en-GB" w:eastAsia="ja-JP"/>
        </w:rPr>
        <w:t>:</w:t>
      </w:r>
    </w:p>
    <w:p w14:paraId="09216F0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wlanNameList</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 xml:space="preserve">, include available WLAN measurement results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62AE1C0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sensorNameList</w:t>
      </w:r>
      <w:proofErr w:type="spellEnd"/>
      <w:r w:rsidRPr="0091212B">
        <w:rPr>
          <w:rFonts w:eastAsia="Times New Roman"/>
          <w:sz w:val="20"/>
          <w:szCs w:val="20"/>
          <w:lang w:val="en-GB" w:eastAsia="ja-JP"/>
        </w:rPr>
        <w:t>:</w:t>
      </w:r>
    </w:p>
    <w:p w14:paraId="4C768F1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sensorNameList</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 xml:space="preserve">, include available Sensor measurement results for any subsequent measurement report or any subsequent RLF report and </w:t>
      </w:r>
      <w:proofErr w:type="spellStart"/>
      <w:r w:rsidRPr="0091212B">
        <w:rPr>
          <w:rFonts w:eastAsia="Times New Roman"/>
          <w:sz w:val="20"/>
          <w:szCs w:val="20"/>
          <w:lang w:val="en-GB" w:eastAsia="ja-JP"/>
        </w:rPr>
        <w:t>SCGFailureInformation</w:t>
      </w:r>
      <w:proofErr w:type="spellEnd"/>
      <w:r w:rsidRPr="0091212B">
        <w:rPr>
          <w:rFonts w:eastAsia="Times New Roman"/>
          <w:sz w:val="20"/>
          <w:szCs w:val="20"/>
          <w:lang w:val="en-GB" w:eastAsia="ja-JP"/>
        </w:rPr>
        <w:t>;</w:t>
      </w:r>
    </w:p>
    <w:p w14:paraId="7B5B3412"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NOTE 2:</w:t>
      </w:r>
      <w:r w:rsidRPr="0091212B">
        <w:rPr>
          <w:rFonts w:eastAsia="Times New Roman"/>
          <w:sz w:val="20"/>
          <w:szCs w:val="20"/>
          <w:lang w:val="en-GB"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4E99FE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sl-AssistanceConfigNR</w:t>
      </w:r>
      <w:proofErr w:type="spellEnd"/>
      <w:r w:rsidRPr="0091212B">
        <w:rPr>
          <w:rFonts w:eastAsia="Times New Roman"/>
          <w:sz w:val="20"/>
          <w:szCs w:val="20"/>
          <w:lang w:val="en-GB" w:eastAsia="ja-JP"/>
        </w:rPr>
        <w:t>:</w:t>
      </w:r>
    </w:p>
    <w:p w14:paraId="41A778F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consider itself to be configured to provide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 xml:space="preserve"> in accordance with 5.7.4;</w:t>
      </w:r>
    </w:p>
    <w:p w14:paraId="50D984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referenceTimePreferenceReporting</w:t>
      </w:r>
      <w:proofErr w:type="spellEnd"/>
      <w:r w:rsidRPr="0091212B">
        <w:rPr>
          <w:rFonts w:eastAsia="Times New Roman"/>
          <w:sz w:val="20"/>
          <w:szCs w:val="20"/>
          <w:lang w:val="en-GB" w:eastAsia="ja-JP"/>
        </w:rPr>
        <w:t>:</w:t>
      </w:r>
    </w:p>
    <w:p w14:paraId="43C31FC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to be configured to provide UE reference time assistance information in accordance with 5.7.4;</w:t>
      </w:r>
    </w:p>
    <w:p w14:paraId="2FA82EE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621D150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not to be configured to provide UE reference time assistance information;</w:t>
      </w:r>
    </w:p>
    <w:p w14:paraId="10BDCDE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includes the </w:t>
      </w:r>
      <w:proofErr w:type="spellStart"/>
      <w:r w:rsidRPr="0091212B">
        <w:rPr>
          <w:rFonts w:eastAsia="Times New Roman"/>
          <w:i/>
          <w:iCs/>
          <w:sz w:val="20"/>
          <w:szCs w:val="20"/>
          <w:lang w:val="en-GB" w:eastAsia="ja-JP"/>
        </w:rPr>
        <w:t>successHO</w:t>
      </w:r>
      <w:proofErr w:type="spellEnd"/>
      <w:r w:rsidRPr="0091212B">
        <w:rPr>
          <w:rFonts w:eastAsia="Times New Roman"/>
          <w:i/>
          <w:iCs/>
          <w:sz w:val="20"/>
          <w:szCs w:val="20"/>
          <w:lang w:val="en-GB" w:eastAsia="ja-JP"/>
        </w:rPr>
        <w:t>-Config</w:t>
      </w:r>
      <w:r w:rsidRPr="0091212B">
        <w:rPr>
          <w:rFonts w:eastAsia="Times New Roman"/>
          <w:sz w:val="20"/>
          <w:szCs w:val="20"/>
          <w:lang w:val="en-GB" w:eastAsia="ja-JP"/>
        </w:rPr>
        <w:t>:</w:t>
      </w:r>
    </w:p>
    <w:p w14:paraId="5C9198A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consider itself to be configured to provide the successful handover information </w:t>
      </w:r>
      <w:r w:rsidRPr="0091212B">
        <w:rPr>
          <w:rFonts w:eastAsia="DengXian"/>
          <w:sz w:val="20"/>
          <w:szCs w:val="20"/>
          <w:lang w:val="en-GB" w:eastAsia="zh-CN"/>
        </w:rPr>
        <w:t>in accordance with 5.7.10.6</w:t>
      </w:r>
      <w:r w:rsidRPr="0091212B">
        <w:rPr>
          <w:rFonts w:eastAsia="Times New Roman"/>
          <w:sz w:val="20"/>
          <w:szCs w:val="20"/>
          <w:lang w:val="en-GB" w:eastAsia="ja-JP"/>
        </w:rPr>
        <w:t>;</w:t>
      </w:r>
    </w:p>
    <w:p w14:paraId="589AD254"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4683C42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not to be configured to provide the successful handover information.</w:t>
      </w:r>
    </w:p>
    <w:p w14:paraId="480995C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r w:rsidRPr="0091212B">
        <w:rPr>
          <w:rFonts w:eastAsia="Times New Roman"/>
          <w:i/>
          <w:iCs/>
          <w:sz w:val="20"/>
          <w:szCs w:val="20"/>
          <w:lang w:val="en-GB" w:eastAsia="ja-JP"/>
        </w:rPr>
        <w:t>ul-GapFR2-PreferenceConfig</w:t>
      </w:r>
      <w:r w:rsidRPr="0091212B">
        <w:rPr>
          <w:rFonts w:eastAsia="Times New Roman"/>
          <w:sz w:val="20"/>
          <w:szCs w:val="20"/>
          <w:lang w:val="en-GB" w:eastAsia="ja-JP"/>
        </w:rPr>
        <w:t>:</w:t>
      </w:r>
    </w:p>
    <w:p w14:paraId="32C43D0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to be configured to provide its preference on FR2 UL gap in accordance with 5.7.4;</w:t>
      </w:r>
    </w:p>
    <w:p w14:paraId="2D6501F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1708455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consider itself not to be configured to provide its preference on FR2 UL gap;</w:t>
      </w:r>
    </w:p>
    <w:p w14:paraId="33588BFF"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musim-GapAssistanceConfig</w:t>
      </w:r>
      <w:proofErr w:type="spellEnd"/>
      <w:r w:rsidRPr="0091212B">
        <w:rPr>
          <w:rFonts w:eastAsia="Times New Roman"/>
          <w:sz w:val="20"/>
          <w:szCs w:val="20"/>
          <w:lang w:val="en-GB" w:eastAsia="ja-JP"/>
        </w:rPr>
        <w:t>:</w:t>
      </w:r>
    </w:p>
    <w:p w14:paraId="66FF7F5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iCs/>
          <w:sz w:val="20"/>
          <w:szCs w:val="20"/>
          <w:lang w:val="en-GB" w:eastAsia="ja-JP"/>
        </w:rPr>
        <w:t>musim-GapAssistanceConfig</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72C608C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MUSIM assistance information for gap preference in accordance with 5.7.4</w:t>
      </w:r>
      <w:r w:rsidRPr="0091212B">
        <w:rPr>
          <w:rFonts w:eastAsia="Times New Roman"/>
          <w:iCs/>
          <w:sz w:val="20"/>
          <w:szCs w:val="20"/>
          <w:lang w:val="en-GB" w:eastAsia="ja-JP"/>
        </w:rPr>
        <w:t>;</w:t>
      </w:r>
    </w:p>
    <w:p w14:paraId="324C572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5B8FD8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consider itself not to be configured to provide MUSIM assistance information for gap preference and stop timer T346h, if running</w:t>
      </w:r>
      <w:r w:rsidRPr="0091212B">
        <w:rPr>
          <w:rFonts w:eastAsia="Times New Roman"/>
          <w:iCs/>
          <w:sz w:val="20"/>
          <w:szCs w:val="20"/>
          <w:lang w:val="en-GB" w:eastAsia="ja-JP"/>
        </w:rPr>
        <w:t>;</w:t>
      </w:r>
    </w:p>
    <w:p w14:paraId="14E366B6"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musim-LeaveAssistanceConfig</w:t>
      </w:r>
      <w:proofErr w:type="spellEnd"/>
      <w:r w:rsidRPr="0091212B">
        <w:rPr>
          <w:rFonts w:eastAsia="Times New Roman"/>
          <w:i/>
          <w:sz w:val="20"/>
          <w:szCs w:val="20"/>
          <w:lang w:val="en-GB" w:eastAsia="ja-JP"/>
        </w:rPr>
        <w:t>:</w:t>
      </w:r>
    </w:p>
    <w:p w14:paraId="72E803D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Times New Roman"/>
          <w:i/>
          <w:sz w:val="20"/>
          <w:szCs w:val="20"/>
          <w:lang w:val="en-GB" w:eastAsia="ja-JP"/>
        </w:rPr>
        <w:t>musim-LeaveAssistanceConfig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9E86A5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MUSIM assistance information for leaving RRC_CONNECTED in accordance with 5.7.4</w:t>
      </w:r>
      <w:r w:rsidRPr="0091212B">
        <w:rPr>
          <w:rFonts w:eastAsia="Times New Roman"/>
          <w:iCs/>
          <w:sz w:val="20"/>
          <w:szCs w:val="20"/>
          <w:lang w:val="en-GB" w:eastAsia="ja-JP"/>
        </w:rPr>
        <w:t>;</w:t>
      </w:r>
    </w:p>
    <w:p w14:paraId="74450CA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804776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MUSIM assistance information for leaving RRC_CONNECTED and stop timer T346g, if running.</w:t>
      </w:r>
    </w:p>
    <w:p w14:paraId="7E66997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DengXian"/>
          <w:i/>
          <w:iCs/>
          <w:sz w:val="20"/>
          <w:szCs w:val="20"/>
          <w:lang w:val="en-GB" w:eastAsia="zh-CN"/>
        </w:rPr>
        <w:t>rlm-Relaxation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w:t>
      </w:r>
    </w:p>
    <w:p w14:paraId="411B4B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proofErr w:type="spellStart"/>
      <w:r w:rsidRPr="0091212B">
        <w:rPr>
          <w:rFonts w:eastAsia="DengXian"/>
          <w:i/>
          <w:iCs/>
          <w:sz w:val="20"/>
          <w:szCs w:val="20"/>
          <w:lang w:val="en-GB" w:eastAsia="zh-CN"/>
        </w:rPr>
        <w:t>rlm-Relaxation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 xml:space="preserve"> is set to </w:t>
      </w:r>
      <w:r w:rsidRPr="0091212B">
        <w:rPr>
          <w:rFonts w:eastAsia="Times New Roman"/>
          <w:i/>
          <w:iCs/>
          <w:sz w:val="20"/>
          <w:szCs w:val="20"/>
          <w:lang w:val="en-GB" w:eastAsia="ja-JP"/>
        </w:rPr>
        <w:t>setup</w:t>
      </w:r>
      <w:r w:rsidRPr="0091212B">
        <w:rPr>
          <w:rFonts w:eastAsia="Times New Roman"/>
          <w:sz w:val="20"/>
          <w:szCs w:val="20"/>
          <w:lang w:val="en-GB" w:eastAsia="ja-JP"/>
        </w:rPr>
        <w:t>:</w:t>
      </w:r>
    </w:p>
    <w:p w14:paraId="4F1E924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RLM measurements</w:t>
      </w:r>
      <w:r w:rsidRPr="0091212B">
        <w:rPr>
          <w:rFonts w:eastAsia="Times New Roman"/>
          <w:sz w:val="20"/>
          <w:szCs w:val="20"/>
          <w:lang w:val="en-GB" w:eastAsia="ja-JP"/>
        </w:rPr>
        <w:t xml:space="preserve"> in accordance with 5.7.4;</w:t>
      </w:r>
    </w:p>
    <w:p w14:paraId="62DF4ED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2BE16BA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RLM measurements</w:t>
      </w:r>
      <w:r w:rsidRPr="0091212B">
        <w:rPr>
          <w:rFonts w:eastAsia="DengXian"/>
          <w:noProof/>
          <w:sz w:val="20"/>
          <w:szCs w:val="20"/>
          <w:lang w:val="en-GB" w:eastAsia="zh-CN"/>
        </w:rPr>
        <w:t xml:space="preserve"> </w:t>
      </w:r>
      <w:r w:rsidRPr="0091212B">
        <w:rPr>
          <w:rFonts w:eastAsia="Times New Roman"/>
          <w:sz w:val="20"/>
          <w:szCs w:val="20"/>
          <w:lang w:val="en-GB" w:eastAsia="ja-JP"/>
        </w:rPr>
        <w:t>and stop timer T346j associated with the cell group, if running;</w:t>
      </w:r>
    </w:p>
    <w:p w14:paraId="01EB805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r w:rsidRPr="0091212B">
        <w:rPr>
          <w:rFonts w:eastAsia="DengXian"/>
          <w:i/>
          <w:iCs/>
          <w:sz w:val="20"/>
          <w:szCs w:val="20"/>
          <w:lang w:val="en-GB" w:eastAsia="zh-CN"/>
        </w:rPr>
        <w:t>bfd-</w:t>
      </w:r>
      <w:proofErr w:type="spellStart"/>
      <w:r w:rsidRPr="0091212B">
        <w:rPr>
          <w:rFonts w:eastAsia="DengXian"/>
          <w:i/>
          <w:iCs/>
          <w:sz w:val="20"/>
          <w:szCs w:val="20"/>
          <w:lang w:val="en-GB" w:eastAsia="zh-CN"/>
        </w:rPr>
        <w:t>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w:t>
      </w:r>
    </w:p>
    <w:p w14:paraId="42A77CE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w:t>
      </w:r>
      <w:r w:rsidRPr="0091212B">
        <w:rPr>
          <w:rFonts w:eastAsia="DengXian"/>
          <w:i/>
          <w:iCs/>
          <w:sz w:val="20"/>
          <w:szCs w:val="20"/>
          <w:lang w:val="en-GB" w:eastAsia="zh-CN"/>
        </w:rPr>
        <w:t>bfd-</w:t>
      </w:r>
      <w:proofErr w:type="spellStart"/>
      <w:r w:rsidRPr="0091212B">
        <w:rPr>
          <w:rFonts w:eastAsia="DengXian"/>
          <w:i/>
          <w:iCs/>
          <w:sz w:val="20"/>
          <w:szCs w:val="20"/>
          <w:lang w:val="en-GB" w:eastAsia="zh-CN"/>
        </w:rPr>
        <w:t>Relaxation</w:t>
      </w:r>
      <w:r w:rsidRPr="0091212B">
        <w:rPr>
          <w:rFonts w:eastAsia="Times New Roman"/>
          <w:i/>
          <w:iCs/>
          <w:sz w:val="20"/>
          <w:szCs w:val="20"/>
          <w:lang w:val="en-GB" w:eastAsia="ja-JP"/>
        </w:rPr>
        <w:t>ReportingConfig</w:t>
      </w:r>
      <w:proofErr w:type="spellEnd"/>
      <w:r w:rsidRPr="0091212B">
        <w:rPr>
          <w:rFonts w:eastAsia="Times New Roman"/>
          <w:sz w:val="20"/>
          <w:szCs w:val="20"/>
          <w:lang w:val="en-GB" w:eastAsia="ja-JP"/>
        </w:rPr>
        <w:t xml:space="preserve"> is set to </w:t>
      </w:r>
      <w:r w:rsidRPr="0091212B">
        <w:rPr>
          <w:rFonts w:eastAsia="Times New Roman"/>
          <w:i/>
          <w:iCs/>
          <w:sz w:val="20"/>
          <w:szCs w:val="20"/>
          <w:lang w:val="en-GB" w:eastAsia="ja-JP"/>
        </w:rPr>
        <w:t>setup</w:t>
      </w:r>
      <w:r w:rsidRPr="0091212B">
        <w:rPr>
          <w:rFonts w:eastAsia="Times New Roman"/>
          <w:sz w:val="20"/>
          <w:szCs w:val="20"/>
          <w:lang w:val="en-GB" w:eastAsia="ja-JP"/>
        </w:rPr>
        <w:t>:</w:t>
      </w:r>
    </w:p>
    <w:p w14:paraId="2E70321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BFD measurements</w:t>
      </w:r>
      <w:r w:rsidRPr="0091212B">
        <w:rPr>
          <w:rFonts w:eastAsia="Times New Roman"/>
          <w:sz w:val="20"/>
          <w:szCs w:val="20"/>
          <w:lang w:val="en-GB" w:eastAsia="ja-JP"/>
        </w:rPr>
        <w:t xml:space="preserve"> in accordance with 5.7.4;</w:t>
      </w:r>
    </w:p>
    <w:p w14:paraId="213F8536" w14:textId="77777777" w:rsidR="0091212B" w:rsidRPr="0091212B" w:rsidRDefault="0091212B" w:rsidP="0091212B">
      <w:pPr>
        <w:overflowPunct w:val="0"/>
        <w:snapToGrid/>
        <w:spacing w:after="180"/>
        <w:ind w:left="568"/>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CE63A11" w14:textId="77777777" w:rsidR="0091212B" w:rsidRPr="0091212B" w:rsidRDefault="0091212B" w:rsidP="0091212B">
      <w:pPr>
        <w:overflowPunct w:val="0"/>
        <w:snapToGrid/>
        <w:spacing w:after="180"/>
        <w:ind w:left="1135" w:hanging="284"/>
        <w:jc w:val="left"/>
        <w:textAlignment w:val="baseline"/>
        <w:rPr>
          <w:rFonts w:eastAsia="DengXian"/>
          <w:iCs/>
          <w:sz w:val="20"/>
          <w:szCs w:val="20"/>
          <w:lang w:val="en-GB" w:eastAsia="zh-CN"/>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report</w:t>
      </w:r>
      <w:r w:rsidRPr="0091212B">
        <w:rPr>
          <w:rFonts w:eastAsia="Times New Roman"/>
          <w:noProof/>
          <w:sz w:val="20"/>
          <w:szCs w:val="20"/>
          <w:lang w:val="en-GB" w:eastAsia="sv-SE"/>
        </w:rPr>
        <w:t xml:space="preserve"> the relaxation </w:t>
      </w:r>
      <w:r w:rsidRPr="0091212B">
        <w:rPr>
          <w:rFonts w:eastAsia="Times New Roman"/>
          <w:sz w:val="20"/>
          <w:szCs w:val="20"/>
          <w:lang w:val="en-GB" w:eastAsia="ja-JP"/>
        </w:rPr>
        <w:t>state</w:t>
      </w:r>
      <w:r w:rsidRPr="0091212B">
        <w:rPr>
          <w:rFonts w:eastAsia="Times New Roman"/>
          <w:noProof/>
          <w:sz w:val="20"/>
          <w:szCs w:val="20"/>
          <w:lang w:val="en-GB" w:eastAsia="sv-SE"/>
        </w:rPr>
        <w:t xml:space="preserve"> of BFD measurements</w:t>
      </w:r>
      <w:r w:rsidRPr="0091212B">
        <w:rPr>
          <w:rFonts w:eastAsia="DengXian"/>
          <w:noProof/>
          <w:sz w:val="20"/>
          <w:szCs w:val="20"/>
          <w:lang w:val="en-GB" w:eastAsia="zh-CN"/>
        </w:rPr>
        <w:t xml:space="preserve"> </w:t>
      </w:r>
      <w:r w:rsidRPr="0091212B">
        <w:rPr>
          <w:rFonts w:eastAsia="Times New Roman"/>
          <w:sz w:val="20"/>
          <w:szCs w:val="20"/>
          <w:lang w:val="en-GB" w:eastAsia="ja-JP"/>
        </w:rPr>
        <w:t>and stop timer T346k associated with the cell group, if running;</w:t>
      </w:r>
    </w:p>
    <w:p w14:paraId="474E62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scg-DeactivationPreferenceConfig</w:t>
      </w:r>
      <w:proofErr w:type="spellEnd"/>
      <w:r w:rsidRPr="0091212B">
        <w:rPr>
          <w:rFonts w:eastAsia="Times New Roman"/>
          <w:sz w:val="20"/>
          <w:szCs w:val="20"/>
          <w:lang w:val="en-GB" w:eastAsia="ja-JP"/>
        </w:rPr>
        <w:t>:</w:t>
      </w:r>
    </w:p>
    <w:p w14:paraId="252BC7F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proofErr w:type="spellStart"/>
      <w:r w:rsidRPr="0091212B">
        <w:rPr>
          <w:rFonts w:eastAsia="Times New Roman"/>
          <w:i/>
          <w:sz w:val="20"/>
          <w:szCs w:val="20"/>
          <w:lang w:val="en-GB" w:eastAsia="ja-JP"/>
        </w:rPr>
        <w:t>scg-DeactivationPreferenceConfig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1BA3D92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its SCG deactivation preference in accordance with 5.7.4;</w:t>
      </w:r>
    </w:p>
    <w:p w14:paraId="77CF69E3"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6B1E21C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its SCG deactivation preference and stop timer T346i, if running.</w:t>
      </w:r>
    </w:p>
    <w:p w14:paraId="7E038485"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iCs/>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propDelayDiffReportConfig</w:t>
      </w:r>
      <w:proofErr w:type="spellEnd"/>
      <w:r w:rsidRPr="0091212B">
        <w:rPr>
          <w:rFonts w:eastAsia="Times New Roman"/>
          <w:sz w:val="20"/>
          <w:szCs w:val="20"/>
          <w:lang w:val="en-GB" w:eastAsia="ja-JP"/>
        </w:rPr>
        <w:t>:</w:t>
      </w:r>
    </w:p>
    <w:p w14:paraId="67FFD46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proofErr w:type="spellStart"/>
      <w:r w:rsidRPr="0091212B">
        <w:rPr>
          <w:rFonts w:eastAsia="Times New Roman"/>
          <w:i/>
          <w:iCs/>
          <w:sz w:val="20"/>
          <w:szCs w:val="20"/>
          <w:lang w:val="en-GB" w:eastAsia="ja-JP"/>
        </w:rPr>
        <w:t>propDelayDiffReportConfig</w:t>
      </w:r>
      <w:proofErr w:type="spellEnd"/>
      <w:r w:rsidRPr="0091212B">
        <w:rPr>
          <w:rFonts w:eastAsia="Times New Roman"/>
          <w:sz w:val="20"/>
          <w:szCs w:val="20"/>
          <w:lang w:val="en-GB" w:eastAsia="ja-JP"/>
        </w:rPr>
        <w:t xml:space="preserve"> is set to </w:t>
      </w:r>
      <w:r w:rsidRPr="0091212B">
        <w:rPr>
          <w:rFonts w:eastAsia="Times New Roman"/>
          <w:i/>
          <w:iCs/>
          <w:sz w:val="20"/>
          <w:szCs w:val="20"/>
          <w:lang w:val="en-GB" w:eastAsia="ja-JP"/>
        </w:rPr>
        <w:t>setup</w:t>
      </w:r>
      <w:r w:rsidRPr="0091212B">
        <w:rPr>
          <w:rFonts w:eastAsia="Times New Roman"/>
          <w:sz w:val="20"/>
          <w:szCs w:val="20"/>
          <w:lang w:val="en-GB" w:eastAsia="ja-JP"/>
        </w:rPr>
        <w:t>:</w:t>
      </w:r>
    </w:p>
    <w:p w14:paraId="5C85726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to be configured to provide service link propagation delay difference between serving cell and neighbour cell(s) in accordance with 5.7.4;</w:t>
      </w:r>
    </w:p>
    <w:p w14:paraId="0681B4B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38FF13F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provide service link propagation delay difference between serving cell and neighbour cell(s).</w:t>
      </w:r>
    </w:p>
    <w:p w14:paraId="2CADE71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iCs/>
          <w:sz w:val="20"/>
          <w:szCs w:val="20"/>
          <w:lang w:val="en-GB" w:eastAsia="ja-JP"/>
        </w:rPr>
        <w:t>rrm-MeasRelaxationReportingConfig</w:t>
      </w:r>
      <w:proofErr w:type="spellEnd"/>
      <w:r w:rsidRPr="0091212B">
        <w:rPr>
          <w:rFonts w:eastAsia="Times New Roman"/>
          <w:sz w:val="20"/>
          <w:szCs w:val="20"/>
          <w:lang w:val="en-GB" w:eastAsia="ja-JP"/>
        </w:rPr>
        <w:t>:</w:t>
      </w:r>
    </w:p>
    <w:p w14:paraId="26880B1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proofErr w:type="spellStart"/>
      <w:r w:rsidRPr="0091212B">
        <w:rPr>
          <w:rFonts w:eastAsia="Times New Roman"/>
          <w:i/>
          <w:iCs/>
          <w:sz w:val="20"/>
          <w:szCs w:val="20"/>
          <w:lang w:val="en-GB" w:eastAsia="ja-JP"/>
        </w:rPr>
        <w:t>rrm-MeasRelaxationReportingConfig</w:t>
      </w:r>
      <w:proofErr w:type="spellEnd"/>
      <w:r w:rsidRPr="0091212B">
        <w:rPr>
          <w:rFonts w:eastAsia="Times New Roman"/>
          <w:sz w:val="20"/>
          <w:szCs w:val="20"/>
          <w:lang w:val="en-GB" w:eastAsia="ja-JP"/>
        </w:rPr>
        <w:t xml:space="preserve"> is set to </w:t>
      </w:r>
      <w:r w:rsidRPr="0091212B">
        <w:rPr>
          <w:rFonts w:eastAsia="Times New Roman"/>
          <w:i/>
          <w:sz w:val="20"/>
          <w:szCs w:val="20"/>
          <w:lang w:val="en-GB" w:eastAsia="ja-JP"/>
        </w:rPr>
        <w:t>setup</w:t>
      </w:r>
      <w:r w:rsidRPr="0091212B">
        <w:rPr>
          <w:rFonts w:eastAsia="Times New Roman"/>
          <w:sz w:val="20"/>
          <w:szCs w:val="20"/>
          <w:lang w:val="en-GB" w:eastAsia="ja-JP"/>
        </w:rPr>
        <w:t>:</w:t>
      </w:r>
    </w:p>
    <w:p w14:paraId="4C1E5D1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consider itself to be configured to report the fulfilment of the criterion for relaxing RRM measurements in accordance with 5.7.4;</w:t>
      </w:r>
    </w:p>
    <w:p w14:paraId="43E68FE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7F2C5CF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consider itself not to be configured to report the fulfilment of the criterion for relaxing RRM measurements.</w:t>
      </w:r>
    </w:p>
    <w:p w14:paraId="5CDDBACA" w14:textId="6DBEFE6C" w:rsidR="00120207" w:rsidRPr="0091212B" w:rsidRDefault="00120207" w:rsidP="00120207">
      <w:pPr>
        <w:overflowPunct w:val="0"/>
        <w:snapToGrid/>
        <w:spacing w:after="180"/>
        <w:ind w:left="568" w:hanging="284"/>
        <w:jc w:val="left"/>
        <w:textAlignment w:val="baseline"/>
        <w:rPr>
          <w:ins w:id="10" w:author="Huawei, HiSilicon" w:date="2022-07-29T17:52:00Z"/>
          <w:rFonts w:eastAsia="Times New Roman"/>
          <w:sz w:val="20"/>
          <w:szCs w:val="20"/>
          <w:lang w:val="en-GB" w:eastAsia="ja-JP"/>
        </w:rPr>
      </w:pPr>
      <w:ins w:id="11" w:author="Huawei, HiSilicon" w:date="2022-07-29T17:52:00Z">
        <w:r w:rsidRPr="0091212B">
          <w:rPr>
            <w:rFonts w:eastAsia="Times New Roman"/>
            <w:sz w:val="20"/>
            <w:szCs w:val="20"/>
            <w:lang w:val="en-GB" w:eastAsia="ja-JP"/>
          </w:rPr>
          <w:t>1&gt;</w:t>
        </w:r>
        <w:r w:rsidRPr="0091212B">
          <w:rPr>
            <w:rFonts w:eastAsia="Times New Roman"/>
            <w:sz w:val="20"/>
            <w:szCs w:val="20"/>
            <w:lang w:val="en-GB" w:eastAsia="ja-JP"/>
          </w:rPr>
          <w:tab/>
          <w:t xml:space="preserve">if the received </w:t>
        </w:r>
        <w:proofErr w:type="spellStart"/>
        <w:r w:rsidRPr="0091212B">
          <w:rPr>
            <w:rFonts w:eastAsia="Times New Roman"/>
            <w:i/>
            <w:sz w:val="20"/>
            <w:szCs w:val="20"/>
            <w:lang w:val="en-GB" w:eastAsia="ja-JP"/>
          </w:rPr>
          <w:t>otherConfig</w:t>
        </w:r>
        <w:proofErr w:type="spellEnd"/>
        <w:r w:rsidRPr="0091212B">
          <w:rPr>
            <w:rFonts w:eastAsia="Times New Roman"/>
            <w:sz w:val="20"/>
            <w:szCs w:val="20"/>
            <w:lang w:val="en-GB" w:eastAsia="ja-JP"/>
          </w:rPr>
          <w:t xml:space="preserve"> includes the </w:t>
        </w:r>
        <w:proofErr w:type="spellStart"/>
        <w:r w:rsidRPr="0091212B">
          <w:rPr>
            <w:rFonts w:eastAsia="Times New Roman"/>
            <w:i/>
            <w:sz w:val="20"/>
            <w:szCs w:val="20"/>
            <w:lang w:val="en-GB" w:eastAsia="ja-JP"/>
          </w:rPr>
          <w:t>sl-</w:t>
        </w:r>
        <w:r>
          <w:rPr>
            <w:rFonts w:eastAsia="Times New Roman"/>
            <w:i/>
            <w:sz w:val="20"/>
            <w:szCs w:val="20"/>
            <w:lang w:val="en-GB" w:eastAsia="ja-JP"/>
          </w:rPr>
          <w:t>Disc</w:t>
        </w:r>
        <w:r w:rsidRPr="0091212B">
          <w:rPr>
            <w:rFonts w:eastAsia="Times New Roman"/>
            <w:i/>
            <w:sz w:val="20"/>
            <w:szCs w:val="20"/>
            <w:lang w:val="en-GB" w:eastAsia="ja-JP"/>
          </w:rPr>
          <w:t>AssistanceConfigNR</w:t>
        </w:r>
        <w:proofErr w:type="spellEnd"/>
        <w:r w:rsidRPr="0091212B">
          <w:rPr>
            <w:rFonts w:eastAsia="Times New Roman"/>
            <w:sz w:val="20"/>
            <w:szCs w:val="20"/>
            <w:lang w:val="en-GB" w:eastAsia="ja-JP"/>
          </w:rPr>
          <w:t>:</w:t>
        </w:r>
      </w:ins>
    </w:p>
    <w:p w14:paraId="4153C321" w14:textId="3C2BC9B7" w:rsidR="00120207" w:rsidRPr="0091212B" w:rsidRDefault="00120207" w:rsidP="00120207">
      <w:pPr>
        <w:overflowPunct w:val="0"/>
        <w:snapToGrid/>
        <w:spacing w:after="180"/>
        <w:ind w:left="851" w:hanging="284"/>
        <w:jc w:val="left"/>
        <w:textAlignment w:val="baseline"/>
        <w:rPr>
          <w:ins w:id="12" w:author="Huawei, HiSilicon" w:date="2022-07-29T17:52:00Z"/>
          <w:rFonts w:eastAsia="Times New Roman"/>
          <w:sz w:val="20"/>
          <w:szCs w:val="20"/>
          <w:lang w:val="en-GB" w:eastAsia="ja-JP"/>
        </w:rPr>
      </w:pPr>
      <w:ins w:id="13" w:author="Huawei, HiSilicon" w:date="2022-07-29T17:52:00Z">
        <w:r w:rsidRPr="0091212B">
          <w:rPr>
            <w:rFonts w:eastAsia="Times New Roman"/>
            <w:sz w:val="20"/>
            <w:szCs w:val="20"/>
            <w:lang w:val="en-GB" w:eastAsia="ja-JP"/>
          </w:rPr>
          <w:t>2&gt;</w:t>
        </w:r>
        <w:r w:rsidRPr="0091212B">
          <w:rPr>
            <w:rFonts w:eastAsia="Times New Roman"/>
            <w:sz w:val="20"/>
            <w:szCs w:val="20"/>
            <w:lang w:val="en-GB" w:eastAsia="ja-JP"/>
          </w:rPr>
          <w:tab/>
          <w:t xml:space="preserve">consider itself to be configured to provide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 xml:space="preserve">discovery </w:t>
        </w:r>
      </w:ins>
      <w:ins w:id="14" w:author="Huawei, HiSilicon" w:date="2022-07-29T17:53:00Z">
        <w:r>
          <w:rPr>
            <w:rFonts w:eastAsia="Times New Roman"/>
            <w:sz w:val="20"/>
            <w:szCs w:val="20"/>
            <w:lang w:val="en-GB" w:eastAsia="zh-CN"/>
          </w:rPr>
          <w:t xml:space="preserve">message transmission </w:t>
        </w:r>
      </w:ins>
      <w:ins w:id="15" w:author="Huawei, HiSilicon" w:date="2022-07-29T17:52:00Z">
        <w:r w:rsidRPr="0091212B">
          <w:rPr>
            <w:rFonts w:eastAsia="Times New Roman"/>
            <w:sz w:val="20"/>
            <w:szCs w:val="20"/>
            <w:lang w:val="en-GB" w:eastAsia="ja-JP"/>
          </w:rPr>
          <w:t>in accordance with 5.7.4;</w:t>
        </w:r>
      </w:ins>
    </w:p>
    <w:p w14:paraId="0CF0A2F2" w14:textId="77777777" w:rsidR="0091212B" w:rsidRPr="00120207" w:rsidRDefault="0091212B" w:rsidP="0091212B">
      <w:pPr>
        <w:overflowPunct w:val="0"/>
        <w:snapToGrid/>
        <w:spacing w:after="180"/>
        <w:jc w:val="left"/>
        <w:textAlignment w:val="baseline"/>
        <w:rPr>
          <w:rFonts w:eastAsiaTheme="minorEastAsia"/>
          <w:sz w:val="20"/>
          <w:szCs w:val="20"/>
          <w:lang w:val="en-GB" w:eastAsia="zh-CN"/>
        </w:rPr>
      </w:pPr>
    </w:p>
    <w:p w14:paraId="5405E06B" w14:textId="7171CC26" w:rsidR="0091212B" w:rsidRDefault="0091212B" w:rsidP="0091212B">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6E660579"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r w:rsidRPr="0091212B">
        <w:rPr>
          <w:rFonts w:ascii="Arial" w:eastAsia="Times New Roman" w:hAnsi="Arial"/>
          <w:sz w:val="24"/>
          <w:szCs w:val="20"/>
          <w:lang w:val="en-GB" w:eastAsia="ja-JP"/>
        </w:rPr>
        <w:t>5.</w:t>
      </w:r>
      <w:r w:rsidRPr="0091212B">
        <w:rPr>
          <w:rFonts w:ascii="Arial" w:eastAsia="Times New Roman" w:hAnsi="Arial"/>
          <w:sz w:val="24"/>
          <w:szCs w:val="20"/>
          <w:lang w:val="en-GB" w:eastAsia="zh-CN"/>
        </w:rPr>
        <w:t>7</w:t>
      </w:r>
      <w:r w:rsidRPr="0091212B">
        <w:rPr>
          <w:rFonts w:ascii="Arial" w:eastAsia="Times New Roman" w:hAnsi="Arial"/>
          <w:sz w:val="24"/>
          <w:szCs w:val="20"/>
          <w:lang w:val="en-GB" w:eastAsia="ja-JP"/>
        </w:rPr>
        <w:t>.</w:t>
      </w:r>
      <w:r w:rsidRPr="0091212B">
        <w:rPr>
          <w:rFonts w:ascii="Arial" w:eastAsia="Times New Roman" w:hAnsi="Arial"/>
          <w:sz w:val="24"/>
          <w:szCs w:val="20"/>
          <w:lang w:val="en-GB" w:eastAsia="zh-CN"/>
        </w:rPr>
        <w:t>4</w:t>
      </w:r>
      <w:r w:rsidRPr="0091212B">
        <w:rPr>
          <w:rFonts w:ascii="Arial" w:eastAsia="Times New Roman" w:hAnsi="Arial"/>
          <w:sz w:val="24"/>
          <w:szCs w:val="20"/>
          <w:lang w:val="en-GB" w:eastAsia="ja-JP"/>
        </w:rPr>
        <w:t>.2</w:t>
      </w:r>
      <w:r w:rsidRPr="0091212B">
        <w:rPr>
          <w:rFonts w:ascii="Arial" w:eastAsia="Times New Roman" w:hAnsi="Arial"/>
          <w:sz w:val="24"/>
          <w:szCs w:val="20"/>
          <w:lang w:val="en-GB" w:eastAsia="ja-JP"/>
        </w:rPr>
        <w:tab/>
        <w:t>Initiation</w:t>
      </w:r>
      <w:bookmarkEnd w:id="7"/>
    </w:p>
    <w:p w14:paraId="5AECF34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A UE capable of providing delay budget report in RRC_CONNECTED may initiate the procedure in several cases, including upon being configured to provide delay budget report and upon change of delay budget preference.</w:t>
      </w:r>
    </w:p>
    <w:p w14:paraId="4F3EFD6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3E8B70B8"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1212B">
        <w:rPr>
          <w:rFonts w:eastAsia="Times New Roman"/>
          <w:sz w:val="20"/>
          <w:szCs w:val="20"/>
          <w:lang w:val="en-GB" w:eastAsia="zh-CN"/>
        </w:rPr>
        <w:t>problem</w:t>
      </w:r>
      <w:r w:rsidRPr="0091212B">
        <w:rPr>
          <w:rFonts w:eastAsia="Times New Roman"/>
          <w:sz w:val="20"/>
          <w:szCs w:val="20"/>
          <w:lang w:val="en-GB" w:eastAsia="ja-JP"/>
        </w:rPr>
        <w:t xml:space="preserve"> information.</w:t>
      </w:r>
    </w:p>
    <w:p w14:paraId="06700DB3"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3CA511D"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3968B25"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1212B">
        <w:rPr>
          <w:rFonts w:eastAsia="Times New Roman"/>
          <w:sz w:val="20"/>
          <w:szCs w:val="20"/>
          <w:lang w:val="en-GB" w:eastAsia="ja-JP"/>
        </w:rPr>
        <w:t>carriers</w:t>
      </w:r>
      <w:proofErr w:type="gramEnd"/>
      <w:r w:rsidRPr="0091212B">
        <w:rPr>
          <w:rFonts w:eastAsia="Times New Roman"/>
          <w:sz w:val="20"/>
          <w:szCs w:val="20"/>
          <w:lang w:val="en-GB" w:eastAsia="ja-JP"/>
        </w:rPr>
        <w:t xml:space="preserve"> preference and upon change of its maximum number of secondary component carriers preference.</w:t>
      </w:r>
    </w:p>
    <w:p w14:paraId="5164DA77"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51DE0C6"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644C1BB"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16C8E67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providing 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 </w:t>
      </w:r>
      <w:r w:rsidRPr="0091212B">
        <w:rPr>
          <w:rFonts w:eastAsia="Times New Roman"/>
          <w:sz w:val="20"/>
          <w:szCs w:val="20"/>
          <w:lang w:val="en-GB" w:eastAsia="ja-JP"/>
        </w:rPr>
        <w:t xml:space="preserve">in </w:t>
      </w:r>
      <w:r w:rsidRPr="0091212B">
        <w:rPr>
          <w:rFonts w:eastAsia="Times New Roman"/>
          <w:sz w:val="20"/>
          <w:szCs w:val="20"/>
          <w:lang w:val="en-GB" w:eastAsia="zh-CN"/>
        </w:rPr>
        <w:t>RRC_CONNECTED may initiate the procedure in several cases, including upon being configured to provide traffic pattern information and upon change of traffic patterns.</w:t>
      </w:r>
    </w:p>
    <w:p w14:paraId="343D7024"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lastRenderedPageBreak/>
        <w:t>A UE capable of providing an indication of its preference in being provisioned with</w:t>
      </w:r>
      <w:r w:rsidRPr="0091212B">
        <w:rPr>
          <w:rFonts w:eastAsia="Times New Roman"/>
          <w:sz w:val="20"/>
          <w:szCs w:val="20"/>
          <w:lang w:val="en-GB" w:eastAsia="ja-JP"/>
        </w:rPr>
        <w:t xml:space="preserve"> reference time information may initiate the procedure upon being configured to provide this indication, or if it was configured to provide this indication and upon change of its preference.</w:t>
      </w:r>
    </w:p>
    <w:p w14:paraId="3403EEEB"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an indication of its preference in FR2 UL gap may initiate the procedure if it was configured to do so, upon detecting the need of FR2 UL gap activation/deactivation.</w:t>
      </w:r>
    </w:p>
    <w:p w14:paraId="15F17F0C" w14:textId="77777777" w:rsidR="0091212B" w:rsidRPr="0091212B" w:rsidRDefault="0091212B" w:rsidP="0091212B">
      <w:pPr>
        <w:overflowPunct w:val="0"/>
        <w:snapToGrid/>
        <w:spacing w:after="180"/>
        <w:jc w:val="left"/>
        <w:textAlignment w:val="baseline"/>
        <w:rPr>
          <w:sz w:val="20"/>
          <w:szCs w:val="20"/>
          <w:lang w:val="en-GB" w:eastAsia="zh-CN"/>
        </w:rPr>
      </w:pPr>
      <w:r w:rsidRPr="0091212B">
        <w:rPr>
          <w:rFonts w:eastAsia="Times New Roman"/>
          <w:sz w:val="20"/>
          <w:szCs w:val="20"/>
          <w:lang w:val="en-GB" w:eastAsia="zh-CN"/>
        </w:rPr>
        <w:t xml:space="preserve">A UE capable of providing </w:t>
      </w:r>
      <w:r w:rsidRPr="0091212B">
        <w:rPr>
          <w:rFonts w:eastAsia="Times New Roman"/>
          <w:sz w:val="20"/>
          <w:szCs w:val="20"/>
          <w:lang w:val="en-GB" w:eastAsia="ja-JP"/>
        </w:rPr>
        <w:t>MUSIM assistance information for gap preference may initiate the procedure if it was configured to do so</w:t>
      </w:r>
      <w:r w:rsidRPr="0091212B">
        <w:rPr>
          <w:sz w:val="20"/>
          <w:szCs w:val="20"/>
          <w:lang w:val="en-GB" w:eastAsia="zh-CN"/>
        </w:rPr>
        <w:t xml:space="preserve">, </w:t>
      </w:r>
      <w:r w:rsidRPr="0091212B">
        <w:rPr>
          <w:rFonts w:eastAsia="Times New Roman"/>
          <w:sz w:val="20"/>
          <w:szCs w:val="20"/>
          <w:lang w:val="en-GB" w:eastAsia="ja-JP"/>
        </w:rPr>
        <w:t>upon determining it needs the</w:t>
      </w:r>
      <w:r w:rsidRPr="0091212B">
        <w:rPr>
          <w:rFonts w:eastAsia="Times New Roman"/>
          <w:sz w:val="20"/>
          <w:szCs w:val="20"/>
          <w:lang w:val="en-GB" w:eastAsia="zh-CN"/>
        </w:rPr>
        <w:t xml:space="preserve"> gaps</w:t>
      </w:r>
      <w:r w:rsidRPr="0091212B">
        <w:rPr>
          <w:rFonts w:eastAsia="Times New Roman"/>
          <w:sz w:val="20"/>
          <w:szCs w:val="20"/>
          <w:lang w:val="en-GB" w:eastAsia="ja-JP"/>
        </w:rPr>
        <w:t>, or upon change of the gap preference information</w:t>
      </w:r>
      <w:r w:rsidRPr="0091212B">
        <w:rPr>
          <w:sz w:val="20"/>
          <w:szCs w:val="20"/>
          <w:lang w:val="en-GB" w:eastAsia="zh-CN"/>
        </w:rPr>
        <w:t>.</w:t>
      </w:r>
    </w:p>
    <w:p w14:paraId="6CA3A262" w14:textId="77777777" w:rsidR="0091212B" w:rsidRPr="0091212B" w:rsidRDefault="0091212B" w:rsidP="0091212B">
      <w:pPr>
        <w:overflowPunct w:val="0"/>
        <w:snapToGrid/>
        <w:spacing w:after="180"/>
        <w:jc w:val="left"/>
        <w:textAlignment w:val="baseline"/>
        <w:rPr>
          <w:rFonts w:eastAsia="Times New Roman"/>
          <w:sz w:val="20"/>
          <w:szCs w:val="20"/>
          <w:lang w:val="en-GB" w:eastAsia="zh-CN"/>
        </w:rPr>
      </w:pPr>
      <w:r w:rsidRPr="0091212B">
        <w:rPr>
          <w:sz w:val="20"/>
          <w:szCs w:val="20"/>
          <w:lang w:val="en-GB" w:eastAsia="ja-JP"/>
        </w:rPr>
        <w:t>A UE capable of providing MUSIM assistance information for leave indication may initiate the procedure if it was configured to do so upon determining that it needs to leave RRC_CONNECTED state.</w:t>
      </w:r>
    </w:p>
    <w:p w14:paraId="5C997E30"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w:t>
      </w:r>
      <w:r w:rsidRPr="0091212B">
        <w:rPr>
          <w:rFonts w:eastAsia="Times New Roman"/>
          <w:bCs/>
          <w:noProof/>
          <w:sz w:val="20"/>
          <w:szCs w:val="20"/>
          <w:lang w:val="en-GB" w:eastAsia="sv-SE"/>
        </w:rPr>
        <w:t xml:space="preserve">relaxing </w:t>
      </w:r>
      <w:r w:rsidRPr="0091212B">
        <w:rPr>
          <w:rFonts w:eastAsia="Times New Roman"/>
          <w:sz w:val="20"/>
          <w:szCs w:val="20"/>
          <w:lang w:val="en-GB" w:eastAsia="zh-CN"/>
        </w:rPr>
        <w:t xml:space="preserve">its RLM </w:t>
      </w:r>
      <w:r w:rsidRPr="0091212B">
        <w:rPr>
          <w:rFonts w:eastAsia="Times New Roman"/>
          <w:sz w:val="20"/>
          <w:szCs w:val="20"/>
          <w:lang w:val="en-GB" w:eastAsia="ja-JP"/>
        </w:rPr>
        <w:t>measurements</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of a cell group </w:t>
      </w:r>
      <w:r w:rsidRPr="0091212B">
        <w:rPr>
          <w:rFonts w:eastAsia="Times New Roman"/>
          <w:sz w:val="20"/>
          <w:szCs w:val="20"/>
          <w:lang w:val="en-GB" w:eastAsia="zh-CN"/>
        </w:rPr>
        <w:t xml:space="preserve">in RRC_CONNECTED state shall </w:t>
      </w:r>
      <w:r w:rsidRPr="0091212B">
        <w:rPr>
          <w:rFonts w:eastAsia="Times New Roman"/>
          <w:sz w:val="20"/>
          <w:szCs w:val="20"/>
          <w:lang w:val="en-GB" w:eastAsia="ja-JP"/>
        </w:rPr>
        <w:t>initiate the procedure for providing an indication of its relaxation state for RLM measurements upon being configured to do so, and upon change of its relaxation state for RLM measurements in RRC_CONNECTED state.</w:t>
      </w:r>
    </w:p>
    <w:p w14:paraId="078AE98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w:t>
      </w:r>
      <w:r w:rsidRPr="0091212B">
        <w:rPr>
          <w:rFonts w:eastAsia="Times New Roman"/>
          <w:bCs/>
          <w:noProof/>
          <w:sz w:val="20"/>
          <w:szCs w:val="20"/>
          <w:lang w:val="en-GB" w:eastAsia="sv-SE"/>
        </w:rPr>
        <w:t>relaxing</w:t>
      </w:r>
      <w:r w:rsidRPr="0091212B">
        <w:rPr>
          <w:rFonts w:eastAsia="Times New Roman"/>
          <w:sz w:val="20"/>
          <w:szCs w:val="20"/>
          <w:lang w:val="en-GB" w:eastAsia="zh-CN"/>
        </w:rPr>
        <w:t xml:space="preserve"> its BFD </w:t>
      </w:r>
      <w:r w:rsidRPr="0091212B">
        <w:rPr>
          <w:rFonts w:eastAsia="Times New Roman"/>
          <w:sz w:val="20"/>
          <w:szCs w:val="20"/>
          <w:lang w:val="en-GB" w:eastAsia="ja-JP"/>
        </w:rPr>
        <w:t>measurements</w:t>
      </w:r>
      <w:r w:rsidRPr="0091212B">
        <w:rPr>
          <w:rFonts w:eastAsia="Times New Roman"/>
          <w:sz w:val="20"/>
          <w:szCs w:val="20"/>
          <w:lang w:val="en-GB" w:eastAsia="zh-CN"/>
        </w:rPr>
        <w:t xml:space="preserve"> in serving cells of a cell group in RRC_CONNECTED shall </w:t>
      </w:r>
      <w:r w:rsidRPr="0091212B">
        <w:rPr>
          <w:rFonts w:eastAsia="Times New Roman"/>
          <w:sz w:val="20"/>
          <w:szCs w:val="20"/>
          <w:lang w:val="en-GB" w:eastAsia="ja-JP"/>
        </w:rPr>
        <w:t>initiate the procedure for providing an indication of its relaxation state for BFD measurements upon being configured to do so, and upon change of its relaxation state for BFD measurements in RRC_CONNECTED state.</w:t>
      </w:r>
    </w:p>
    <w:p w14:paraId="772EB88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SDT initiates this procedure when data and/or signalling mapped to radio bearers that are not configured for SDT becomes available during SDT (i.e. while T319a is running).</w:t>
      </w:r>
    </w:p>
    <w:p w14:paraId="566B4D3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A UE capable of providing its preference for SCG deactivation may initiate the procedure if it was configured to do so, upon determining that it prefers or does no more prefer the SCG to be deactivated.</w:t>
      </w:r>
    </w:p>
    <w:p w14:paraId="6D7D4BC1" w14:textId="77777777" w:rsidR="0091212B" w:rsidRPr="0091212B" w:rsidRDefault="0091212B" w:rsidP="0091212B">
      <w:pPr>
        <w:overflowPunct w:val="0"/>
        <w:snapToGrid/>
        <w:spacing w:after="180"/>
        <w:jc w:val="left"/>
        <w:textAlignment w:val="baseline"/>
        <w:rPr>
          <w:rFonts w:eastAsia="Times New Roman"/>
          <w:sz w:val="20"/>
          <w:szCs w:val="20"/>
          <w:lang w:val="en-GB" w:eastAsia="zh-CN"/>
        </w:rPr>
      </w:pPr>
      <w:r w:rsidRPr="0091212B">
        <w:rPr>
          <w:rFonts w:eastAsia="Times New Roman"/>
          <w:sz w:val="20"/>
          <w:szCs w:val="20"/>
          <w:lang w:val="en-GB" w:eastAsia="ja-JP"/>
        </w:rPr>
        <w:t>A UE that has uplink data to transmit for a DRB for which there is no MCG RLC bearer while the SCG is deactivated shall initiate the procedure.</w:t>
      </w:r>
    </w:p>
    <w:p w14:paraId="7AD02E16"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zh-CN"/>
        </w:rPr>
        <w:t xml:space="preserve">A UE capable of providing an indication of fulfilment of the RRM </w:t>
      </w:r>
      <w:r w:rsidRPr="0091212B">
        <w:rPr>
          <w:rFonts w:eastAsia="Times New Roman"/>
          <w:sz w:val="20"/>
          <w:szCs w:val="20"/>
          <w:lang w:val="en-GB" w:eastAsia="ja-JP"/>
        </w:rPr>
        <w:t xml:space="preserve">measurement </w:t>
      </w:r>
      <w:r w:rsidRPr="0091212B">
        <w:rPr>
          <w:rFonts w:eastAsia="Times New Roman"/>
          <w:sz w:val="20"/>
          <w:szCs w:val="20"/>
          <w:lang w:val="en-GB" w:eastAsia="zh-CN"/>
        </w:rPr>
        <w:t xml:space="preserve">relaxation criterion in connected mode may </w:t>
      </w:r>
      <w:r w:rsidRPr="0091212B">
        <w:rPr>
          <w:rFonts w:eastAsia="Times New Roman"/>
          <w:sz w:val="20"/>
          <w:szCs w:val="20"/>
          <w:lang w:val="en-GB" w:eastAsia="ja-JP"/>
        </w:rPr>
        <w:t>initiate the procedure if it was configured to do so, upon change of its fulfilment status for RRM measurement relaxation criterion for connected mode.</w:t>
      </w:r>
    </w:p>
    <w:p w14:paraId="1F84EF51"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1212B">
        <w:rPr>
          <w:rFonts w:eastAsia="Times New Roman"/>
          <w:i/>
          <w:sz w:val="20"/>
          <w:szCs w:val="20"/>
          <w:lang w:val="en-GB" w:eastAsia="ja-JP"/>
        </w:rPr>
        <w:t>threshPropDelayDiff</w:t>
      </w:r>
      <w:proofErr w:type="spellEnd"/>
      <w:r w:rsidRPr="0091212B">
        <w:rPr>
          <w:rFonts w:eastAsia="Times New Roman"/>
          <w:sz w:val="20"/>
          <w:szCs w:val="20"/>
          <w:lang w:val="en-GB" w:eastAsia="ja-JP"/>
        </w:rPr>
        <w:t xml:space="preserve"> compared with the last reported value.</w:t>
      </w:r>
    </w:p>
    <w:p w14:paraId="047B4364" w14:textId="005CBD75" w:rsidR="00804FEE" w:rsidRPr="0091212B" w:rsidRDefault="00804FEE" w:rsidP="00804FEE">
      <w:pPr>
        <w:overflowPunct w:val="0"/>
        <w:snapToGrid/>
        <w:spacing w:after="180"/>
        <w:jc w:val="left"/>
        <w:textAlignment w:val="baseline"/>
        <w:rPr>
          <w:ins w:id="16" w:author="Huawei, HiSilicon" w:date="2022-07-29T17:59:00Z"/>
          <w:rFonts w:eastAsia="Times New Roman"/>
          <w:sz w:val="20"/>
          <w:szCs w:val="20"/>
          <w:lang w:val="en-GB" w:eastAsia="ja-JP"/>
        </w:rPr>
      </w:pPr>
      <w:ins w:id="17" w:author="Huawei, HiSilicon" w:date="2022-07-29T17:59:00Z">
        <w:r w:rsidRPr="0091212B">
          <w:rPr>
            <w:rFonts w:eastAsia="Times New Roman"/>
            <w:sz w:val="20"/>
            <w:szCs w:val="20"/>
            <w:lang w:val="en-GB" w:eastAsia="zh-CN"/>
          </w:rPr>
          <w:t xml:space="preserve">A UE capable of providing 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discovery message transmission</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in </w:t>
        </w:r>
        <w:r w:rsidRPr="0091212B">
          <w:rPr>
            <w:rFonts w:eastAsia="Times New Roman"/>
            <w:sz w:val="20"/>
            <w:szCs w:val="20"/>
            <w:lang w:val="en-GB" w:eastAsia="zh-CN"/>
          </w:rPr>
          <w:t xml:space="preserve">RRC_CONNECTED may initiate the procedure upon being configured to provide </w:t>
        </w:r>
        <w:r>
          <w:rPr>
            <w:rFonts w:eastAsia="Times New Roman"/>
            <w:sz w:val="20"/>
            <w:szCs w:val="20"/>
            <w:lang w:val="en-GB" w:eastAsia="zh-CN"/>
          </w:rPr>
          <w:t xml:space="preserve">discovery message </w:t>
        </w:r>
        <w:r w:rsidRPr="0091212B">
          <w:rPr>
            <w:rFonts w:eastAsia="Times New Roman"/>
            <w:sz w:val="20"/>
            <w:szCs w:val="20"/>
            <w:lang w:val="en-GB" w:eastAsia="zh-CN"/>
          </w:rPr>
          <w:t xml:space="preserve">pattern information and upon change of </w:t>
        </w:r>
        <w:r>
          <w:rPr>
            <w:rFonts w:eastAsia="Times New Roman"/>
            <w:sz w:val="20"/>
            <w:szCs w:val="20"/>
            <w:lang w:val="en-GB" w:eastAsia="zh-CN"/>
          </w:rPr>
          <w:t>the</w:t>
        </w:r>
        <w:r w:rsidRPr="0091212B">
          <w:rPr>
            <w:rFonts w:eastAsia="Times New Roman"/>
            <w:sz w:val="20"/>
            <w:szCs w:val="20"/>
            <w:lang w:val="en-GB" w:eastAsia="zh-CN"/>
          </w:rPr>
          <w:t xml:space="preserve"> pattern</w:t>
        </w:r>
      </w:ins>
      <w:ins w:id="18" w:author="Huawei, HiSilicon" w:date="2022-08-03T13:18:00Z">
        <w:r w:rsidR="00A869A8">
          <w:rPr>
            <w:rFonts w:eastAsia="Times New Roman"/>
            <w:sz w:val="20"/>
            <w:szCs w:val="20"/>
            <w:lang w:val="en-GB" w:eastAsia="zh-CN"/>
          </w:rPr>
          <w:t xml:space="preserve"> </w:t>
        </w:r>
        <w:r w:rsidR="00A869A8" w:rsidRPr="00844132">
          <w:rPr>
            <w:rFonts w:eastAsia="Times New Roman"/>
            <w:sz w:val="20"/>
            <w:szCs w:val="20"/>
            <w:lang w:val="en-GB" w:eastAsia="zh-CN"/>
          </w:rPr>
          <w:t>information</w:t>
        </w:r>
      </w:ins>
      <w:ins w:id="19" w:author="Huawei, HiSilicon" w:date="2022-07-29T17:59:00Z">
        <w:r w:rsidRPr="0091212B">
          <w:rPr>
            <w:rFonts w:eastAsia="Times New Roman"/>
            <w:sz w:val="20"/>
            <w:szCs w:val="20"/>
            <w:lang w:val="en-GB" w:eastAsia="zh-CN"/>
          </w:rPr>
          <w:t>.</w:t>
        </w:r>
      </w:ins>
    </w:p>
    <w:p w14:paraId="49DDAA80"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Upon initiating the procedure, the UE shall:</w:t>
      </w:r>
    </w:p>
    <w:p w14:paraId="57E2D38E"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delay budget report:</w:t>
      </w:r>
    </w:p>
    <w:p w14:paraId="33DACD5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delayBudget</w:t>
      </w:r>
      <w:r w:rsidRPr="0091212B">
        <w:rPr>
          <w:rFonts w:eastAsia="Times New Roman"/>
          <w:i/>
          <w:sz w:val="20"/>
          <w:szCs w:val="20"/>
          <w:lang w:val="en-GB" w:eastAsia="ko-KR"/>
        </w:rPr>
        <w:t>Report</w:t>
      </w:r>
      <w:proofErr w:type="spellEnd"/>
      <w:r w:rsidRPr="0091212B">
        <w:rPr>
          <w:rFonts w:eastAsia="Times New Roman"/>
          <w:sz w:val="20"/>
          <w:szCs w:val="20"/>
          <w:lang w:val="en-GB" w:eastAsia="ja-JP"/>
        </w:rPr>
        <w:t xml:space="preserve"> since it was configured to provide delay budget report; or</w:t>
      </w:r>
    </w:p>
    <w:p w14:paraId="6C0586B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delay budget is different from the one indicated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delayBudget</w:t>
      </w:r>
      <w:r w:rsidRPr="0091212B">
        <w:rPr>
          <w:rFonts w:eastAsia="Times New Roman"/>
          <w:i/>
          <w:sz w:val="20"/>
          <w:szCs w:val="20"/>
          <w:lang w:val="en-GB" w:eastAsia="ko-KR"/>
        </w:rPr>
        <w:t>Report</w:t>
      </w:r>
      <w:proofErr w:type="spellEnd"/>
      <w:r w:rsidRPr="0091212B">
        <w:rPr>
          <w:rFonts w:eastAsia="Times New Roman"/>
          <w:sz w:val="20"/>
          <w:szCs w:val="20"/>
          <w:lang w:val="en-GB" w:eastAsia="ja-JP"/>
        </w:rPr>
        <w:t xml:space="preserve"> and timer T3</w:t>
      </w:r>
      <w:r w:rsidRPr="0091212B">
        <w:rPr>
          <w:rFonts w:eastAsia="Times New Roman"/>
          <w:sz w:val="20"/>
          <w:szCs w:val="20"/>
          <w:lang w:val="en-GB" w:eastAsia="zh-CN"/>
        </w:rPr>
        <w:t>42</w:t>
      </w:r>
      <w:r w:rsidRPr="0091212B">
        <w:rPr>
          <w:rFonts w:eastAsia="Times New Roman"/>
          <w:sz w:val="20"/>
          <w:szCs w:val="20"/>
          <w:lang w:val="en-GB" w:eastAsia="ja-JP"/>
        </w:rPr>
        <w:t xml:space="preserve"> is not running:</w:t>
      </w:r>
    </w:p>
    <w:p w14:paraId="2B0EB03E" w14:textId="77777777" w:rsidR="0091212B" w:rsidRPr="0091212B" w:rsidRDefault="0091212B" w:rsidP="0091212B">
      <w:pPr>
        <w:overflowPunct w:val="0"/>
        <w:snapToGrid/>
        <w:spacing w:after="180"/>
        <w:ind w:left="1135" w:hanging="284"/>
        <w:jc w:val="left"/>
        <w:textAlignment w:val="baseline"/>
        <w:rPr>
          <w:rFonts w:eastAsia="Times New Roman"/>
          <w:iCs/>
          <w:sz w:val="20"/>
          <w:szCs w:val="20"/>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start or restart timer T3</w:t>
      </w:r>
      <w:r w:rsidRPr="0091212B">
        <w:rPr>
          <w:rFonts w:eastAsia="Times New Roman"/>
          <w:sz w:val="20"/>
          <w:szCs w:val="20"/>
          <w:lang w:val="en-GB" w:eastAsia="zh-CN"/>
        </w:rPr>
        <w:t xml:space="preserve">42 </w:t>
      </w:r>
      <w:r w:rsidRPr="0091212B">
        <w:rPr>
          <w:rFonts w:eastAsia="Times New Roman"/>
          <w:sz w:val="20"/>
          <w:szCs w:val="20"/>
          <w:lang w:val="en-GB" w:eastAsia="ja-JP"/>
        </w:rPr>
        <w:t xml:space="preserve">with the timer value set to the </w:t>
      </w:r>
      <w:proofErr w:type="spellStart"/>
      <w:r w:rsidRPr="0091212B">
        <w:rPr>
          <w:rFonts w:eastAsia="Times New Roman"/>
          <w:i/>
          <w:iCs/>
          <w:sz w:val="20"/>
          <w:szCs w:val="20"/>
          <w:lang w:val="en-GB" w:eastAsia="ja-JP"/>
        </w:rPr>
        <w:t>delayBudgetReportingProhibitTimer</w:t>
      </w:r>
      <w:proofErr w:type="spellEnd"/>
      <w:r w:rsidRPr="0091212B">
        <w:rPr>
          <w:rFonts w:eastAsia="Times New Roman"/>
          <w:sz w:val="20"/>
          <w:szCs w:val="20"/>
          <w:lang w:val="en-GB" w:eastAsia="ja-JP"/>
        </w:rPr>
        <w:t>;</w:t>
      </w:r>
    </w:p>
    <w:p w14:paraId="6D8BFB2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a delay budget report;</w:t>
      </w:r>
    </w:p>
    <w:p w14:paraId="2E3030E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overheating assistance information:</w:t>
      </w:r>
    </w:p>
    <w:p w14:paraId="09D137C9"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overheating condition has been detected and T345 is not running; or</w:t>
      </w:r>
    </w:p>
    <w:p w14:paraId="3A55C50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overheating assistance information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overheatingAssistance</w:t>
      </w:r>
      <w:proofErr w:type="spellEnd"/>
      <w:r w:rsidRPr="0091212B">
        <w:rPr>
          <w:rFonts w:eastAsia="Times New Roman"/>
          <w:sz w:val="20"/>
          <w:szCs w:val="20"/>
          <w:lang w:val="en-GB" w:eastAsia="ja-JP"/>
        </w:rPr>
        <w:t xml:space="preserve"> and timer T345 is not running:</w:t>
      </w:r>
    </w:p>
    <w:p w14:paraId="0774816D" w14:textId="77777777" w:rsidR="0091212B" w:rsidRPr="0091212B" w:rsidRDefault="0091212B" w:rsidP="0091212B">
      <w:pPr>
        <w:overflowPunct w:val="0"/>
        <w:snapToGrid/>
        <w:spacing w:after="180"/>
        <w:ind w:left="1134" w:hanging="284"/>
        <w:jc w:val="left"/>
        <w:textAlignment w:val="baseline"/>
        <w:rPr>
          <w:rFonts w:eastAsia="Times New Roman"/>
          <w:iCs/>
          <w:sz w:val="20"/>
          <w:szCs w:val="20"/>
          <w:lang w:val="en-GB" w:eastAsia="ja-JP"/>
        </w:rPr>
      </w:pPr>
      <w:r w:rsidRPr="0091212B">
        <w:rPr>
          <w:rFonts w:eastAsia="Times New Roman"/>
          <w:iCs/>
          <w:sz w:val="20"/>
          <w:szCs w:val="20"/>
          <w:lang w:val="en-GB" w:eastAsia="ja-JP"/>
        </w:rPr>
        <w:lastRenderedPageBreak/>
        <w:t>3&gt;</w:t>
      </w:r>
      <w:r w:rsidRPr="0091212B">
        <w:rPr>
          <w:rFonts w:eastAsia="Times New Roman"/>
          <w:iCs/>
          <w:sz w:val="20"/>
          <w:szCs w:val="20"/>
          <w:lang w:val="en-GB" w:eastAsia="ja-JP"/>
        </w:rPr>
        <w:tab/>
        <w:t xml:space="preserve">start timer T345 with the timer value set to the </w:t>
      </w:r>
      <w:proofErr w:type="spellStart"/>
      <w:r w:rsidRPr="0091212B">
        <w:rPr>
          <w:rFonts w:eastAsia="Times New Roman"/>
          <w:i/>
          <w:iCs/>
          <w:sz w:val="20"/>
          <w:szCs w:val="20"/>
          <w:lang w:val="en-GB" w:eastAsia="ja-JP"/>
        </w:rPr>
        <w:t>overheatingIndicationProhibitTimer</w:t>
      </w:r>
      <w:proofErr w:type="spellEnd"/>
      <w:r w:rsidRPr="0091212B">
        <w:rPr>
          <w:rFonts w:eastAsia="Times New Roman"/>
          <w:iCs/>
          <w:sz w:val="20"/>
          <w:szCs w:val="20"/>
          <w:lang w:val="en-GB" w:eastAsia="ja-JP"/>
        </w:rPr>
        <w:t>;</w:t>
      </w:r>
    </w:p>
    <w:p w14:paraId="1B95EAF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overheating assistance information;</w:t>
      </w:r>
    </w:p>
    <w:p w14:paraId="6163102B"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IDC assistance information:</w:t>
      </w:r>
    </w:p>
    <w:p w14:paraId="30701BB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iCs/>
          <w:sz w:val="20"/>
          <w:szCs w:val="20"/>
          <w:lang w:val="en-GB" w:eastAsia="ja-JP"/>
        </w:rPr>
        <w:t>idc</w:t>
      </w:r>
      <w:proofErr w:type="spellEnd"/>
      <w:r w:rsidRPr="0091212B">
        <w:rPr>
          <w:rFonts w:eastAsia="Times New Roman"/>
          <w:i/>
          <w:iCs/>
          <w:sz w:val="20"/>
          <w:szCs w:val="20"/>
          <w:lang w:val="en-GB" w:eastAsia="ja-JP"/>
        </w:rPr>
        <w:t xml:space="preserve">-Assistance </w:t>
      </w:r>
      <w:r w:rsidRPr="0091212B">
        <w:rPr>
          <w:rFonts w:eastAsia="Times New Roman"/>
          <w:sz w:val="20"/>
          <w:szCs w:val="20"/>
          <w:lang w:val="en-GB" w:eastAsia="ja-JP"/>
        </w:rPr>
        <w:t>since it was configured to provide IDC assistance information:</w:t>
      </w:r>
    </w:p>
    <w:p w14:paraId="57E2EF2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on one or more frequencies included in </w:t>
      </w:r>
      <w:proofErr w:type="spellStart"/>
      <w:r w:rsidRPr="0091212B">
        <w:rPr>
          <w:rFonts w:eastAsia="Times New Roman"/>
          <w:i/>
          <w:iCs/>
          <w:sz w:val="20"/>
          <w:szCs w:val="20"/>
          <w:lang w:val="en-GB" w:eastAsia="ja-JP"/>
        </w:rPr>
        <w:t>candidateServingFreqListNR</w:t>
      </w:r>
      <w:proofErr w:type="spellEnd"/>
      <w:r w:rsidRPr="0091212B">
        <w:rPr>
          <w:rFonts w:eastAsia="Times New Roman"/>
          <w:sz w:val="20"/>
          <w:szCs w:val="20"/>
          <w:lang w:val="en-GB" w:eastAsia="ja-JP"/>
        </w:rPr>
        <w:t>, the UE is experiencing IDC problems that it cannot solve by itself; or</w:t>
      </w:r>
    </w:p>
    <w:p w14:paraId="37FD783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if on one or more supported UL CA combination comprising of carrier frequencies included in </w:t>
      </w:r>
      <w:proofErr w:type="spellStart"/>
      <w:r w:rsidRPr="0091212B">
        <w:rPr>
          <w:rFonts w:eastAsia="Times New Roman"/>
          <w:i/>
          <w:iCs/>
          <w:sz w:val="20"/>
          <w:szCs w:val="20"/>
          <w:lang w:val="en-GB" w:eastAsia="ja-JP"/>
        </w:rPr>
        <w:t>candidateServingFreqListNR</w:t>
      </w:r>
      <w:proofErr w:type="spellEnd"/>
      <w:r w:rsidRPr="0091212B">
        <w:rPr>
          <w:rFonts w:eastAsia="Times New Roman"/>
          <w:sz w:val="20"/>
          <w:szCs w:val="20"/>
          <w:lang w:val="en-GB" w:eastAsia="ja-JP"/>
        </w:rPr>
        <w:t>, the UE is experiencing IDC problems that it cannot solve by itself:</w:t>
      </w:r>
    </w:p>
    <w:p w14:paraId="11F8E584"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IDC assistance information;</w:t>
      </w:r>
    </w:p>
    <w:p w14:paraId="1489BA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else if the current IDC assistance information is different from the one indicated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02B6D1F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IDC assistance information;</w:t>
      </w:r>
    </w:p>
    <w:p w14:paraId="3AA1D73C"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NOTE 1:</w:t>
      </w:r>
      <w:r w:rsidRPr="0091212B">
        <w:rPr>
          <w:rFonts w:eastAsia="Times New Roman"/>
          <w:sz w:val="20"/>
          <w:szCs w:val="20"/>
          <w:lang w:val="en-GB" w:eastAsia="ja-JP"/>
        </w:rPr>
        <w:tab/>
        <w:t>The term "IDC problems" refers to interference issues applicable across several subframes/slots where not necessarily all the subframes/slots are affected.</w:t>
      </w:r>
    </w:p>
    <w:p w14:paraId="6DCADEDB"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zh-CN"/>
        </w:rPr>
      </w:pPr>
      <w:r w:rsidRPr="0091212B">
        <w:rPr>
          <w:rFonts w:eastAsia="Times New Roman"/>
          <w:sz w:val="20"/>
          <w:szCs w:val="20"/>
          <w:lang w:val="en-GB" w:eastAsia="ja-JP"/>
        </w:rPr>
        <w:t>NOTE 2:</w:t>
      </w:r>
      <w:r w:rsidRPr="0091212B">
        <w:rPr>
          <w:rFonts w:eastAsia="Times New Roman"/>
          <w:sz w:val="20"/>
          <w:szCs w:val="20"/>
          <w:lang w:val="en-GB"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1212B">
        <w:rPr>
          <w:rFonts w:eastAsia="Times New Roman"/>
          <w:sz w:val="20"/>
          <w:szCs w:val="20"/>
          <w:lang w:val="en-GB" w:eastAsia="ja-JP"/>
        </w:rPr>
        <w:br/>
        <w:t xml:space="preserve">For frequencies on which a </w:t>
      </w:r>
      <w:proofErr w:type="spellStart"/>
      <w:r w:rsidRPr="0091212B">
        <w:rPr>
          <w:rFonts w:eastAsia="Times New Roman"/>
          <w:sz w:val="20"/>
          <w:szCs w:val="20"/>
          <w:lang w:val="en-GB" w:eastAsia="ja-JP"/>
        </w:rPr>
        <w:t>SCell</w:t>
      </w:r>
      <w:proofErr w:type="spellEnd"/>
      <w:r w:rsidRPr="0091212B">
        <w:rPr>
          <w:rFonts w:eastAsia="Times New Roman"/>
          <w:sz w:val="20"/>
          <w:szCs w:val="20"/>
          <w:lang w:val="en-GB" w:eastAsia="ja-JP"/>
        </w:rPr>
        <w:t xml:space="preserve"> or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is configured that is deactivated, reporting IDC problems indicates an anticipation that the activation of the </w:t>
      </w:r>
      <w:proofErr w:type="spellStart"/>
      <w:r w:rsidRPr="0091212B">
        <w:rPr>
          <w:rFonts w:eastAsia="Times New Roman"/>
          <w:sz w:val="20"/>
          <w:szCs w:val="20"/>
          <w:lang w:val="en-GB" w:eastAsia="ja-JP"/>
        </w:rPr>
        <w:t>SCell</w:t>
      </w:r>
      <w:proofErr w:type="spellEnd"/>
      <w:r w:rsidRPr="0091212B">
        <w:rPr>
          <w:rFonts w:eastAsia="Times New Roman"/>
          <w:sz w:val="20"/>
          <w:szCs w:val="20"/>
          <w:lang w:val="en-GB" w:eastAsia="ja-JP"/>
        </w:rPr>
        <w:t xml:space="preserve"> or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would result in interference issues that the UE would not be able to solve by itself.</w:t>
      </w:r>
      <w:r w:rsidRPr="0091212B">
        <w:rPr>
          <w:rFonts w:eastAsia="Times New Roman"/>
          <w:sz w:val="20"/>
          <w:szCs w:val="20"/>
          <w:lang w:val="en-GB"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AD4620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DRX parameters of a cell group for power saving:</w:t>
      </w:r>
    </w:p>
    <w:p w14:paraId="60C1AB1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DRX parameters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for the cell group since it was configured to provide its preference on DRX parameters of the cell group for power saving; or</w:t>
      </w:r>
    </w:p>
    <w:p w14:paraId="00CD779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for the cell group and timer T346</w:t>
      </w:r>
      <w:r w:rsidRPr="0091212B">
        <w:rPr>
          <w:rFonts w:eastAsia="Times New Roman"/>
          <w:sz w:val="20"/>
          <w:szCs w:val="20"/>
          <w:lang w:val="en-GB" w:eastAsia="zh-CN"/>
        </w:rPr>
        <w:t>a</w:t>
      </w:r>
      <w:r w:rsidRPr="0091212B">
        <w:rPr>
          <w:rFonts w:eastAsia="Times New Roman"/>
          <w:sz w:val="20"/>
          <w:szCs w:val="20"/>
          <w:lang w:val="en-GB" w:eastAsia="ja-JP"/>
        </w:rPr>
        <w:t xml:space="preserve"> associated with the cell group is not running:</w:t>
      </w:r>
    </w:p>
    <w:p w14:paraId="6570797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T346a with the timer value set to the </w:t>
      </w:r>
      <w:proofErr w:type="spellStart"/>
      <w:r w:rsidRPr="0091212B">
        <w:rPr>
          <w:rFonts w:eastAsia="Times New Roman"/>
          <w:i/>
          <w:sz w:val="20"/>
          <w:szCs w:val="20"/>
          <w:lang w:val="en-GB" w:eastAsia="ja-JP"/>
        </w:rPr>
        <w:t>drx-PreferenceProhibitTimer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26F1E11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w:t>
      </w:r>
    </w:p>
    <w:p w14:paraId="2855208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maximum aggregated bandwidth of a cell group for power saving:</w:t>
      </w:r>
    </w:p>
    <w:p w14:paraId="64CC8C9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maximum aggregated bandwidth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w:t>
      </w:r>
      <w:r w:rsidRPr="0091212B">
        <w:rPr>
          <w:sz w:val="20"/>
          <w:szCs w:val="20"/>
          <w:lang w:val="en-GB"/>
        </w:rPr>
        <w:t xml:space="preserve">and/or </w:t>
      </w:r>
      <w:r w:rsidRPr="0091212B">
        <w:rPr>
          <w:i/>
          <w:sz w:val="20"/>
          <w:szCs w:val="20"/>
          <w:lang w:val="en-GB"/>
        </w:rPr>
        <w:t>maxBW-PreferenceFR2-2</w:t>
      </w:r>
      <w:r w:rsidRPr="0091212B">
        <w:rPr>
          <w:sz w:val="20"/>
          <w:szCs w:val="20"/>
          <w:lang w:val="en-GB"/>
        </w:rPr>
        <w:t xml:space="preserve"> </w:t>
      </w:r>
      <w:r w:rsidRPr="0091212B">
        <w:rPr>
          <w:rFonts w:eastAsia="Times New Roman"/>
          <w:sz w:val="20"/>
          <w:szCs w:val="20"/>
          <w:lang w:val="en-GB" w:eastAsia="ja-JP"/>
        </w:rPr>
        <w:t>for the cell group since it was configured to provide its preference on the maximum aggregated bandwidth of the cell group for power saving; or</w:t>
      </w:r>
    </w:p>
    <w:p w14:paraId="163B532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w:t>
      </w:r>
      <w:r w:rsidRPr="0091212B">
        <w:rPr>
          <w:sz w:val="20"/>
          <w:szCs w:val="20"/>
          <w:lang w:val="en-GB"/>
        </w:rPr>
        <w:t xml:space="preserve">and/or </w:t>
      </w:r>
      <w:r w:rsidRPr="0091212B">
        <w:rPr>
          <w:i/>
          <w:sz w:val="20"/>
          <w:szCs w:val="20"/>
          <w:lang w:val="en-GB"/>
        </w:rPr>
        <w:t>maxBW-PreferenceFR2-2</w:t>
      </w:r>
      <w:r w:rsidRPr="0091212B">
        <w:rPr>
          <w:rFonts w:eastAsia="Times New Roman"/>
          <w:sz w:val="20"/>
          <w:szCs w:val="20"/>
          <w:lang w:val="en-GB" w:eastAsia="ja-JP"/>
        </w:rPr>
        <w:t>for the cell group and timer T346</w:t>
      </w:r>
      <w:r w:rsidRPr="0091212B">
        <w:rPr>
          <w:rFonts w:eastAsia="Times New Roman"/>
          <w:sz w:val="20"/>
          <w:szCs w:val="20"/>
          <w:lang w:val="en-GB" w:eastAsia="zh-CN"/>
        </w:rPr>
        <w:t>b</w:t>
      </w:r>
      <w:r w:rsidRPr="0091212B">
        <w:rPr>
          <w:rFonts w:eastAsia="Times New Roman"/>
          <w:sz w:val="20"/>
          <w:szCs w:val="20"/>
          <w:lang w:val="en-GB" w:eastAsia="ja-JP"/>
        </w:rPr>
        <w:t xml:space="preserve"> associated with the cell group is not running:</w:t>
      </w:r>
    </w:p>
    <w:p w14:paraId="7CF0E8A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 xml:space="preserve">start the timer T346b with the timer value set to the </w:t>
      </w:r>
      <w:proofErr w:type="spellStart"/>
      <w:r w:rsidRPr="0091212B">
        <w:rPr>
          <w:rFonts w:eastAsia="Times New Roman"/>
          <w:i/>
          <w:sz w:val="20"/>
          <w:szCs w:val="20"/>
          <w:lang w:val="en-GB" w:eastAsia="ja-JP"/>
        </w:rPr>
        <w:t>maxBW-PreferenceProhibitTimer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4119924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maxBW</w:t>
      </w:r>
      <w:proofErr w:type="spellEnd"/>
      <w:r w:rsidRPr="0091212B">
        <w:rPr>
          <w:rFonts w:eastAsia="Times New Roman"/>
          <w:i/>
          <w:sz w:val="20"/>
          <w:szCs w:val="20"/>
          <w:lang w:val="en-GB" w:eastAsia="ja-JP"/>
        </w:rPr>
        <w:t>-Preference</w:t>
      </w:r>
      <w:r w:rsidRPr="0091212B">
        <w:rPr>
          <w:sz w:val="20"/>
          <w:szCs w:val="20"/>
          <w:lang w:val="en-GB"/>
        </w:rPr>
        <w:t xml:space="preserve"> and/or </w:t>
      </w:r>
      <w:r w:rsidRPr="0091212B">
        <w:rPr>
          <w:i/>
          <w:sz w:val="20"/>
          <w:szCs w:val="20"/>
          <w:lang w:val="en-GB"/>
        </w:rPr>
        <w:t>maxBW-PreferenceFR2-2</w:t>
      </w:r>
      <w:r w:rsidRPr="0091212B">
        <w:rPr>
          <w:rFonts w:eastAsia="Times New Roman"/>
          <w:sz w:val="20"/>
          <w:szCs w:val="20"/>
          <w:lang w:val="en-GB" w:eastAsia="ja-JP"/>
        </w:rPr>
        <w:t>;</w:t>
      </w:r>
    </w:p>
    <w:p w14:paraId="0D0D785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maximum number of secondary component carriers of a cell group for power saving:</w:t>
      </w:r>
    </w:p>
    <w:p w14:paraId="58CEBDE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maximum number of secondary component carriers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 xml:space="preserve">-Preference </w:t>
      </w:r>
      <w:r w:rsidRPr="0091212B">
        <w:rPr>
          <w:rFonts w:eastAsia="Times New Roman"/>
          <w:sz w:val="20"/>
          <w:szCs w:val="20"/>
          <w:lang w:val="en-GB" w:eastAsia="ja-JP"/>
        </w:rPr>
        <w:t>for the cell group since it was configured to provide its preference on the maximum number of secondary component carriers of the cell group for power saving; or</w:t>
      </w:r>
    </w:p>
    <w:p w14:paraId="0E58436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 xml:space="preserve">-Preference </w:t>
      </w:r>
      <w:r w:rsidRPr="0091212B">
        <w:rPr>
          <w:rFonts w:eastAsia="Times New Roman"/>
          <w:sz w:val="20"/>
          <w:szCs w:val="20"/>
          <w:lang w:val="en-GB" w:eastAsia="ja-JP"/>
        </w:rPr>
        <w:t xml:space="preserve">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 xml:space="preserve">-Preference </w:t>
      </w:r>
      <w:r w:rsidRPr="0091212B">
        <w:rPr>
          <w:rFonts w:eastAsia="Times New Roman"/>
          <w:sz w:val="20"/>
          <w:szCs w:val="20"/>
          <w:lang w:val="en-GB" w:eastAsia="ja-JP"/>
        </w:rPr>
        <w:t>for the cell group and timer T346</w:t>
      </w:r>
      <w:r w:rsidRPr="0091212B">
        <w:rPr>
          <w:rFonts w:eastAsia="Times New Roman"/>
          <w:sz w:val="20"/>
          <w:szCs w:val="20"/>
          <w:lang w:val="en-GB" w:eastAsia="zh-CN"/>
        </w:rPr>
        <w:t>c</w:t>
      </w:r>
      <w:r w:rsidRPr="0091212B">
        <w:rPr>
          <w:rFonts w:eastAsia="Times New Roman"/>
          <w:sz w:val="20"/>
          <w:szCs w:val="20"/>
          <w:lang w:val="en-GB" w:eastAsia="ja-JP"/>
        </w:rPr>
        <w:t xml:space="preserve"> associated with the cell group is not running:</w:t>
      </w:r>
    </w:p>
    <w:p w14:paraId="6B1D886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T346c with the timer value set to the </w:t>
      </w:r>
      <w:proofErr w:type="spellStart"/>
      <w:r w:rsidRPr="0091212B">
        <w:rPr>
          <w:rFonts w:eastAsia="Times New Roman"/>
          <w:i/>
          <w:sz w:val="20"/>
          <w:szCs w:val="20"/>
          <w:lang w:val="en-GB" w:eastAsia="ja-JP"/>
        </w:rPr>
        <w:t>maxCC-PreferenceProhibitTimer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670698A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maxCC</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w:t>
      </w:r>
    </w:p>
    <w:p w14:paraId="031C2D25"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maximum number of MIMO layers of a cell group for power saving:</w:t>
      </w:r>
    </w:p>
    <w:p w14:paraId="6AFCA76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maximum number of MIMO layers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r w:rsidRPr="0091212B">
        <w:rPr>
          <w:i/>
          <w:sz w:val="20"/>
          <w:szCs w:val="20"/>
          <w:lang w:val="en-GB"/>
        </w:rPr>
        <w:t>maxMIMO-LayerPreferenceFR2-2</w:t>
      </w:r>
      <w:r w:rsidRPr="0091212B">
        <w:rPr>
          <w:sz w:val="20"/>
          <w:szCs w:val="20"/>
          <w:lang w:val="en-GB"/>
        </w:rPr>
        <w:t xml:space="preserve"> </w:t>
      </w:r>
      <w:r w:rsidRPr="0091212B">
        <w:rPr>
          <w:rFonts w:eastAsia="Times New Roman"/>
          <w:sz w:val="20"/>
          <w:szCs w:val="20"/>
          <w:lang w:val="en-GB" w:eastAsia="ja-JP"/>
        </w:rPr>
        <w:t>for the cell group since it was configured to provide its preference on the maximum number of MIMO layers of the cell group for power saving; or</w:t>
      </w:r>
    </w:p>
    <w:p w14:paraId="79AFE94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 xml:space="preserve">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r w:rsidRPr="0091212B">
        <w:rPr>
          <w:i/>
          <w:sz w:val="20"/>
          <w:szCs w:val="20"/>
          <w:lang w:val="en-GB"/>
        </w:rPr>
        <w:t>maxMIMO-LayerPreferenceFR2-2</w:t>
      </w:r>
      <w:r w:rsidRPr="0091212B">
        <w:rPr>
          <w:sz w:val="20"/>
          <w:szCs w:val="20"/>
          <w:lang w:val="en-GB"/>
        </w:rPr>
        <w:t xml:space="preserve"> </w:t>
      </w:r>
      <w:r w:rsidRPr="0091212B">
        <w:rPr>
          <w:rFonts w:eastAsia="Times New Roman"/>
          <w:sz w:val="20"/>
          <w:szCs w:val="20"/>
          <w:lang w:val="en-GB" w:eastAsia="ja-JP"/>
        </w:rPr>
        <w:t>for the cell group and timer T346</w:t>
      </w:r>
      <w:r w:rsidRPr="0091212B">
        <w:rPr>
          <w:rFonts w:eastAsia="Times New Roman"/>
          <w:sz w:val="20"/>
          <w:szCs w:val="20"/>
          <w:lang w:val="en-GB" w:eastAsia="zh-CN"/>
        </w:rPr>
        <w:t>d</w:t>
      </w:r>
      <w:r w:rsidRPr="0091212B">
        <w:rPr>
          <w:rFonts w:eastAsia="Times New Roman"/>
          <w:sz w:val="20"/>
          <w:szCs w:val="20"/>
          <w:lang w:val="en-GB" w:eastAsia="ja-JP"/>
        </w:rPr>
        <w:t xml:space="preserve"> associated with the cell group is not running:</w:t>
      </w:r>
    </w:p>
    <w:p w14:paraId="6C9509C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T346d with the timer value set to the </w:t>
      </w:r>
      <w:proofErr w:type="spellStart"/>
      <w:r w:rsidRPr="0091212B">
        <w:rPr>
          <w:rFonts w:eastAsia="Times New Roman"/>
          <w:i/>
          <w:sz w:val="20"/>
          <w:szCs w:val="20"/>
          <w:lang w:val="en-GB" w:eastAsia="ja-JP"/>
        </w:rPr>
        <w:t>maxMIMO-LayerPreferenceProhibitTimer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2CA41D8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maxMIMO-LayerPreference</w:t>
      </w:r>
      <w:proofErr w:type="spellEnd"/>
      <w:r w:rsidRPr="0091212B">
        <w:rPr>
          <w:i/>
          <w:sz w:val="20"/>
          <w:szCs w:val="20"/>
          <w:lang w:val="en-GB"/>
        </w:rPr>
        <w:t xml:space="preserve"> </w:t>
      </w:r>
      <w:r w:rsidRPr="0091212B">
        <w:rPr>
          <w:sz w:val="20"/>
          <w:szCs w:val="20"/>
          <w:lang w:val="en-GB"/>
        </w:rPr>
        <w:t xml:space="preserve">and/or </w:t>
      </w:r>
      <w:r w:rsidRPr="0091212B">
        <w:rPr>
          <w:i/>
          <w:sz w:val="20"/>
          <w:szCs w:val="20"/>
          <w:lang w:val="en-GB"/>
        </w:rPr>
        <w:t>maxMIMO-LayerPreferenceFR2-2</w:t>
      </w:r>
      <w:r w:rsidRPr="0091212B">
        <w:rPr>
          <w:rFonts w:eastAsia="Times New Roman"/>
          <w:sz w:val="20"/>
          <w:szCs w:val="20"/>
          <w:lang w:val="en-GB" w:eastAsia="ja-JP"/>
        </w:rPr>
        <w:t>;</w:t>
      </w:r>
    </w:p>
    <w:p w14:paraId="2F0DE45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the minimum scheduling offset for cross-slot scheduling of a cell group for power saving:</w:t>
      </w:r>
    </w:p>
    <w:p w14:paraId="42FCBF3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minimum scheduling offset for cross-slot scheduling of the cell group and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sz w:val="20"/>
          <w:szCs w:val="20"/>
          <w:lang w:val="en-GB" w:eastAsia="ja-JP"/>
        </w:rPr>
        <w:t>minSchedulingOffsetPreference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i/>
          <w:sz w:val="20"/>
          <w:szCs w:val="20"/>
          <w:lang w:val="en-GB"/>
        </w:rPr>
        <w:t xml:space="preserve"> </w:t>
      </w:r>
      <w:r w:rsidRPr="0091212B">
        <w:rPr>
          <w:rFonts w:eastAsia="Times New Roman"/>
          <w:sz w:val="20"/>
          <w:szCs w:val="20"/>
          <w:lang w:val="en-GB" w:eastAsia="ja-JP"/>
        </w:rPr>
        <w:t>for the cell group since it was configured to provide its preference on the minimum scheduling offset for cross-slot scheduling of the cell group for power saving; or</w:t>
      </w:r>
    </w:p>
    <w:p w14:paraId="75402E8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minSchedulingOffsetPreference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i/>
          <w:sz w:val="20"/>
          <w:szCs w:val="20"/>
          <w:lang w:val="en-GB"/>
        </w:rPr>
        <w:t xml:space="preserve"> </w:t>
      </w:r>
      <w:r w:rsidRPr="0091212B">
        <w:rPr>
          <w:rFonts w:eastAsia="Times New Roman"/>
          <w:sz w:val="20"/>
          <w:szCs w:val="20"/>
          <w:lang w:val="en-GB" w:eastAsia="ja-JP"/>
        </w:rPr>
        <w:t xml:space="preserve">information for the cell group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minSchedulingOffsetPreference</w:t>
      </w:r>
      <w:proofErr w:type="spellEnd"/>
      <w:r w:rsidRPr="0091212B">
        <w:rPr>
          <w:rFonts w:eastAsia="Times New Roman"/>
          <w:i/>
          <w:sz w:val="20"/>
          <w:szCs w:val="20"/>
          <w:lang w:val="en-GB" w:eastAsia="ja-JP"/>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rFonts w:eastAsia="Times New Roman"/>
          <w:sz w:val="20"/>
          <w:szCs w:val="20"/>
          <w:lang w:val="en-GB" w:eastAsia="ja-JP"/>
        </w:rPr>
        <w:t xml:space="preserve"> for the cell group and timer T346</w:t>
      </w:r>
      <w:r w:rsidRPr="0091212B">
        <w:rPr>
          <w:rFonts w:eastAsia="Times New Roman"/>
          <w:sz w:val="20"/>
          <w:szCs w:val="20"/>
          <w:lang w:val="en-GB" w:eastAsia="zh-CN"/>
        </w:rPr>
        <w:t>e</w:t>
      </w:r>
      <w:r w:rsidRPr="0091212B">
        <w:rPr>
          <w:rFonts w:eastAsia="Times New Roman"/>
          <w:sz w:val="20"/>
          <w:szCs w:val="20"/>
          <w:lang w:val="en-GB" w:eastAsia="ja-JP"/>
        </w:rPr>
        <w:t xml:space="preserve"> associated with the cell group is not running:</w:t>
      </w:r>
    </w:p>
    <w:p w14:paraId="3A465F9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the timer T346e with the timer value set to the </w:t>
      </w:r>
      <w:proofErr w:type="spellStart"/>
      <w:r w:rsidRPr="0091212B">
        <w:rPr>
          <w:rFonts w:eastAsia="Times New Roman"/>
          <w:i/>
          <w:sz w:val="20"/>
          <w:szCs w:val="20"/>
          <w:lang w:val="en-GB" w:eastAsia="ja-JP"/>
        </w:rPr>
        <w:t>minSchedulingOffsetPreferenceProhibitTimer</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of the cell group;</w:t>
      </w:r>
    </w:p>
    <w:p w14:paraId="38CEF11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the current </w:t>
      </w:r>
      <w:proofErr w:type="spellStart"/>
      <w:r w:rsidRPr="0091212B">
        <w:rPr>
          <w:rFonts w:eastAsia="Times New Roman"/>
          <w:i/>
          <w:sz w:val="20"/>
          <w:szCs w:val="20"/>
          <w:lang w:val="en-GB" w:eastAsia="ja-JP"/>
        </w:rPr>
        <w:t>minSchedulingOffsetPreference</w:t>
      </w:r>
      <w:proofErr w:type="spellEnd"/>
      <w:r w:rsidRPr="0091212B">
        <w:rPr>
          <w:i/>
          <w:sz w:val="20"/>
          <w:szCs w:val="20"/>
          <w:lang w:val="en-GB"/>
        </w:rPr>
        <w:t xml:space="preserve"> </w:t>
      </w:r>
      <w:r w:rsidRPr="0091212B">
        <w:rPr>
          <w:sz w:val="20"/>
          <w:szCs w:val="20"/>
          <w:lang w:val="en-GB"/>
        </w:rPr>
        <w:t xml:space="preserve">and/or </w:t>
      </w:r>
      <w:proofErr w:type="spellStart"/>
      <w:r w:rsidRPr="0091212B">
        <w:rPr>
          <w:i/>
          <w:sz w:val="20"/>
          <w:szCs w:val="20"/>
          <w:lang w:val="en-GB"/>
        </w:rPr>
        <w:t>minSchedulingOffsetPreferenceExt</w:t>
      </w:r>
      <w:proofErr w:type="spellEnd"/>
      <w:r w:rsidRPr="0091212B">
        <w:rPr>
          <w:rFonts w:eastAsia="Times New Roman"/>
          <w:sz w:val="20"/>
          <w:szCs w:val="20"/>
          <w:lang w:val="en-GB" w:eastAsia="ja-JP"/>
        </w:rPr>
        <w:t>;</w:t>
      </w:r>
    </w:p>
    <w:p w14:paraId="7602C34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release preference and timer T346f is not running:</w:t>
      </w:r>
    </w:p>
    <w:p w14:paraId="630AA48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2&gt;</w:t>
      </w:r>
      <w:r w:rsidRPr="0091212B">
        <w:rPr>
          <w:rFonts w:eastAsia="Times New Roman"/>
          <w:sz w:val="20"/>
          <w:szCs w:val="20"/>
          <w:lang w:val="en-GB" w:eastAsia="ja-JP"/>
        </w:rPr>
        <w:tab/>
        <w:t>if the UE determines that it would prefer to transition out of RRC_CONNECTED state; or</w:t>
      </w:r>
    </w:p>
    <w:p w14:paraId="2A55D2B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is configured with </w:t>
      </w:r>
      <w:proofErr w:type="spellStart"/>
      <w:r w:rsidRPr="0091212B">
        <w:rPr>
          <w:rFonts w:eastAsia="Times New Roman"/>
          <w:i/>
          <w:sz w:val="20"/>
          <w:szCs w:val="20"/>
          <w:lang w:val="en-GB" w:eastAsia="ja-JP"/>
        </w:rPr>
        <w:t>connectedReporting</w:t>
      </w:r>
      <w:proofErr w:type="spellEnd"/>
      <w:r w:rsidRPr="0091212B">
        <w:rPr>
          <w:rFonts w:eastAsia="Times New Roman"/>
          <w:sz w:val="20"/>
          <w:szCs w:val="20"/>
          <w:lang w:val="en-GB" w:eastAsia="ja-JP"/>
        </w:rPr>
        <w:t xml:space="preserve"> and the UE determines that it would prefer to revert an earlier indication to transition out of RRC_CONNECTED state:</w:t>
      </w:r>
    </w:p>
    <w:p w14:paraId="3982696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timer T346f with the timer value set to the </w:t>
      </w:r>
      <w:proofErr w:type="spellStart"/>
      <w:r w:rsidRPr="0091212B">
        <w:rPr>
          <w:rFonts w:eastAsia="Times New Roman"/>
          <w:i/>
          <w:sz w:val="20"/>
          <w:szCs w:val="20"/>
          <w:lang w:val="en-GB" w:eastAsia="ja-JP"/>
        </w:rPr>
        <w:t>releasePreferenceProhibitTimer</w:t>
      </w:r>
      <w:proofErr w:type="spellEnd"/>
      <w:r w:rsidRPr="0091212B">
        <w:rPr>
          <w:rFonts w:eastAsia="Times New Roman"/>
          <w:sz w:val="20"/>
          <w:szCs w:val="20"/>
          <w:lang w:val="en-GB" w:eastAsia="ja-JP"/>
        </w:rPr>
        <w:t>;</w:t>
      </w:r>
    </w:p>
    <w:p w14:paraId="5B11D4C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the release preference;</w:t>
      </w:r>
    </w:p>
    <w:p w14:paraId="561DB48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4CA2B89E" w14:textId="77777777" w:rsidR="0091212B" w:rsidRPr="0091212B" w:rsidRDefault="0091212B" w:rsidP="0091212B">
      <w:pPr>
        <w:overflowPunct w:val="0"/>
        <w:snapToGrid/>
        <w:spacing w:after="180"/>
        <w:ind w:left="852"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199153A0" w14:textId="77777777" w:rsidR="0091212B" w:rsidRPr="0091212B" w:rsidRDefault="0091212B" w:rsidP="0091212B">
      <w:pPr>
        <w:overflowPunct w:val="0"/>
        <w:snapToGrid/>
        <w:spacing w:after="180"/>
        <w:ind w:left="568" w:hanging="284"/>
        <w:jc w:val="left"/>
        <w:textAlignment w:val="baseline"/>
        <w:rPr>
          <w:sz w:val="20"/>
          <w:szCs w:val="20"/>
          <w:lang w:val="en-GB"/>
        </w:rPr>
      </w:pPr>
      <w:r w:rsidRPr="0091212B">
        <w:rPr>
          <w:sz w:val="20"/>
          <w:szCs w:val="20"/>
          <w:lang w:val="en-GB"/>
        </w:rPr>
        <w:t>1&gt;</w:t>
      </w:r>
      <w:r w:rsidRPr="0091212B">
        <w:rPr>
          <w:sz w:val="20"/>
          <w:szCs w:val="20"/>
          <w:lang w:val="en-GB"/>
        </w:rPr>
        <w:tab/>
        <w:t>if configured to provide preference in being provisioned with reference time information:</w:t>
      </w:r>
    </w:p>
    <w:p w14:paraId="7741ECE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did not transmit a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with </w:t>
      </w:r>
      <w:proofErr w:type="spellStart"/>
      <w:r w:rsidRPr="0091212B">
        <w:rPr>
          <w:rFonts w:eastAsia="MS Mincho"/>
          <w:i/>
          <w:iCs/>
          <w:sz w:val="20"/>
          <w:szCs w:val="20"/>
          <w:lang w:val="en-GB"/>
        </w:rPr>
        <w:t>referenceTimeInfoPreference</w:t>
      </w:r>
      <w:proofErr w:type="spellEnd"/>
      <w:r w:rsidRPr="0091212B">
        <w:rPr>
          <w:rFonts w:eastAsia="MS Mincho"/>
          <w:sz w:val="20"/>
          <w:szCs w:val="20"/>
          <w:lang w:val="en-GB"/>
        </w:rPr>
        <w:t xml:space="preserve"> since it was configured to provide preference; or</w:t>
      </w:r>
    </w:p>
    <w:p w14:paraId="37293FB7"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UE's preference changed from the last time UE initiated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including </w:t>
      </w:r>
      <w:proofErr w:type="spellStart"/>
      <w:r w:rsidRPr="0091212B">
        <w:rPr>
          <w:rFonts w:eastAsia="MS Mincho"/>
          <w:i/>
          <w:iCs/>
          <w:sz w:val="20"/>
          <w:szCs w:val="20"/>
          <w:lang w:val="en-GB"/>
        </w:rPr>
        <w:t>referenceTimeInfoPreference</w:t>
      </w:r>
      <w:proofErr w:type="spellEnd"/>
      <w:r w:rsidRPr="0091212B">
        <w:rPr>
          <w:rFonts w:eastAsia="MS Mincho"/>
          <w:sz w:val="20"/>
          <w:szCs w:val="20"/>
          <w:lang w:val="en-GB"/>
        </w:rPr>
        <w:t>:</w:t>
      </w:r>
    </w:p>
    <w:p w14:paraId="447E3083"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initiate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 accordance with 5.7.4.3 to provide preference in being provisioned with reference time information.</w:t>
      </w:r>
    </w:p>
    <w:p w14:paraId="3817F40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its preference on FR2 UL gap:</w:t>
      </w:r>
    </w:p>
    <w:p w14:paraId="09FA3DC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w:t>
      </w:r>
      <w:r w:rsidRPr="0091212B">
        <w:rPr>
          <w:rFonts w:eastAsia="Times New Roman"/>
          <w:sz w:val="20"/>
          <w:szCs w:val="20"/>
          <w:lang w:val="en-GB" w:eastAsia="ja-JP"/>
        </w:rPr>
        <w:t xml:space="preserve"> </w:t>
      </w:r>
      <w:r w:rsidRPr="0091212B">
        <w:rPr>
          <w:rFonts w:eastAsia="Times New Roman"/>
          <w:i/>
          <w:iCs/>
          <w:sz w:val="20"/>
          <w:szCs w:val="20"/>
          <w:lang w:val="en-GB" w:eastAsia="ja-JP"/>
        </w:rPr>
        <w:t>ul-GapFR2-Preference</w:t>
      </w:r>
      <w:r w:rsidRPr="0091212B">
        <w:rPr>
          <w:rFonts w:eastAsia="Times New Roman"/>
          <w:sz w:val="20"/>
          <w:szCs w:val="20"/>
          <w:lang w:val="en-GB" w:eastAsia="ja-JP"/>
        </w:rPr>
        <w:t xml:space="preserve"> since it was configured to provide its preference on FR2 UL gap information:</w:t>
      </w:r>
    </w:p>
    <w:p w14:paraId="60202DA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has a preference on FR2 UL gap activation/deactivation:</w:t>
      </w:r>
    </w:p>
    <w:p w14:paraId="4D84CC1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FR2 UL gap preference;</w:t>
      </w:r>
    </w:p>
    <w:p w14:paraId="7A9584E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t xml:space="preserve">else if the current FR2 UL gap preference is different from the one indicated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5519C015"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.3 to provide FR2 UL gap preference.</w:t>
      </w:r>
    </w:p>
    <w:p w14:paraId="57EAB7D3" w14:textId="77777777" w:rsidR="0091212B" w:rsidRPr="0091212B" w:rsidRDefault="0091212B" w:rsidP="0091212B">
      <w:pPr>
        <w:overflowPunct w:val="0"/>
        <w:snapToGrid/>
        <w:spacing w:after="180"/>
        <w:ind w:left="568" w:hanging="284"/>
        <w:jc w:val="left"/>
        <w:textAlignment w:val="baseline"/>
        <w:rPr>
          <w:sz w:val="20"/>
          <w:szCs w:val="20"/>
          <w:lang w:val="en-GB" w:eastAsia="zh-CN"/>
        </w:rPr>
      </w:pPr>
      <w:bookmarkStart w:id="20" w:name="_Toc60776968"/>
      <w:r w:rsidRPr="0091212B">
        <w:rPr>
          <w:rFonts w:eastAsia="Times New Roman"/>
          <w:sz w:val="20"/>
          <w:szCs w:val="20"/>
          <w:lang w:val="en-GB" w:eastAsia="ja-JP"/>
        </w:rPr>
        <w:t>1&gt;</w:t>
      </w:r>
      <w:r w:rsidRPr="0091212B">
        <w:rPr>
          <w:rFonts w:eastAsia="Times New Roman"/>
          <w:sz w:val="20"/>
          <w:szCs w:val="20"/>
          <w:lang w:val="en-GB" w:eastAsia="ja-JP"/>
        </w:rPr>
        <w:tab/>
        <w:t>if configured to provide</w:t>
      </w:r>
      <w:r w:rsidRPr="0091212B">
        <w:rPr>
          <w:sz w:val="20"/>
          <w:szCs w:val="20"/>
          <w:lang w:val="en-GB" w:eastAsia="zh-CN"/>
        </w:rPr>
        <w:t xml:space="preserve"> </w:t>
      </w:r>
      <w:r w:rsidRPr="0091212B">
        <w:rPr>
          <w:rFonts w:eastAsia="DengXian"/>
          <w:sz w:val="20"/>
          <w:szCs w:val="20"/>
          <w:lang w:val="en-GB" w:eastAsia="zh-CN"/>
        </w:rPr>
        <w:t>MUSIM assistance information for leaving RRC_CONNECTED</w:t>
      </w:r>
      <w:r w:rsidRPr="0091212B">
        <w:rPr>
          <w:rFonts w:eastAsia="Times New Roman"/>
          <w:sz w:val="20"/>
          <w:szCs w:val="20"/>
          <w:lang w:val="en-GB" w:eastAsia="ja-JP"/>
        </w:rPr>
        <w:t>:</w:t>
      </w:r>
    </w:p>
    <w:p w14:paraId="629AFD7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w:t>
      </w:r>
      <w:r w:rsidRPr="0091212B">
        <w:rPr>
          <w:sz w:val="20"/>
          <w:szCs w:val="20"/>
          <w:lang w:val="en-GB" w:eastAsia="zh-CN"/>
        </w:rPr>
        <w:t xml:space="preserve">UE needs to leave </w:t>
      </w:r>
      <w:r w:rsidRPr="0091212B">
        <w:rPr>
          <w:rFonts w:eastAsia="Times New Roman"/>
          <w:sz w:val="20"/>
          <w:szCs w:val="20"/>
          <w:lang w:val="en-GB" w:eastAsia="ja-JP"/>
        </w:rPr>
        <w:t xml:space="preserve">RRC_CONNECTED state </w:t>
      </w:r>
      <w:r w:rsidRPr="0091212B">
        <w:rPr>
          <w:rFonts w:eastAsia="Malgun Gothic"/>
          <w:sz w:val="20"/>
          <w:szCs w:val="20"/>
          <w:lang w:val="en-GB" w:eastAsia="ko-KR"/>
        </w:rPr>
        <w:t>and the timer T346g is not running</w:t>
      </w:r>
      <w:r w:rsidRPr="0091212B">
        <w:rPr>
          <w:rFonts w:eastAsia="Times New Roman"/>
          <w:sz w:val="20"/>
          <w:szCs w:val="20"/>
          <w:lang w:val="en-GB" w:eastAsia="ja-JP"/>
        </w:rPr>
        <w:t>:</w:t>
      </w:r>
    </w:p>
    <w:p w14:paraId="6EFA493E"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eastAsia="ja-JP"/>
        </w:rPr>
      </w:pPr>
      <w:r w:rsidRPr="0091212B">
        <w:rPr>
          <w:rFonts w:eastAsia="MS Mincho"/>
          <w:sz w:val="20"/>
          <w:szCs w:val="20"/>
          <w:lang w:val="en-GB" w:eastAsia="ja-JP"/>
        </w:rPr>
        <w:t>3&gt;</w:t>
      </w:r>
      <w:r w:rsidRPr="0091212B">
        <w:rPr>
          <w:rFonts w:eastAsia="MS Mincho"/>
          <w:sz w:val="20"/>
          <w:szCs w:val="20"/>
          <w:lang w:val="en-GB" w:eastAsia="ja-JP"/>
        </w:rPr>
        <w:tab/>
        <w:t xml:space="preserve">initiate transmission of the </w:t>
      </w:r>
      <w:proofErr w:type="spellStart"/>
      <w:r w:rsidRPr="0091212B">
        <w:rPr>
          <w:rFonts w:eastAsia="MS Mincho"/>
          <w:sz w:val="20"/>
          <w:szCs w:val="20"/>
          <w:lang w:val="en-GB" w:eastAsia="ja-JP"/>
        </w:rPr>
        <w:t>UEAssistanceInformation</w:t>
      </w:r>
      <w:proofErr w:type="spellEnd"/>
      <w:r w:rsidRPr="0091212B">
        <w:rPr>
          <w:rFonts w:eastAsia="MS Mincho"/>
          <w:sz w:val="20"/>
          <w:szCs w:val="20"/>
          <w:lang w:val="en-GB" w:eastAsia="ja-JP"/>
        </w:rPr>
        <w:t xml:space="preserve"> message in accordance with 5.7.4.3 to provide MUSIM assistance information</w:t>
      </w:r>
      <w:r w:rsidRPr="0091212B">
        <w:rPr>
          <w:rFonts w:eastAsia="Malgun Gothic"/>
          <w:sz w:val="20"/>
          <w:szCs w:val="20"/>
          <w:lang w:val="en-GB" w:eastAsia="ko-KR"/>
        </w:rPr>
        <w:t xml:space="preserve"> for leaving RRC_CONNECTED</w:t>
      </w:r>
      <w:r w:rsidRPr="0091212B">
        <w:rPr>
          <w:rFonts w:eastAsia="MS Mincho"/>
          <w:sz w:val="20"/>
          <w:szCs w:val="20"/>
          <w:lang w:val="en-GB" w:eastAsia="ja-JP"/>
        </w:rPr>
        <w:t>;</w:t>
      </w:r>
    </w:p>
    <w:p w14:paraId="12D8C444" w14:textId="77777777" w:rsidR="0091212B" w:rsidRPr="0091212B" w:rsidRDefault="0091212B" w:rsidP="0091212B">
      <w:pPr>
        <w:overflowPunct w:val="0"/>
        <w:snapToGrid/>
        <w:spacing w:after="180"/>
        <w:ind w:left="1135" w:hanging="284"/>
        <w:jc w:val="left"/>
        <w:textAlignment w:val="baseline"/>
        <w:rPr>
          <w:rFonts w:eastAsia="Times New Roman"/>
          <w:sz w:val="16"/>
          <w:szCs w:val="16"/>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start the timer T346g</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with the timer value set to the </w:t>
      </w:r>
      <w:proofErr w:type="spellStart"/>
      <w:r w:rsidRPr="0091212B">
        <w:rPr>
          <w:rFonts w:eastAsia="Times New Roman"/>
          <w:i/>
          <w:sz w:val="20"/>
          <w:szCs w:val="20"/>
          <w:lang w:val="en-GB" w:eastAsia="ja-JP"/>
        </w:rPr>
        <w:t>musim-LeaveWithoutResponseTimer</w:t>
      </w:r>
      <w:proofErr w:type="spellEnd"/>
      <w:r w:rsidRPr="0091212B">
        <w:rPr>
          <w:rFonts w:eastAsia="MS Mincho"/>
          <w:sz w:val="20"/>
          <w:szCs w:val="20"/>
          <w:lang w:val="en-GB" w:eastAsia="ja-JP"/>
        </w:rPr>
        <w:t>;</w:t>
      </w:r>
    </w:p>
    <w:p w14:paraId="20EE182E" w14:textId="77777777" w:rsidR="0091212B" w:rsidRPr="0091212B" w:rsidRDefault="0091212B" w:rsidP="0091212B">
      <w:pPr>
        <w:overflowPunct w:val="0"/>
        <w:snapToGrid/>
        <w:spacing w:after="180"/>
        <w:ind w:left="568" w:hanging="284"/>
        <w:jc w:val="left"/>
        <w:textAlignment w:val="baseline"/>
        <w:rPr>
          <w:sz w:val="20"/>
          <w:szCs w:val="20"/>
          <w:lang w:val="en-GB" w:eastAsia="zh-CN"/>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w:t>
      </w:r>
      <w:r w:rsidRPr="0091212B">
        <w:rPr>
          <w:sz w:val="20"/>
          <w:szCs w:val="20"/>
          <w:lang w:val="en-GB" w:eastAsia="zh-CN"/>
        </w:rPr>
        <w:t xml:space="preserve"> </w:t>
      </w:r>
      <w:r w:rsidRPr="0091212B">
        <w:rPr>
          <w:rFonts w:eastAsia="DengXian"/>
          <w:sz w:val="20"/>
          <w:szCs w:val="20"/>
          <w:lang w:val="en-GB" w:eastAsia="zh-CN"/>
        </w:rPr>
        <w:t>MUSIM assistance information for gap preference</w:t>
      </w:r>
      <w:r w:rsidRPr="0091212B">
        <w:rPr>
          <w:rFonts w:eastAsia="Times New Roman"/>
          <w:sz w:val="20"/>
          <w:szCs w:val="20"/>
          <w:lang w:val="en-GB" w:eastAsia="ja-JP"/>
        </w:rPr>
        <w:t>:</w:t>
      </w:r>
    </w:p>
    <w:p w14:paraId="69226E6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has a preference on the MUSIM gap(s) and the UE did not transmit a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with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since it was configured to provide MUSIM assistance information </w:t>
      </w:r>
      <w:r w:rsidRPr="0091212B">
        <w:rPr>
          <w:rFonts w:eastAsia="DengXian"/>
          <w:sz w:val="20"/>
          <w:szCs w:val="20"/>
          <w:lang w:val="en-GB" w:eastAsia="zh-CN"/>
        </w:rPr>
        <w:t>for gap preference</w:t>
      </w:r>
      <w:r w:rsidRPr="0091212B">
        <w:rPr>
          <w:rFonts w:eastAsia="Times New Roman"/>
          <w:sz w:val="20"/>
          <w:szCs w:val="20"/>
          <w:lang w:val="en-GB" w:eastAsia="ja-JP"/>
        </w:rPr>
        <w:t>; or</w:t>
      </w:r>
    </w:p>
    <w:p w14:paraId="68F17EF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current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is different from the one indicated in the last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and the timer T346h is not running:</w:t>
      </w:r>
    </w:p>
    <w:p w14:paraId="13A1A480"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eastAsia="ja-JP"/>
        </w:rPr>
      </w:pPr>
      <w:r w:rsidRPr="0091212B">
        <w:rPr>
          <w:rFonts w:eastAsia="MS Mincho"/>
          <w:sz w:val="20"/>
          <w:szCs w:val="20"/>
          <w:lang w:val="en-GB" w:eastAsia="ja-JP"/>
        </w:rPr>
        <w:t>3&gt;</w:t>
      </w:r>
      <w:r w:rsidRPr="0091212B">
        <w:rPr>
          <w:rFonts w:eastAsia="MS Mincho"/>
          <w:sz w:val="20"/>
          <w:szCs w:val="20"/>
          <w:lang w:val="en-GB" w:eastAsia="ja-JP"/>
        </w:rPr>
        <w:tab/>
        <w:t xml:space="preserve">initiate transmission of the </w:t>
      </w:r>
      <w:proofErr w:type="spellStart"/>
      <w:r w:rsidRPr="0091212B">
        <w:rPr>
          <w:rFonts w:eastAsia="MS Mincho"/>
          <w:i/>
          <w:sz w:val="20"/>
          <w:szCs w:val="20"/>
          <w:lang w:val="en-GB" w:eastAsia="ja-JP"/>
        </w:rPr>
        <w:t>UEAssistanceInformation</w:t>
      </w:r>
      <w:proofErr w:type="spellEnd"/>
      <w:r w:rsidRPr="0091212B">
        <w:rPr>
          <w:rFonts w:eastAsia="MS Mincho"/>
          <w:sz w:val="20"/>
          <w:szCs w:val="20"/>
          <w:lang w:val="en-GB" w:eastAsia="ja-JP"/>
        </w:rPr>
        <w:t xml:space="preserve"> message in accordance with 5.7.4.3 to provide the current </w:t>
      </w:r>
      <w:proofErr w:type="spellStart"/>
      <w:r w:rsidRPr="0091212B">
        <w:rPr>
          <w:rFonts w:eastAsia="MS Mincho"/>
          <w:i/>
          <w:sz w:val="20"/>
          <w:szCs w:val="20"/>
          <w:lang w:val="en-GB" w:eastAsia="ja-JP"/>
        </w:rPr>
        <w:t>musim-GapPreferenceList</w:t>
      </w:r>
      <w:proofErr w:type="spellEnd"/>
      <w:r w:rsidRPr="0091212B">
        <w:rPr>
          <w:rFonts w:eastAsia="MS Mincho"/>
          <w:sz w:val="20"/>
          <w:szCs w:val="20"/>
          <w:lang w:val="en-GB" w:eastAsia="ja-JP"/>
        </w:rPr>
        <w:t>;</w:t>
      </w:r>
    </w:p>
    <w:p w14:paraId="3B308E4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or restart the timer T346h with the timer value set to the </w:t>
      </w:r>
      <w:proofErr w:type="spellStart"/>
      <w:r w:rsidRPr="0091212B">
        <w:rPr>
          <w:rFonts w:eastAsia="Times New Roman"/>
          <w:i/>
          <w:sz w:val="20"/>
          <w:szCs w:val="20"/>
          <w:lang w:val="en-GB" w:eastAsia="ja-JP"/>
        </w:rPr>
        <w:t>musim-GapProhibitTimer</w:t>
      </w:r>
      <w:proofErr w:type="spellEnd"/>
      <w:r w:rsidRPr="0091212B">
        <w:rPr>
          <w:rFonts w:eastAsia="Times New Roman"/>
          <w:sz w:val="20"/>
          <w:szCs w:val="20"/>
          <w:lang w:val="en-GB" w:eastAsia="ja-JP"/>
        </w:rPr>
        <w:t>.</w:t>
      </w:r>
    </w:p>
    <w:p w14:paraId="50CE1F97"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t>if configured to provide the relaxation state of RLM measurements of a cell group:</w:t>
      </w:r>
    </w:p>
    <w:p w14:paraId="0E9EC4B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with </w:t>
      </w:r>
      <w:proofErr w:type="spellStart"/>
      <w:r w:rsidRPr="0091212B">
        <w:rPr>
          <w:rFonts w:eastAsia="Times New Roman"/>
          <w:i/>
          <w:iCs/>
          <w:sz w:val="20"/>
          <w:szCs w:val="20"/>
          <w:lang w:val="en-GB" w:eastAsia="ja-JP"/>
        </w:rPr>
        <w:t>rlm-MeasRelaxationState</w:t>
      </w:r>
      <w:proofErr w:type="spellEnd"/>
      <w:r w:rsidRPr="0091212B">
        <w:rPr>
          <w:rFonts w:eastAsia="Times New Roman"/>
          <w:sz w:val="20"/>
          <w:szCs w:val="20"/>
          <w:lang w:val="en-GB" w:eastAsia="ja-JP"/>
        </w:rPr>
        <w:t xml:space="preserve"> since it was configured to provide the relaxation state of RLM measurements for the cell group; or</w:t>
      </w:r>
    </w:p>
    <w:p w14:paraId="7BEE5B2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relaxation state of RLM measurements for the cell group is currently different from the relaxation state reported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including </w:t>
      </w:r>
      <w:proofErr w:type="spellStart"/>
      <w:r w:rsidRPr="0091212B">
        <w:rPr>
          <w:rFonts w:eastAsia="Times New Roman"/>
          <w:i/>
          <w:iCs/>
          <w:sz w:val="20"/>
          <w:szCs w:val="20"/>
          <w:lang w:val="en-GB" w:eastAsia="ja-JP"/>
        </w:rPr>
        <w:t>rlm-MeasRelaxationState</w:t>
      </w:r>
      <w:proofErr w:type="spellEnd"/>
      <w:r w:rsidRPr="0091212B">
        <w:rPr>
          <w:rFonts w:eastAsia="Times New Roman"/>
          <w:sz w:val="20"/>
          <w:szCs w:val="20"/>
          <w:lang w:val="en-GB" w:eastAsia="ja-JP"/>
        </w:rPr>
        <w:t xml:space="preserve"> of the cell group and timer T346j associated with the cell group is not running:</w:t>
      </w:r>
    </w:p>
    <w:p w14:paraId="022CC95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timer T346j with the timer value set to the </w:t>
      </w:r>
      <w:proofErr w:type="spellStart"/>
      <w:r w:rsidRPr="0091212B">
        <w:rPr>
          <w:rFonts w:eastAsia="Times New Roman"/>
          <w:i/>
          <w:iCs/>
          <w:sz w:val="20"/>
          <w:szCs w:val="20"/>
          <w:lang w:val="en-GB" w:eastAsia="ja-JP"/>
        </w:rPr>
        <w:t>rlm-RelaxtionReportingProhibitTimer</w:t>
      </w:r>
      <w:proofErr w:type="spellEnd"/>
      <w:r w:rsidRPr="0091212B">
        <w:rPr>
          <w:rFonts w:eastAsia="Times New Roman"/>
          <w:sz w:val="20"/>
          <w:szCs w:val="20"/>
          <w:lang w:val="en-GB" w:eastAsia="ja-JP"/>
        </w:rPr>
        <w:t>;</w:t>
      </w:r>
    </w:p>
    <w:p w14:paraId="0B35733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the relaxation state of RLM measurements of the cell group;</w:t>
      </w:r>
    </w:p>
    <w:p w14:paraId="1C91BF94"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configured to provide the relaxation state of BFD measurements of serving cells of a cell group:</w:t>
      </w:r>
    </w:p>
    <w:p w14:paraId="1E6F5CE3"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with </w:t>
      </w:r>
      <w:r w:rsidRPr="0091212B">
        <w:rPr>
          <w:rFonts w:eastAsia="Times New Roman"/>
          <w:i/>
          <w:iCs/>
          <w:sz w:val="20"/>
          <w:szCs w:val="20"/>
          <w:lang w:val="en-GB" w:eastAsia="ja-JP"/>
        </w:rPr>
        <w:t>bfd-</w:t>
      </w:r>
      <w:proofErr w:type="spellStart"/>
      <w:r w:rsidRPr="0091212B">
        <w:rPr>
          <w:rFonts w:eastAsia="Times New Roman"/>
          <w:i/>
          <w:iCs/>
          <w:sz w:val="20"/>
          <w:szCs w:val="20"/>
          <w:lang w:val="en-GB" w:eastAsia="ja-JP"/>
        </w:rPr>
        <w:t>MeasRelaxationState</w:t>
      </w:r>
      <w:proofErr w:type="spellEnd"/>
      <w:r w:rsidRPr="0091212B">
        <w:rPr>
          <w:rFonts w:eastAsia="Times New Roman"/>
          <w:sz w:val="20"/>
          <w:szCs w:val="20"/>
          <w:lang w:val="en-GB" w:eastAsia="ja-JP"/>
        </w:rPr>
        <w:t xml:space="preserve"> since it was configured to provide the relaxation state of BFD measurements for the cell group; or</w:t>
      </w:r>
    </w:p>
    <w:p w14:paraId="314B29AC"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relaxation state of BFD measurements in any activated serving cell of the cell group is currently different from the relaxation state reported in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including </w:t>
      </w:r>
      <w:r w:rsidRPr="0091212B">
        <w:rPr>
          <w:rFonts w:eastAsia="Times New Roman"/>
          <w:i/>
          <w:iCs/>
          <w:sz w:val="20"/>
          <w:szCs w:val="20"/>
          <w:lang w:val="en-GB" w:eastAsia="ja-JP"/>
        </w:rPr>
        <w:t>bfd-</w:t>
      </w:r>
      <w:proofErr w:type="spellStart"/>
      <w:r w:rsidRPr="0091212B">
        <w:rPr>
          <w:rFonts w:eastAsia="Times New Roman"/>
          <w:i/>
          <w:iCs/>
          <w:sz w:val="20"/>
          <w:szCs w:val="20"/>
          <w:lang w:val="en-GB" w:eastAsia="ja-JP"/>
        </w:rPr>
        <w:t>MeasRelaxationState</w:t>
      </w:r>
      <w:proofErr w:type="spellEnd"/>
      <w:r w:rsidRPr="0091212B">
        <w:rPr>
          <w:rFonts w:eastAsia="Times New Roman"/>
          <w:sz w:val="20"/>
          <w:szCs w:val="20"/>
          <w:lang w:val="en-GB" w:eastAsia="ja-JP"/>
        </w:rPr>
        <w:t xml:space="preserve"> of the cell group and timer T346k associated with the cell group is not running:</w:t>
      </w:r>
    </w:p>
    <w:p w14:paraId="2B8A8C55"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start timer T346k with the timer value set to the </w:t>
      </w:r>
      <w:r w:rsidRPr="0091212B">
        <w:rPr>
          <w:rFonts w:eastAsia="Times New Roman"/>
          <w:i/>
          <w:iCs/>
          <w:sz w:val="20"/>
          <w:szCs w:val="20"/>
          <w:lang w:val="en-GB" w:eastAsia="ja-JP"/>
        </w:rPr>
        <w:t>bfd-</w:t>
      </w:r>
      <w:proofErr w:type="spellStart"/>
      <w:r w:rsidRPr="0091212B">
        <w:rPr>
          <w:rFonts w:eastAsia="Times New Roman"/>
          <w:i/>
          <w:iCs/>
          <w:sz w:val="20"/>
          <w:szCs w:val="20"/>
          <w:lang w:val="en-GB" w:eastAsia="ja-JP"/>
        </w:rPr>
        <w:t>RelaxtionReportingProhibitTimer</w:t>
      </w:r>
      <w:proofErr w:type="spellEnd"/>
      <w:r w:rsidRPr="0091212B">
        <w:rPr>
          <w:rFonts w:eastAsia="Times New Roman"/>
          <w:sz w:val="20"/>
          <w:szCs w:val="20"/>
          <w:lang w:val="en-GB" w:eastAsia="ja-JP"/>
        </w:rPr>
        <w:t>;</w:t>
      </w:r>
    </w:p>
    <w:p w14:paraId="7D3656B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the relaxation state of BFD measurements of serving cells of the cell group.</w:t>
      </w:r>
    </w:p>
    <w:p w14:paraId="28AA2ED2"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if data and/or signalling mapped to radio bearers not configured for SDT becomes available during SDT (i.e. while T319a is running):</w:t>
      </w:r>
    </w:p>
    <w:p w14:paraId="23D2F94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iCs/>
          <w:sz w:val="20"/>
          <w:szCs w:val="20"/>
          <w:lang w:val="en-GB" w:eastAsia="ja-JP"/>
        </w:rPr>
        <w:t>nonSDT-DataIndication</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since the initiation of the current resume procedure for SDT:</w:t>
      </w:r>
    </w:p>
    <w:p w14:paraId="6FB2854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in accordance with 5.</w:t>
      </w:r>
      <w:r w:rsidRPr="0091212B">
        <w:rPr>
          <w:rFonts w:eastAsia="Times New Roman"/>
          <w:sz w:val="20"/>
          <w:szCs w:val="20"/>
          <w:lang w:val="en-GB" w:eastAsia="zh-CN"/>
        </w:rPr>
        <w:t>7</w:t>
      </w:r>
      <w:r w:rsidRPr="0091212B">
        <w:rPr>
          <w:rFonts w:eastAsia="Times New Roman"/>
          <w:sz w:val="20"/>
          <w:szCs w:val="20"/>
          <w:lang w:val="en-GB" w:eastAsia="ja-JP"/>
        </w:rPr>
        <w:t>.</w:t>
      </w:r>
      <w:r w:rsidRPr="0091212B">
        <w:rPr>
          <w:rFonts w:eastAsia="Times New Roman"/>
          <w:sz w:val="20"/>
          <w:szCs w:val="20"/>
          <w:lang w:val="en-GB" w:eastAsia="zh-CN"/>
        </w:rPr>
        <w:t>4</w:t>
      </w:r>
      <w:r w:rsidRPr="0091212B">
        <w:rPr>
          <w:rFonts w:eastAsia="Times New Roman"/>
          <w:sz w:val="20"/>
          <w:szCs w:val="20"/>
          <w:lang w:val="en-GB" w:eastAsia="ja-JP"/>
        </w:rPr>
        <w:t xml:space="preserve">.3 to provide </w:t>
      </w:r>
      <w:proofErr w:type="spellStart"/>
      <w:r w:rsidRPr="0091212B">
        <w:rPr>
          <w:rFonts w:eastAsia="Times New Roman"/>
          <w:i/>
          <w:iCs/>
          <w:sz w:val="20"/>
          <w:szCs w:val="20"/>
          <w:lang w:val="en-GB" w:eastAsia="ja-JP"/>
        </w:rPr>
        <w:t>nonSDT-DataIndication</w:t>
      </w:r>
      <w:proofErr w:type="spellEnd"/>
      <w:r w:rsidRPr="0091212B">
        <w:rPr>
          <w:rFonts w:eastAsia="Times New Roman"/>
          <w:sz w:val="20"/>
          <w:szCs w:val="20"/>
          <w:lang w:val="en-GB" w:eastAsia="ja-JP"/>
        </w:rPr>
        <w:t>.</w:t>
      </w:r>
    </w:p>
    <w:p w14:paraId="2EAF656F"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if configured to provide its preference for SCG deactivation and timer T346i is not running;</w:t>
      </w:r>
    </w:p>
    <w:p w14:paraId="19D3242D"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prefers the SCG to be deactivated and did not transmit a </w:t>
      </w:r>
      <w:proofErr w:type="spellStart"/>
      <w:r w:rsidRPr="0091212B">
        <w:rPr>
          <w:rFonts w:eastAsia="MS Mincho"/>
          <w:i/>
          <w:sz w:val="20"/>
          <w:szCs w:val="20"/>
          <w:lang w:val="en-GB"/>
        </w:rPr>
        <w:t>UEAssistanceInformation</w:t>
      </w:r>
      <w:proofErr w:type="spellEnd"/>
      <w:r w:rsidRPr="0091212B">
        <w:rPr>
          <w:rFonts w:eastAsia="MS Mincho"/>
          <w:sz w:val="20"/>
          <w:szCs w:val="20"/>
          <w:lang w:val="en-GB"/>
        </w:rPr>
        <w:t xml:space="preserve"> message with </w:t>
      </w:r>
      <w:proofErr w:type="spellStart"/>
      <w:r w:rsidRPr="0091212B">
        <w:rPr>
          <w:rFonts w:eastAsia="MS Mincho"/>
          <w:i/>
          <w:sz w:val="20"/>
          <w:szCs w:val="20"/>
          <w:lang w:val="en-GB"/>
        </w:rPr>
        <w:t>scg-DeactivationPreference</w:t>
      </w:r>
      <w:proofErr w:type="spellEnd"/>
      <w:r w:rsidRPr="0091212B">
        <w:rPr>
          <w:rFonts w:eastAsia="MS Mincho"/>
          <w:sz w:val="20"/>
          <w:szCs w:val="20"/>
          <w:lang w:val="en-GB"/>
        </w:rPr>
        <w:t xml:space="preserve"> since it was configured to provide its SCG deactivation preference; or</w:t>
      </w:r>
    </w:p>
    <w:p w14:paraId="541F8573"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preference for SCG deactivation is different from the last indicated </w:t>
      </w:r>
      <w:proofErr w:type="spellStart"/>
      <w:r w:rsidRPr="0091212B">
        <w:rPr>
          <w:rFonts w:eastAsia="MS Mincho"/>
          <w:i/>
          <w:sz w:val="20"/>
          <w:szCs w:val="20"/>
          <w:lang w:val="en-GB"/>
        </w:rPr>
        <w:t>scg-DeactivationPreference</w:t>
      </w:r>
      <w:proofErr w:type="spellEnd"/>
      <w:r w:rsidRPr="0091212B">
        <w:rPr>
          <w:rFonts w:eastAsia="MS Mincho"/>
          <w:sz w:val="20"/>
          <w:szCs w:val="20"/>
          <w:lang w:val="en-GB"/>
        </w:rPr>
        <w:t>:</w:t>
      </w:r>
    </w:p>
    <w:p w14:paraId="584F61F8"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start timer T346i with the timer value set to the </w:t>
      </w:r>
      <w:proofErr w:type="spellStart"/>
      <w:r w:rsidRPr="0091212B">
        <w:rPr>
          <w:rFonts w:eastAsia="MS Mincho"/>
          <w:i/>
          <w:sz w:val="20"/>
          <w:szCs w:val="20"/>
          <w:lang w:val="en-GB"/>
        </w:rPr>
        <w:t>scg-DeactivationPreferenceProhibitTimer</w:t>
      </w:r>
      <w:proofErr w:type="spellEnd"/>
      <w:r w:rsidRPr="0091212B">
        <w:rPr>
          <w:rFonts w:eastAsia="MS Mincho"/>
          <w:sz w:val="20"/>
          <w:szCs w:val="20"/>
          <w:lang w:val="en-GB"/>
        </w:rPr>
        <w:t>;</w:t>
      </w:r>
    </w:p>
    <w:p w14:paraId="786E5516"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initiate transmission of the </w:t>
      </w:r>
      <w:proofErr w:type="spellStart"/>
      <w:r w:rsidRPr="0091212B">
        <w:rPr>
          <w:rFonts w:eastAsia="MS Mincho"/>
          <w:i/>
          <w:sz w:val="20"/>
          <w:szCs w:val="20"/>
          <w:lang w:val="en-GB"/>
        </w:rPr>
        <w:t>UEAssistanceInformation</w:t>
      </w:r>
      <w:proofErr w:type="spellEnd"/>
      <w:r w:rsidRPr="0091212B">
        <w:rPr>
          <w:rFonts w:eastAsia="MS Mincho"/>
          <w:sz w:val="20"/>
          <w:szCs w:val="20"/>
          <w:lang w:val="en-GB"/>
        </w:rPr>
        <w:t xml:space="preserve"> message in accordance with 5.7.4.3 to provide the UE preference for SCG deactivation;</w:t>
      </w:r>
    </w:p>
    <w:p w14:paraId="3BC31FB5"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if the SCG is deactivated, and,</w:t>
      </w:r>
    </w:p>
    <w:p w14:paraId="47A44030"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the UE has uplink data to send for an SCG RLC entity while the UE previously did not have any uplink data to send for any SCG RLC entity:</w:t>
      </w:r>
    </w:p>
    <w:p w14:paraId="033F5EB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initiate transmission of the </w:t>
      </w:r>
      <w:proofErr w:type="spellStart"/>
      <w:r w:rsidRPr="0091212B">
        <w:rPr>
          <w:rFonts w:eastAsia="MS Mincho"/>
          <w:i/>
          <w:sz w:val="20"/>
          <w:szCs w:val="20"/>
          <w:lang w:val="en-GB"/>
        </w:rPr>
        <w:t>UEAssistanceInformation</w:t>
      </w:r>
      <w:proofErr w:type="spellEnd"/>
      <w:r w:rsidRPr="0091212B">
        <w:rPr>
          <w:rFonts w:eastAsia="MS Mincho"/>
          <w:sz w:val="20"/>
          <w:szCs w:val="20"/>
          <w:lang w:val="en-GB"/>
        </w:rPr>
        <w:t xml:space="preserve"> message in accordance with 5.7.4.3 to indicate that the UE has uplink data to send for a DRB whose </w:t>
      </w:r>
      <w:r w:rsidRPr="0091212B">
        <w:rPr>
          <w:rFonts w:eastAsia="MS Mincho"/>
          <w:i/>
          <w:sz w:val="20"/>
          <w:szCs w:val="20"/>
          <w:lang w:val="en-GB"/>
        </w:rPr>
        <w:t>DRB-Identity</w:t>
      </w:r>
      <w:r w:rsidRPr="0091212B">
        <w:rPr>
          <w:rFonts w:eastAsia="MS Mincho"/>
          <w:sz w:val="20"/>
          <w:szCs w:val="20"/>
          <w:lang w:val="en-GB"/>
        </w:rPr>
        <w:t xml:space="preserve"> is not included in any </w:t>
      </w:r>
      <w:r w:rsidRPr="0091212B">
        <w:rPr>
          <w:rFonts w:eastAsia="MS Mincho"/>
          <w:i/>
          <w:sz w:val="20"/>
          <w:szCs w:val="20"/>
          <w:lang w:val="en-GB"/>
        </w:rPr>
        <w:t>RLC-</w:t>
      </w:r>
      <w:proofErr w:type="spellStart"/>
      <w:r w:rsidRPr="0091212B">
        <w:rPr>
          <w:rFonts w:eastAsia="MS Mincho"/>
          <w:i/>
          <w:sz w:val="20"/>
          <w:szCs w:val="20"/>
          <w:lang w:val="en-GB"/>
        </w:rPr>
        <w:t>BearerConfig</w:t>
      </w:r>
      <w:proofErr w:type="spellEnd"/>
      <w:r w:rsidRPr="0091212B">
        <w:rPr>
          <w:rFonts w:eastAsia="MS Mincho"/>
          <w:sz w:val="20"/>
          <w:szCs w:val="20"/>
          <w:lang w:val="en-GB"/>
        </w:rPr>
        <w:t xml:space="preserve"> in the </w:t>
      </w:r>
      <w:proofErr w:type="spellStart"/>
      <w:r w:rsidRPr="0091212B">
        <w:rPr>
          <w:rFonts w:eastAsia="MS Mincho"/>
          <w:i/>
          <w:sz w:val="20"/>
          <w:szCs w:val="20"/>
          <w:lang w:val="en-GB"/>
        </w:rPr>
        <w:t>CellGroupConfig</w:t>
      </w:r>
      <w:proofErr w:type="spellEnd"/>
      <w:r w:rsidRPr="0091212B">
        <w:rPr>
          <w:rFonts w:eastAsia="MS Mincho"/>
          <w:sz w:val="20"/>
          <w:szCs w:val="20"/>
          <w:lang w:val="en-GB"/>
        </w:rPr>
        <w:t xml:space="preserve"> associated with the MCG.</w:t>
      </w:r>
    </w:p>
    <w:p w14:paraId="312032F8"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 xml:space="preserve">if configured to send indications of RRM </w:t>
      </w:r>
      <w:r w:rsidRPr="0091212B">
        <w:rPr>
          <w:rFonts w:eastAsia="Times New Roman"/>
          <w:sz w:val="20"/>
          <w:szCs w:val="20"/>
          <w:lang w:val="en-GB" w:eastAsia="ja-JP"/>
        </w:rPr>
        <w:t xml:space="preserve">measurement </w:t>
      </w:r>
      <w:r w:rsidRPr="0091212B">
        <w:rPr>
          <w:rFonts w:eastAsia="MS Mincho"/>
          <w:sz w:val="20"/>
          <w:szCs w:val="20"/>
          <w:lang w:val="en-GB"/>
        </w:rPr>
        <w:t>relaxation criterion fulfilment:</w:t>
      </w:r>
    </w:p>
    <w:p w14:paraId="3B50344E"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criterion in 5.7.4.4 is met for a period of </w:t>
      </w:r>
      <w:proofErr w:type="spellStart"/>
      <w:r w:rsidRPr="0091212B">
        <w:rPr>
          <w:rFonts w:eastAsia="Times New Roman"/>
          <w:sz w:val="20"/>
          <w:szCs w:val="20"/>
          <w:lang w:val="en-GB" w:eastAsia="ja-JP"/>
        </w:rPr>
        <w:t>T</w:t>
      </w:r>
      <w:r w:rsidRPr="0091212B">
        <w:rPr>
          <w:rFonts w:eastAsia="Times New Roman"/>
          <w:sz w:val="20"/>
          <w:szCs w:val="20"/>
          <w:vertAlign w:val="subscript"/>
          <w:lang w:val="en-GB" w:eastAsia="ja-JP"/>
        </w:rPr>
        <w:t>SearchDeltaP-StationaryConnected</w:t>
      </w:r>
      <w:proofErr w:type="spellEnd"/>
      <w:r w:rsidRPr="0091212B">
        <w:rPr>
          <w:rFonts w:eastAsia="MS Mincho"/>
          <w:sz w:val="20"/>
          <w:szCs w:val="20"/>
          <w:lang w:val="en-GB"/>
        </w:rPr>
        <w:t>:</w:t>
      </w:r>
    </w:p>
    <w:p w14:paraId="0EF36782"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lastRenderedPageBreak/>
        <w:t>3&gt;</w:t>
      </w:r>
      <w:r w:rsidRPr="0091212B">
        <w:rPr>
          <w:rFonts w:eastAsia="MS Mincho"/>
          <w:sz w:val="20"/>
          <w:szCs w:val="20"/>
          <w:lang w:val="en-GB"/>
        </w:rPr>
        <w:tab/>
        <w:t xml:space="preserve">if the UE </w:t>
      </w:r>
      <w:r w:rsidRPr="0091212B">
        <w:rPr>
          <w:rFonts w:eastAsia="Times New Roman"/>
          <w:sz w:val="20"/>
          <w:szCs w:val="20"/>
          <w:lang w:val="en-GB" w:eastAsia="ja-JP"/>
        </w:rPr>
        <w:t xml:space="preserve">did not transmit a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with </w:t>
      </w:r>
      <w:proofErr w:type="spellStart"/>
      <w:r w:rsidRPr="0091212B">
        <w:rPr>
          <w:rFonts w:eastAsia="Times New Roman"/>
          <w:i/>
          <w:iCs/>
          <w:sz w:val="20"/>
          <w:szCs w:val="20"/>
          <w:lang w:val="en-GB" w:eastAsia="ja-JP"/>
        </w:rPr>
        <w:t>rrm-MeasRelaxationFulfilment</w:t>
      </w:r>
      <w:proofErr w:type="spellEnd"/>
      <w:r w:rsidRPr="0091212B">
        <w:rPr>
          <w:rFonts w:eastAsia="Times New Roman"/>
          <w:sz w:val="20"/>
          <w:szCs w:val="20"/>
          <w:lang w:val="en-GB" w:eastAsia="ja-JP"/>
        </w:rPr>
        <w:t xml:space="preserve"> as </w:t>
      </w:r>
      <w:r w:rsidRPr="0091212B">
        <w:rPr>
          <w:rFonts w:eastAsia="Times New Roman"/>
          <w:i/>
          <w:iCs/>
          <w:sz w:val="20"/>
          <w:szCs w:val="20"/>
          <w:lang w:val="en-GB" w:eastAsia="ja-JP"/>
        </w:rPr>
        <w:t xml:space="preserve">true </w:t>
      </w:r>
      <w:r w:rsidRPr="0091212B">
        <w:rPr>
          <w:rFonts w:eastAsia="Times New Roman"/>
          <w:sz w:val="20"/>
          <w:szCs w:val="20"/>
          <w:lang w:val="en-GB" w:eastAsia="ja-JP"/>
        </w:rPr>
        <w:t xml:space="preserve">since it was configured to provide indications of </w:t>
      </w:r>
      <w:r w:rsidRPr="0091212B">
        <w:rPr>
          <w:rFonts w:eastAsia="MS Mincho"/>
          <w:sz w:val="20"/>
          <w:szCs w:val="20"/>
          <w:lang w:val="en-GB"/>
        </w:rPr>
        <w:t xml:space="preserve">RRM </w:t>
      </w:r>
      <w:r w:rsidRPr="0091212B">
        <w:rPr>
          <w:rFonts w:eastAsia="Times New Roman"/>
          <w:sz w:val="20"/>
          <w:szCs w:val="20"/>
          <w:lang w:val="en-GB" w:eastAsia="ja-JP"/>
        </w:rPr>
        <w:t xml:space="preserve">measurement </w:t>
      </w:r>
      <w:r w:rsidRPr="0091212B">
        <w:rPr>
          <w:rFonts w:eastAsia="MS Mincho"/>
          <w:sz w:val="20"/>
          <w:szCs w:val="20"/>
          <w:lang w:val="en-GB"/>
        </w:rPr>
        <w:t>relaxation criterion fulfilment; or</w:t>
      </w:r>
    </w:p>
    <w:p w14:paraId="2AD6B188"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the last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t>
      </w:r>
      <w:r w:rsidRPr="0091212B">
        <w:rPr>
          <w:rFonts w:eastAsia="Times New Roman"/>
          <w:sz w:val="20"/>
          <w:szCs w:val="20"/>
          <w:lang w:val="en-GB" w:eastAsia="ja-JP"/>
        </w:rPr>
        <w:t>indicated the</w:t>
      </w:r>
      <w:r w:rsidRPr="0091212B">
        <w:rPr>
          <w:rFonts w:eastAsia="MS Mincho"/>
          <w:sz w:val="20"/>
          <w:szCs w:val="20"/>
          <w:lang w:val="en-GB" w:eastAsia="ja-JP"/>
        </w:rPr>
        <w:t xml:space="preserve"> criterion in 5.7.4.4</w:t>
      </w:r>
      <w:r w:rsidRPr="0091212B">
        <w:rPr>
          <w:rFonts w:eastAsia="Times New Roman"/>
          <w:sz w:val="20"/>
          <w:szCs w:val="20"/>
          <w:lang w:val="en-GB" w:eastAsia="ja-JP"/>
        </w:rPr>
        <w:t xml:space="preserve"> is not fulfilled with </w:t>
      </w:r>
      <w:proofErr w:type="spellStart"/>
      <w:r w:rsidRPr="0091212B">
        <w:rPr>
          <w:rFonts w:eastAsia="Times New Roman"/>
          <w:i/>
          <w:iCs/>
          <w:sz w:val="20"/>
          <w:szCs w:val="20"/>
          <w:lang w:val="en-GB" w:eastAsia="ja-JP"/>
        </w:rPr>
        <w:t>rrm-MeasRelaxationFulfilment</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as </w:t>
      </w:r>
      <w:r w:rsidRPr="0091212B">
        <w:rPr>
          <w:rFonts w:eastAsia="Times New Roman"/>
          <w:i/>
          <w:iCs/>
          <w:sz w:val="20"/>
          <w:szCs w:val="20"/>
          <w:lang w:val="en-GB" w:eastAsia="ja-JP"/>
        </w:rPr>
        <w:t>false</w:t>
      </w:r>
      <w:r w:rsidRPr="0091212B">
        <w:rPr>
          <w:rFonts w:eastAsia="Times New Roman"/>
          <w:sz w:val="20"/>
          <w:szCs w:val="20"/>
          <w:lang w:val="en-GB" w:eastAsia="ja-JP"/>
        </w:rPr>
        <w:t>:</w:t>
      </w:r>
    </w:p>
    <w:p w14:paraId="096576F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MS Mincho"/>
          <w:sz w:val="20"/>
          <w:szCs w:val="20"/>
          <w:lang w:val="en-GB"/>
        </w:rPr>
        <w:t>4&gt;</w:t>
      </w:r>
      <w:r w:rsidRPr="0091212B">
        <w:rPr>
          <w:rFonts w:eastAsia="MS Mincho"/>
          <w:sz w:val="20"/>
          <w:szCs w:val="20"/>
          <w:lang w:val="en-GB"/>
        </w:rPr>
        <w:tab/>
        <w:t xml:space="preserve">initiate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w:t>
      </w:r>
      <w:r w:rsidRPr="0091212B">
        <w:rPr>
          <w:rFonts w:eastAsia="Times New Roman"/>
          <w:sz w:val="20"/>
          <w:szCs w:val="20"/>
          <w:lang w:val="en-GB" w:eastAsia="ja-JP"/>
        </w:rPr>
        <w:t xml:space="preserve"> accordance with 5.7.4.3 to indicate that the criterion for RRM measurement relaxation for connected mode is fulfilled;</w:t>
      </w:r>
    </w:p>
    <w:p w14:paraId="1490A87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else:</w:t>
      </w:r>
    </w:p>
    <w:p w14:paraId="0C9A7C99"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if the last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r w:rsidRPr="0091212B">
        <w:rPr>
          <w:rFonts w:eastAsia="Times New Roman"/>
          <w:sz w:val="20"/>
          <w:szCs w:val="20"/>
          <w:lang w:val="en-GB" w:eastAsia="zh-CN"/>
        </w:rPr>
        <w:t xml:space="preserve"> </w:t>
      </w:r>
      <w:r w:rsidRPr="0091212B">
        <w:rPr>
          <w:rFonts w:eastAsia="Times New Roman"/>
          <w:sz w:val="20"/>
          <w:szCs w:val="20"/>
          <w:lang w:val="en-GB" w:eastAsia="ja-JP"/>
        </w:rPr>
        <w:t xml:space="preserve">indicated fulfilment of the criterion in 5.7.4.4 with </w:t>
      </w:r>
      <w:proofErr w:type="spellStart"/>
      <w:r w:rsidRPr="0091212B">
        <w:rPr>
          <w:rFonts w:eastAsia="Times New Roman"/>
          <w:i/>
          <w:iCs/>
          <w:sz w:val="20"/>
          <w:szCs w:val="20"/>
          <w:lang w:val="en-GB" w:eastAsia="ja-JP"/>
        </w:rPr>
        <w:t>rrm-MeasRelaxationFulfilment</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as </w:t>
      </w:r>
      <w:r w:rsidRPr="0091212B">
        <w:rPr>
          <w:rFonts w:eastAsia="Times New Roman"/>
          <w:i/>
          <w:iCs/>
          <w:sz w:val="20"/>
          <w:szCs w:val="20"/>
          <w:lang w:val="en-GB" w:eastAsia="ja-JP"/>
        </w:rPr>
        <w:t>true</w:t>
      </w:r>
      <w:r w:rsidRPr="0091212B">
        <w:rPr>
          <w:rFonts w:eastAsia="Times New Roman"/>
          <w:sz w:val="20"/>
          <w:szCs w:val="20"/>
          <w:lang w:val="en-GB" w:eastAsia="ja-JP"/>
        </w:rPr>
        <w:t>:</w:t>
      </w:r>
    </w:p>
    <w:p w14:paraId="1DAABDFE" w14:textId="77777777" w:rsidR="0091212B" w:rsidRPr="0091212B" w:rsidRDefault="0091212B" w:rsidP="0091212B">
      <w:pPr>
        <w:overflowPunct w:val="0"/>
        <w:snapToGrid/>
        <w:spacing w:after="180"/>
        <w:ind w:left="1418" w:hanging="284"/>
        <w:jc w:val="left"/>
        <w:textAlignment w:val="baseline"/>
        <w:rPr>
          <w:rFonts w:eastAsia="MS Mincho"/>
          <w:sz w:val="20"/>
          <w:szCs w:val="20"/>
          <w:lang w:val="en-GB"/>
        </w:rPr>
      </w:pPr>
      <w:r w:rsidRPr="0091212B">
        <w:rPr>
          <w:rFonts w:eastAsia="MS Mincho"/>
          <w:sz w:val="20"/>
          <w:szCs w:val="20"/>
          <w:lang w:val="en-GB"/>
        </w:rPr>
        <w:t>4&gt;</w:t>
      </w:r>
      <w:r w:rsidRPr="0091212B">
        <w:rPr>
          <w:rFonts w:eastAsia="MS Mincho"/>
          <w:sz w:val="20"/>
          <w:szCs w:val="20"/>
          <w:lang w:val="en-GB"/>
        </w:rPr>
        <w:tab/>
        <w:t xml:space="preserve">initiate transmission of the </w:t>
      </w:r>
      <w:proofErr w:type="spellStart"/>
      <w:r w:rsidRPr="0091212B">
        <w:rPr>
          <w:rFonts w:eastAsia="MS Mincho"/>
          <w:i/>
          <w:iCs/>
          <w:sz w:val="20"/>
          <w:szCs w:val="20"/>
          <w:lang w:val="en-GB"/>
        </w:rPr>
        <w:t>UEAssistanceInformation</w:t>
      </w:r>
      <w:proofErr w:type="spellEnd"/>
      <w:r w:rsidRPr="0091212B">
        <w:rPr>
          <w:rFonts w:eastAsia="MS Mincho"/>
          <w:sz w:val="20"/>
          <w:szCs w:val="20"/>
          <w:lang w:val="en-GB"/>
        </w:rPr>
        <w:t xml:space="preserve"> message in</w:t>
      </w:r>
      <w:r w:rsidRPr="0091212B">
        <w:rPr>
          <w:rFonts w:eastAsia="Times New Roman"/>
          <w:sz w:val="20"/>
          <w:szCs w:val="20"/>
          <w:lang w:val="en-GB" w:eastAsia="ja-JP"/>
        </w:rPr>
        <w:t xml:space="preserve"> accordance with 5.7.4.3 to indicate that the criterion for RRM measurement relaxation for connected mode is not fulfilled</w:t>
      </w:r>
      <w:r w:rsidRPr="0091212B">
        <w:rPr>
          <w:rFonts w:eastAsia="MS Mincho"/>
          <w:sz w:val="20"/>
          <w:szCs w:val="20"/>
          <w:lang w:val="en-GB"/>
        </w:rPr>
        <w:t>.</w:t>
      </w:r>
    </w:p>
    <w:p w14:paraId="3A478CE5"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MS Mincho"/>
          <w:sz w:val="20"/>
          <w:szCs w:val="20"/>
          <w:lang w:val="en-GB"/>
        </w:rPr>
        <w:t>1&gt;</w:t>
      </w:r>
      <w:r w:rsidRPr="0091212B">
        <w:rPr>
          <w:rFonts w:eastAsia="MS Mincho"/>
          <w:sz w:val="20"/>
          <w:szCs w:val="20"/>
          <w:lang w:val="en-GB"/>
        </w:rPr>
        <w:tab/>
        <w:t>if configured to provide service link propagation delay difference between serving cell and neighbour cell(s);</w:t>
      </w:r>
    </w:p>
    <w:p w14:paraId="65F4FBF0"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if the UE did not transmit a </w:t>
      </w:r>
      <w:proofErr w:type="spellStart"/>
      <w:r w:rsidRPr="0091212B">
        <w:rPr>
          <w:rFonts w:eastAsia="Times New Roman"/>
          <w:i/>
          <w:iCs/>
          <w:sz w:val="20"/>
          <w:szCs w:val="20"/>
          <w:lang w:val="en-GB" w:eastAsia="ja-JP"/>
        </w:rPr>
        <w:t>UEAssistanceInformation</w:t>
      </w:r>
      <w:proofErr w:type="spellEnd"/>
      <w:r w:rsidRPr="0091212B">
        <w:rPr>
          <w:rFonts w:eastAsia="MS Mincho"/>
          <w:sz w:val="20"/>
          <w:szCs w:val="20"/>
          <w:lang w:val="en-GB"/>
        </w:rPr>
        <w:t xml:space="preserve"> message with </w:t>
      </w:r>
      <w:proofErr w:type="spellStart"/>
      <w:r w:rsidRPr="0091212B">
        <w:rPr>
          <w:rFonts w:eastAsia="Times New Roman"/>
          <w:i/>
          <w:iCs/>
          <w:sz w:val="20"/>
          <w:szCs w:val="20"/>
          <w:lang w:val="en-GB" w:eastAsia="ja-JP"/>
        </w:rPr>
        <w:t>propagationDelayDifference</w:t>
      </w:r>
      <w:proofErr w:type="spellEnd"/>
      <w:r w:rsidRPr="0091212B">
        <w:rPr>
          <w:rFonts w:eastAsia="MS Mincho"/>
          <w:sz w:val="20"/>
          <w:szCs w:val="20"/>
          <w:lang w:val="en-GB"/>
        </w:rPr>
        <w:t xml:space="preserve"> since it was configured to provide service link propagation delay difference between serving cell and neighbour cell(s); or</w:t>
      </w:r>
    </w:p>
    <w:p w14:paraId="027222B9"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 xml:space="preserve">for any neighbour cell in </w:t>
      </w:r>
      <w:proofErr w:type="spellStart"/>
      <w:r w:rsidRPr="0091212B">
        <w:rPr>
          <w:rFonts w:eastAsia="Times New Roman"/>
          <w:i/>
          <w:iCs/>
          <w:sz w:val="20"/>
          <w:szCs w:val="20"/>
          <w:lang w:val="en-GB" w:eastAsia="ja-JP"/>
        </w:rPr>
        <w:t>neighCellInfoList</w:t>
      </w:r>
      <w:proofErr w:type="spellEnd"/>
      <w:r w:rsidRPr="0091212B">
        <w:rPr>
          <w:rFonts w:eastAsia="MS Mincho"/>
          <w:sz w:val="20"/>
          <w:szCs w:val="20"/>
          <w:lang w:val="en-GB"/>
        </w:rPr>
        <w:t xml:space="preserve">, if the service link propagation delay difference between serving cell and the neighbour cell has changed more than </w:t>
      </w:r>
      <w:proofErr w:type="spellStart"/>
      <w:r w:rsidRPr="0091212B">
        <w:rPr>
          <w:rFonts w:eastAsia="Times New Roman"/>
          <w:i/>
          <w:iCs/>
          <w:sz w:val="20"/>
          <w:szCs w:val="20"/>
          <w:lang w:val="en-GB" w:eastAsia="ja-JP"/>
        </w:rPr>
        <w:t>threshPropDelayDiff</w:t>
      </w:r>
      <w:proofErr w:type="spellEnd"/>
      <w:r w:rsidRPr="0091212B">
        <w:rPr>
          <w:rFonts w:eastAsia="MS Mincho"/>
          <w:sz w:val="20"/>
          <w:szCs w:val="20"/>
          <w:lang w:val="en-GB"/>
        </w:rPr>
        <w:t xml:space="preserve"> since the last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i/>
          <w:iCs/>
          <w:sz w:val="20"/>
          <w:szCs w:val="20"/>
          <w:lang w:val="en-GB" w:eastAsia="ja-JP"/>
        </w:rPr>
        <w:t xml:space="preserve"> </w:t>
      </w:r>
      <w:r w:rsidRPr="0091212B">
        <w:rPr>
          <w:rFonts w:eastAsia="MS Mincho"/>
          <w:sz w:val="20"/>
          <w:szCs w:val="20"/>
          <w:lang w:val="en-GB"/>
        </w:rPr>
        <w:t xml:space="preserve">message including </w:t>
      </w:r>
      <w:proofErr w:type="spellStart"/>
      <w:r w:rsidRPr="0091212B">
        <w:rPr>
          <w:rFonts w:eastAsia="Times New Roman"/>
          <w:i/>
          <w:iCs/>
          <w:sz w:val="20"/>
          <w:szCs w:val="20"/>
          <w:lang w:val="en-GB" w:eastAsia="ja-JP"/>
        </w:rPr>
        <w:t>propagationDelayDifference</w:t>
      </w:r>
      <w:proofErr w:type="spellEnd"/>
      <w:r w:rsidRPr="0091212B">
        <w:rPr>
          <w:rFonts w:eastAsia="MS Mincho"/>
          <w:sz w:val="20"/>
          <w:szCs w:val="20"/>
          <w:lang w:val="en-GB"/>
        </w:rPr>
        <w:t>:</w:t>
      </w:r>
    </w:p>
    <w:p w14:paraId="6FAAC256" w14:textId="77777777" w:rsidR="0091212B" w:rsidRPr="0091212B" w:rsidRDefault="0091212B" w:rsidP="0091212B">
      <w:pPr>
        <w:overflowPunct w:val="0"/>
        <w:snapToGrid/>
        <w:spacing w:after="180"/>
        <w:ind w:left="1135" w:hanging="284"/>
        <w:jc w:val="left"/>
        <w:textAlignment w:val="baseline"/>
        <w:rPr>
          <w:rFonts w:eastAsia="MS Mincho"/>
          <w:sz w:val="20"/>
          <w:szCs w:val="20"/>
          <w:lang w:val="en-GB"/>
        </w:rPr>
      </w:pPr>
      <w:r w:rsidRPr="0091212B">
        <w:rPr>
          <w:rFonts w:eastAsia="MS Mincho"/>
          <w:sz w:val="20"/>
          <w:szCs w:val="20"/>
          <w:lang w:val="en-GB"/>
        </w:rPr>
        <w:t>3&gt;</w:t>
      </w:r>
      <w:r w:rsidRPr="0091212B">
        <w:rPr>
          <w:rFonts w:eastAsia="MS Mincho"/>
          <w:sz w:val="20"/>
          <w:szCs w:val="20"/>
          <w:lang w:val="en-GB"/>
        </w:rPr>
        <w:tab/>
        <w:t xml:space="preserve">initiate transmission of the </w:t>
      </w:r>
      <w:proofErr w:type="spellStart"/>
      <w:r w:rsidRPr="0091212B">
        <w:rPr>
          <w:rFonts w:eastAsia="Times New Roman"/>
          <w:i/>
          <w:iCs/>
          <w:sz w:val="20"/>
          <w:szCs w:val="20"/>
          <w:lang w:val="en-GB" w:eastAsia="ja-JP"/>
        </w:rPr>
        <w:t>UEAssistanceInformation</w:t>
      </w:r>
      <w:proofErr w:type="spellEnd"/>
      <w:r w:rsidRPr="0091212B">
        <w:rPr>
          <w:rFonts w:eastAsia="MS Mincho"/>
          <w:sz w:val="20"/>
          <w:szCs w:val="20"/>
          <w:lang w:val="en-GB"/>
        </w:rPr>
        <w:t xml:space="preserve"> message in accordance with 5.7.4.3 to provide service link propagation delay difference between serving cell and each neighbour cell included in the </w:t>
      </w:r>
      <w:proofErr w:type="spellStart"/>
      <w:r w:rsidRPr="0091212B">
        <w:rPr>
          <w:rFonts w:eastAsia="Times New Roman"/>
          <w:i/>
          <w:iCs/>
          <w:sz w:val="20"/>
          <w:szCs w:val="20"/>
          <w:lang w:val="en-GB" w:eastAsia="ja-JP"/>
        </w:rPr>
        <w:t>neighCellInfoList</w:t>
      </w:r>
      <w:proofErr w:type="spellEnd"/>
      <w:r w:rsidRPr="0091212B">
        <w:rPr>
          <w:rFonts w:eastAsia="MS Mincho"/>
          <w:sz w:val="20"/>
          <w:szCs w:val="20"/>
          <w:lang w:val="en-GB"/>
        </w:rPr>
        <w:t>;</w:t>
      </w:r>
    </w:p>
    <w:p w14:paraId="036BDB64" w14:textId="224AD274" w:rsidR="00804FEE" w:rsidRPr="0091212B" w:rsidRDefault="00804FEE" w:rsidP="00804FEE">
      <w:pPr>
        <w:overflowPunct w:val="0"/>
        <w:snapToGrid/>
        <w:spacing w:after="180"/>
        <w:ind w:left="568" w:hanging="284"/>
        <w:jc w:val="left"/>
        <w:textAlignment w:val="baseline"/>
        <w:rPr>
          <w:ins w:id="21" w:author="Huawei, HiSilicon" w:date="2022-07-29T17:57:00Z"/>
          <w:rFonts w:eastAsia="Times New Roman"/>
          <w:sz w:val="20"/>
          <w:szCs w:val="20"/>
          <w:lang w:val="en-GB" w:eastAsia="ja-JP"/>
        </w:rPr>
      </w:pPr>
      <w:bookmarkStart w:id="22" w:name="_Toc100929791"/>
      <w:ins w:id="23" w:author="Huawei, HiSilicon" w:date="2022-07-29T17:57:00Z">
        <w:r w:rsidRPr="0091212B">
          <w:rPr>
            <w:rFonts w:eastAsia="Times New Roman"/>
            <w:sz w:val="20"/>
            <w:szCs w:val="20"/>
            <w:lang w:val="en-GB" w:eastAsia="ja-JP"/>
          </w:rPr>
          <w:t>1&gt;</w:t>
        </w:r>
        <w:r w:rsidRPr="0091212B">
          <w:rPr>
            <w:rFonts w:eastAsia="Times New Roman"/>
            <w:sz w:val="20"/>
            <w:szCs w:val="20"/>
            <w:lang w:val="en-GB" w:eastAsia="ja-JP"/>
          </w:rPr>
          <w:tab/>
          <w:t>if configured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discovery message transmission</w:t>
        </w:r>
        <w:r w:rsidRPr="0091212B">
          <w:rPr>
            <w:rFonts w:eastAsia="Times New Roman"/>
            <w:sz w:val="20"/>
            <w:szCs w:val="20"/>
            <w:lang w:val="en-GB" w:eastAsia="ja-JP"/>
          </w:rPr>
          <w:t>:</w:t>
        </w:r>
      </w:ins>
    </w:p>
    <w:p w14:paraId="5BCC4A31" w14:textId="594633A5" w:rsidR="00804FEE" w:rsidRPr="0091212B" w:rsidRDefault="00804FEE" w:rsidP="00804FEE">
      <w:pPr>
        <w:overflowPunct w:val="0"/>
        <w:snapToGrid/>
        <w:spacing w:after="180"/>
        <w:ind w:left="852" w:hanging="284"/>
        <w:jc w:val="left"/>
        <w:textAlignment w:val="baseline"/>
        <w:rPr>
          <w:ins w:id="24" w:author="Huawei, HiSilicon" w:date="2022-07-29T17:57:00Z"/>
          <w:rFonts w:eastAsia="Times New Roman"/>
          <w:sz w:val="20"/>
          <w:szCs w:val="20"/>
          <w:lang w:val="en-GB" w:eastAsia="zh-CN"/>
        </w:rPr>
      </w:pPr>
      <w:ins w:id="25" w:author="Huawei, HiSilicon" w:date="2022-07-29T17:57:00Z">
        <w:r w:rsidRPr="0091212B">
          <w:rPr>
            <w:rFonts w:eastAsia="Times New Roman"/>
            <w:sz w:val="20"/>
            <w:szCs w:val="20"/>
            <w:lang w:val="en-GB" w:eastAsia="ja-JP"/>
          </w:rPr>
          <w:t>2&gt;</w:t>
        </w:r>
        <w:r w:rsidRPr="0091212B">
          <w:rPr>
            <w:rFonts w:eastAsia="Times New Roman"/>
            <w:sz w:val="20"/>
            <w:szCs w:val="20"/>
            <w:lang w:val="en-GB" w:eastAsia="ja-JP"/>
          </w:rPr>
          <w:tab/>
          <w:t xml:space="preserve">initiate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in accordance with 5.7.4.3 to provide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ins>
      <w:ins w:id="26" w:author="Huawei, HiSilicon" w:date="2022-07-29T17:58:00Z">
        <w:r>
          <w:rPr>
            <w:rFonts w:eastAsia="Times New Roman"/>
            <w:sz w:val="20"/>
            <w:szCs w:val="20"/>
            <w:lang w:val="en-GB" w:eastAsia="zh-CN"/>
          </w:rPr>
          <w:t>discovery message transmission</w:t>
        </w:r>
      </w:ins>
      <w:ins w:id="27" w:author="Huawei, HiSilicon" w:date="2022-07-29T17:57:00Z">
        <w:r w:rsidRPr="0091212B">
          <w:rPr>
            <w:rFonts w:eastAsia="Times New Roman"/>
            <w:sz w:val="20"/>
            <w:szCs w:val="20"/>
            <w:lang w:val="en-GB" w:eastAsia="ja-JP"/>
          </w:rPr>
          <w:t>;</w:t>
        </w:r>
      </w:ins>
    </w:p>
    <w:p w14:paraId="04EE40C1"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r w:rsidRPr="0091212B">
        <w:rPr>
          <w:rFonts w:ascii="Arial" w:eastAsia="Times New Roman" w:hAnsi="Arial"/>
          <w:sz w:val="24"/>
          <w:szCs w:val="20"/>
          <w:lang w:val="en-GB" w:eastAsia="ja-JP"/>
        </w:rPr>
        <w:t>5.</w:t>
      </w:r>
      <w:r w:rsidRPr="0091212B">
        <w:rPr>
          <w:rFonts w:ascii="Arial" w:eastAsia="Times New Roman" w:hAnsi="Arial"/>
          <w:sz w:val="24"/>
          <w:szCs w:val="20"/>
          <w:lang w:val="en-GB" w:eastAsia="zh-CN"/>
        </w:rPr>
        <w:t>7</w:t>
      </w:r>
      <w:r w:rsidRPr="0091212B">
        <w:rPr>
          <w:rFonts w:ascii="Arial" w:eastAsia="Times New Roman" w:hAnsi="Arial"/>
          <w:sz w:val="24"/>
          <w:szCs w:val="20"/>
          <w:lang w:val="en-GB" w:eastAsia="ja-JP"/>
        </w:rPr>
        <w:t>.</w:t>
      </w:r>
      <w:r w:rsidRPr="0091212B">
        <w:rPr>
          <w:rFonts w:ascii="Arial" w:eastAsia="Times New Roman" w:hAnsi="Arial"/>
          <w:sz w:val="24"/>
          <w:szCs w:val="20"/>
          <w:lang w:val="en-GB" w:eastAsia="zh-CN"/>
        </w:rPr>
        <w:t>4</w:t>
      </w:r>
      <w:r w:rsidRPr="0091212B">
        <w:rPr>
          <w:rFonts w:ascii="Arial" w:eastAsia="Times New Roman" w:hAnsi="Arial"/>
          <w:sz w:val="24"/>
          <w:szCs w:val="20"/>
          <w:lang w:val="en-GB" w:eastAsia="ja-JP"/>
        </w:rPr>
        <w:t>.3</w:t>
      </w:r>
      <w:r w:rsidRPr="0091212B">
        <w:rPr>
          <w:rFonts w:ascii="Arial" w:eastAsia="Times New Roman" w:hAnsi="Arial"/>
          <w:sz w:val="24"/>
          <w:szCs w:val="20"/>
          <w:lang w:val="en-GB" w:eastAsia="ja-JP"/>
        </w:rPr>
        <w:tab/>
        <w:t xml:space="preserve">Actions related to transmission of </w:t>
      </w:r>
      <w:proofErr w:type="spellStart"/>
      <w:r w:rsidRPr="0091212B">
        <w:rPr>
          <w:rFonts w:ascii="Arial" w:eastAsia="Times New Roman" w:hAnsi="Arial"/>
          <w:i/>
          <w:sz w:val="24"/>
          <w:szCs w:val="20"/>
          <w:lang w:val="en-GB" w:eastAsia="ja-JP"/>
        </w:rPr>
        <w:t>UEAssistanceInformation</w:t>
      </w:r>
      <w:proofErr w:type="spellEnd"/>
      <w:r w:rsidRPr="0091212B">
        <w:rPr>
          <w:rFonts w:ascii="Arial" w:eastAsia="Times New Roman" w:hAnsi="Arial"/>
          <w:sz w:val="24"/>
          <w:szCs w:val="20"/>
          <w:lang w:val="en-GB" w:eastAsia="ja-JP"/>
        </w:rPr>
        <w:t xml:space="preserve"> message</w:t>
      </w:r>
      <w:bookmarkEnd w:id="20"/>
      <w:bookmarkEnd w:id="22"/>
    </w:p>
    <w:p w14:paraId="4336D8B2"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The UE shall set the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as follows:</w:t>
      </w:r>
    </w:p>
    <w:p w14:paraId="2A24016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a delay budget report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ja-JP"/>
        </w:rPr>
        <w:t>;</w:t>
      </w:r>
    </w:p>
    <w:p w14:paraId="4257877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ko-KR"/>
        </w:rPr>
        <w:tab/>
      </w:r>
      <w:r w:rsidRPr="0091212B">
        <w:rPr>
          <w:rFonts w:eastAsia="Times New Roman"/>
          <w:sz w:val="20"/>
          <w:szCs w:val="20"/>
          <w:lang w:val="en-GB" w:eastAsia="ja-JP"/>
        </w:rPr>
        <w:t xml:space="preserve">set </w:t>
      </w:r>
      <w:proofErr w:type="spellStart"/>
      <w:r w:rsidRPr="0091212B">
        <w:rPr>
          <w:rFonts w:eastAsia="Times New Roman"/>
          <w:i/>
          <w:iCs/>
          <w:sz w:val="20"/>
          <w:szCs w:val="20"/>
          <w:lang w:val="en-GB" w:eastAsia="ja-JP"/>
        </w:rPr>
        <w:t>delay</w:t>
      </w:r>
      <w:r w:rsidRPr="0091212B">
        <w:rPr>
          <w:rFonts w:eastAsia="Times New Roman"/>
          <w:i/>
          <w:iCs/>
          <w:sz w:val="20"/>
          <w:szCs w:val="20"/>
          <w:lang w:val="en-GB" w:eastAsia="ko-KR"/>
        </w:rPr>
        <w:t>Budget</w:t>
      </w:r>
      <w:r w:rsidRPr="0091212B">
        <w:rPr>
          <w:rFonts w:eastAsia="Times New Roman"/>
          <w:i/>
          <w:iCs/>
          <w:sz w:val="20"/>
          <w:szCs w:val="20"/>
          <w:lang w:val="en-GB" w:eastAsia="ja-JP"/>
        </w:rPr>
        <w:t>Report</w:t>
      </w:r>
      <w:proofErr w:type="spellEnd"/>
      <w:r w:rsidRPr="0091212B">
        <w:rPr>
          <w:rFonts w:eastAsia="Times New Roman"/>
          <w:sz w:val="20"/>
          <w:szCs w:val="20"/>
          <w:lang w:val="en-GB" w:eastAsia="ja-JP"/>
        </w:rPr>
        <w:t xml:space="preserve"> to </w:t>
      </w:r>
      <w:r w:rsidRPr="0091212B">
        <w:rPr>
          <w:rFonts w:eastAsia="Times New Roman"/>
          <w:i/>
          <w:iCs/>
          <w:sz w:val="20"/>
          <w:szCs w:val="20"/>
          <w:lang w:val="en-GB" w:eastAsia="zh-CN"/>
        </w:rPr>
        <w:t>type1</w:t>
      </w:r>
      <w:r w:rsidRPr="0091212B">
        <w:rPr>
          <w:rFonts w:eastAsia="Times New Roman"/>
          <w:sz w:val="20"/>
          <w:szCs w:val="20"/>
          <w:lang w:val="en-GB" w:eastAsia="zh-CN"/>
        </w:rPr>
        <w:t xml:space="preserve"> according to a desired value</w:t>
      </w:r>
      <w:r w:rsidRPr="0091212B">
        <w:rPr>
          <w:rFonts w:eastAsia="Times New Roman"/>
          <w:sz w:val="20"/>
          <w:szCs w:val="20"/>
          <w:lang w:val="en-GB" w:eastAsia="ja-JP"/>
        </w:rPr>
        <w:t>;</w:t>
      </w:r>
    </w:p>
    <w:p w14:paraId="32F5BEE5" w14:textId="77777777" w:rsidR="0091212B" w:rsidRPr="0091212B" w:rsidRDefault="0091212B" w:rsidP="0091212B">
      <w:pPr>
        <w:overflowPunct w:val="0"/>
        <w:snapToGrid/>
        <w:spacing w:after="180"/>
        <w:ind w:left="568" w:hanging="284"/>
        <w:jc w:val="left"/>
        <w:textAlignment w:val="baseline"/>
        <w:rPr>
          <w:rFonts w:eastAsia="MS Mincho"/>
          <w:sz w:val="20"/>
          <w:szCs w:val="20"/>
          <w:lang w:val="en-GB"/>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overheating assistance information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ja-JP"/>
        </w:rPr>
        <w:t>;</w:t>
      </w:r>
    </w:p>
    <w:p w14:paraId="18A9340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experiences internal overheating:</w:t>
      </w:r>
    </w:p>
    <w:p w14:paraId="2E3DCC6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secondary component carriers:</w:t>
      </w:r>
    </w:p>
    <w:p w14:paraId="13D77FC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reducedMaxCCs</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4D4DF8D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reducedCCsDL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prefers to be temporarily configured in downlink;</w:t>
      </w:r>
    </w:p>
    <w:p w14:paraId="435134F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reducedCCsUL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prefers to be temporarily configured in uplink;</w:t>
      </w:r>
    </w:p>
    <w:p w14:paraId="1D6AADA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maximum aggregated bandwidth of FR1:</w:t>
      </w:r>
    </w:p>
    <w:p w14:paraId="20955835"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1C65AFF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prefers to be temporarily configured across all downlink carriers of FR1;</w:t>
      </w:r>
    </w:p>
    <w:p w14:paraId="041D425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prefers to be temporarily configured across all uplink carriers of FR1;</w:t>
      </w:r>
    </w:p>
    <w:p w14:paraId="7187F89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maximum aggregated bandwidth of FR2</w:t>
      </w:r>
      <w:r w:rsidRPr="0091212B">
        <w:rPr>
          <w:sz w:val="20"/>
          <w:szCs w:val="20"/>
          <w:lang w:val="en-GB"/>
        </w:rPr>
        <w:t>-1</w:t>
      </w:r>
      <w:r w:rsidRPr="0091212B">
        <w:rPr>
          <w:rFonts w:eastAsia="Times New Roman"/>
          <w:sz w:val="20"/>
          <w:szCs w:val="20"/>
          <w:lang w:val="en-GB" w:eastAsia="ja-JP"/>
        </w:rPr>
        <w:t>:</w:t>
      </w:r>
    </w:p>
    <w:p w14:paraId="0858E75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55B0B64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prefers to be temporarily configured across all downlink carriers of FR2</w:t>
      </w:r>
      <w:r w:rsidRPr="0091212B">
        <w:rPr>
          <w:sz w:val="20"/>
          <w:szCs w:val="20"/>
          <w:lang w:val="en-GB"/>
        </w:rPr>
        <w:t>-1</w:t>
      </w:r>
      <w:r w:rsidRPr="0091212B">
        <w:rPr>
          <w:rFonts w:eastAsia="Times New Roman"/>
          <w:sz w:val="20"/>
          <w:szCs w:val="20"/>
          <w:lang w:val="en-GB" w:eastAsia="ja-JP"/>
        </w:rPr>
        <w:t>;</w:t>
      </w:r>
    </w:p>
    <w:p w14:paraId="774D6CF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prefers to be temporarily configured across all uplink carriers of FR2</w:t>
      </w:r>
      <w:r w:rsidRPr="0091212B">
        <w:rPr>
          <w:sz w:val="20"/>
          <w:szCs w:val="20"/>
          <w:lang w:val="en-GB"/>
        </w:rPr>
        <w:t>-1</w:t>
      </w:r>
      <w:r w:rsidRPr="0091212B">
        <w:rPr>
          <w:rFonts w:eastAsia="Times New Roman"/>
          <w:sz w:val="20"/>
          <w:szCs w:val="20"/>
          <w:lang w:val="en-GB" w:eastAsia="ja-JP"/>
        </w:rPr>
        <w:t>;</w:t>
      </w:r>
    </w:p>
    <w:p w14:paraId="7059981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maximum aggregated bandwidth of FR2-2:</w:t>
      </w:r>
    </w:p>
    <w:p w14:paraId="382CA74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i/>
          <w:iCs/>
          <w:sz w:val="20"/>
          <w:szCs w:val="20"/>
          <w:lang w:val="en-GB" w:eastAsia="ja-JP"/>
        </w:rPr>
        <w:t xml:space="preserve"> IE</w:t>
      </w:r>
      <w:r w:rsidRPr="0091212B">
        <w:rPr>
          <w:rFonts w:eastAsia="Times New Roman"/>
          <w:sz w:val="20"/>
          <w:szCs w:val="20"/>
          <w:lang w:val="en-GB" w:eastAsia="ja-JP"/>
        </w:rPr>
        <w:t>;</w:t>
      </w:r>
    </w:p>
    <w:p w14:paraId="2419876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reducedBW-FR2-2-DL</w:t>
      </w:r>
      <w:r w:rsidRPr="0091212B">
        <w:rPr>
          <w:rFonts w:eastAsia="Times New Roman"/>
          <w:sz w:val="20"/>
          <w:szCs w:val="20"/>
          <w:lang w:val="en-GB" w:eastAsia="ja-JP"/>
        </w:rPr>
        <w:t xml:space="preserve"> to the maximum aggregated bandwidth the UE prefers to be temporarily configured across all downlink carriers of FR2-2;</w:t>
      </w:r>
    </w:p>
    <w:p w14:paraId="026BB6D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reducedBW-FR2-2-UL</w:t>
      </w:r>
      <w:r w:rsidRPr="0091212B">
        <w:rPr>
          <w:rFonts w:eastAsia="Times New Roman"/>
          <w:sz w:val="20"/>
          <w:szCs w:val="20"/>
          <w:lang w:val="en-GB" w:eastAsia="ja-JP"/>
        </w:rPr>
        <w:t xml:space="preserve"> to the maximum aggregated bandwidth the UE prefers to be temporarily configured across all uplink carriers of FR2-2;</w:t>
      </w:r>
    </w:p>
    <w:p w14:paraId="7951E95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MIMO layers of each serving cell operating on FR1:</w:t>
      </w:r>
    </w:p>
    <w:p w14:paraId="5672626A"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7D364DF4"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reducedMIMO-LayersFR1-DL</w:t>
      </w:r>
      <w:r w:rsidRPr="0091212B">
        <w:rPr>
          <w:rFonts w:eastAsia="Times New Roman"/>
          <w:sz w:val="20"/>
          <w:szCs w:val="20"/>
          <w:lang w:val="en-GB" w:eastAsia="ja-JP"/>
        </w:rPr>
        <w:t xml:space="preserve"> to the number of maximum MIMO layers of each serving cell operating on FR1 the UE prefers to be temporarily configured in downlink;</w:t>
      </w:r>
    </w:p>
    <w:p w14:paraId="2759747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reducedMIMO-LayersFR1-UL</w:t>
      </w:r>
      <w:r w:rsidRPr="0091212B">
        <w:rPr>
          <w:rFonts w:eastAsia="Times New Roman"/>
          <w:sz w:val="20"/>
          <w:szCs w:val="20"/>
          <w:lang w:val="en-GB" w:eastAsia="ja-JP"/>
        </w:rPr>
        <w:t xml:space="preserve"> to the number of maximum MIMO layers of each serving cell operating on FR1 the UE prefers to be temporarily configured in uplink;</w:t>
      </w:r>
    </w:p>
    <w:p w14:paraId="2DD6BA2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MIMO layers of each serving cell operating on FR2</w:t>
      </w:r>
      <w:r w:rsidRPr="0091212B">
        <w:rPr>
          <w:sz w:val="20"/>
          <w:szCs w:val="20"/>
          <w:lang w:val="en-GB"/>
        </w:rPr>
        <w:t>-1</w:t>
      </w:r>
      <w:r w:rsidRPr="0091212B">
        <w:rPr>
          <w:rFonts w:eastAsia="Times New Roman"/>
          <w:sz w:val="20"/>
          <w:szCs w:val="20"/>
          <w:lang w:val="en-GB" w:eastAsia="ja-JP"/>
        </w:rPr>
        <w:t>:</w:t>
      </w:r>
    </w:p>
    <w:p w14:paraId="21B01C5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7C3D36C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reducedMIMO-LayersFR2-DL</w:t>
      </w:r>
      <w:r w:rsidRPr="0091212B">
        <w:rPr>
          <w:rFonts w:eastAsia="Times New Roman"/>
          <w:sz w:val="20"/>
          <w:szCs w:val="20"/>
          <w:lang w:val="en-GB" w:eastAsia="ja-JP"/>
        </w:rPr>
        <w:t xml:space="preserve"> to the number of maximum MIMO layers of each serving cell operating on FR2</w:t>
      </w:r>
      <w:r w:rsidRPr="0091212B">
        <w:rPr>
          <w:sz w:val="20"/>
          <w:szCs w:val="20"/>
          <w:lang w:val="en-GB"/>
        </w:rPr>
        <w:t>-1</w:t>
      </w:r>
      <w:r w:rsidRPr="0091212B">
        <w:rPr>
          <w:rFonts w:eastAsia="Times New Roman"/>
          <w:sz w:val="20"/>
          <w:szCs w:val="20"/>
          <w:lang w:val="en-GB" w:eastAsia="ja-JP"/>
        </w:rPr>
        <w:t xml:space="preserve"> the UE prefers to be temporarily configured in downlink;</w:t>
      </w:r>
    </w:p>
    <w:p w14:paraId="536C9C4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reducedMIMO-LayersFR2-UL</w:t>
      </w:r>
      <w:r w:rsidRPr="0091212B">
        <w:rPr>
          <w:rFonts w:eastAsia="Times New Roman"/>
          <w:sz w:val="20"/>
          <w:szCs w:val="20"/>
          <w:lang w:val="en-GB" w:eastAsia="ja-JP"/>
        </w:rPr>
        <w:t xml:space="preserve"> to the number of maximum MIMO layers of each serving cell operating on FR2</w:t>
      </w:r>
      <w:r w:rsidRPr="0091212B">
        <w:rPr>
          <w:sz w:val="20"/>
          <w:szCs w:val="20"/>
          <w:lang w:val="en-GB"/>
        </w:rPr>
        <w:t>-1</w:t>
      </w:r>
      <w:r w:rsidRPr="0091212B">
        <w:rPr>
          <w:rFonts w:eastAsia="Times New Roman"/>
          <w:sz w:val="20"/>
          <w:szCs w:val="20"/>
          <w:lang w:val="en-GB" w:eastAsia="ja-JP"/>
        </w:rPr>
        <w:t xml:space="preserve"> the UE prefers to be temporarily configured in uplink;</w:t>
      </w:r>
    </w:p>
    <w:p w14:paraId="08B4646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temporarily reduce the number of maximum MIMO layers of each serving cell operating on FR2-2:</w:t>
      </w:r>
    </w:p>
    <w:p w14:paraId="0B7B9823"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OverheatingAssistance</w:t>
      </w:r>
      <w:proofErr w:type="spellEnd"/>
      <w:r w:rsidRPr="0091212B">
        <w:rPr>
          <w:rFonts w:eastAsia="Times New Roman"/>
          <w:i/>
          <w:iCs/>
          <w:sz w:val="20"/>
          <w:szCs w:val="20"/>
          <w:lang w:val="en-GB" w:eastAsia="ja-JP"/>
        </w:rPr>
        <w:t xml:space="preserve"> IE</w:t>
      </w:r>
      <w:r w:rsidRPr="0091212B">
        <w:rPr>
          <w:rFonts w:eastAsia="Times New Roman"/>
          <w:sz w:val="20"/>
          <w:szCs w:val="20"/>
          <w:lang w:val="en-GB" w:eastAsia="ja-JP"/>
        </w:rPr>
        <w:t>;</w:t>
      </w:r>
    </w:p>
    <w:p w14:paraId="1F88215A"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reducedMIMO-LayersFR2-2-DL</w:t>
      </w:r>
      <w:r w:rsidRPr="0091212B">
        <w:rPr>
          <w:rFonts w:eastAsia="Times New Roman"/>
          <w:sz w:val="20"/>
          <w:szCs w:val="20"/>
          <w:lang w:val="en-GB" w:eastAsia="ja-JP"/>
        </w:rPr>
        <w:t xml:space="preserve"> to the number of maximum MIMO layers of each serving cell operating on FR2 the UE prefers to be temporarily configured in downlink;</w:t>
      </w:r>
    </w:p>
    <w:p w14:paraId="44743ABC"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reducedMIMO-LayersFR2-2-UL</w:t>
      </w:r>
      <w:r w:rsidRPr="0091212B">
        <w:rPr>
          <w:rFonts w:eastAsia="Times New Roman"/>
          <w:sz w:val="20"/>
          <w:szCs w:val="20"/>
          <w:lang w:val="en-GB" w:eastAsia="ja-JP"/>
        </w:rPr>
        <w:t xml:space="preserve"> to the number of maximum MIMO layers of each serving cell operating on FR2 the UE prefers to be temporarily configured in uplink;</w:t>
      </w:r>
    </w:p>
    <w:p w14:paraId="39FE0B40"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no longer experiences an overheating condition):</w:t>
      </w:r>
    </w:p>
    <w:p w14:paraId="62025EA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iCs/>
          <w:sz w:val="20"/>
          <w:szCs w:val="20"/>
          <w:lang w:val="en-GB" w:eastAsia="ja-JP"/>
        </w:rPr>
        <w:t>reducedMaxCCs</w:t>
      </w:r>
      <w:proofErr w:type="spellEnd"/>
      <w:r w:rsidRPr="0091212B">
        <w:rPr>
          <w:rFonts w:eastAsia="Times New Roman"/>
          <w:sz w:val="20"/>
          <w:szCs w:val="20"/>
          <w:lang w:val="en-GB" w:eastAsia="ja-JP"/>
        </w:rPr>
        <w:t xml:space="preserve">, </w:t>
      </w:r>
      <w:r w:rsidRPr="0091212B">
        <w:rPr>
          <w:rFonts w:eastAsia="Times New Roman"/>
          <w:i/>
          <w:iCs/>
          <w:sz w:val="20"/>
          <w:szCs w:val="20"/>
          <w:lang w:val="en-GB" w:eastAsia="ja-JP"/>
        </w:rPr>
        <w:t>reducedMaxBW-FR1</w:t>
      </w:r>
      <w:r w:rsidRPr="0091212B">
        <w:rPr>
          <w:rFonts w:eastAsia="Times New Roman"/>
          <w:sz w:val="20"/>
          <w:szCs w:val="20"/>
          <w:lang w:val="en-GB" w:eastAsia="ja-JP"/>
        </w:rPr>
        <w:t xml:space="preserve">, </w:t>
      </w:r>
      <w:r w:rsidRPr="0091212B">
        <w:rPr>
          <w:rFonts w:eastAsia="Times New Roman"/>
          <w:i/>
          <w:iCs/>
          <w:sz w:val="20"/>
          <w:szCs w:val="20"/>
          <w:lang w:val="en-GB" w:eastAsia="ja-JP"/>
        </w:rPr>
        <w:t>reducedMaxBW-FR2</w:t>
      </w:r>
      <w:r w:rsidRPr="0091212B">
        <w:rPr>
          <w:rFonts w:eastAsia="Times New Roman"/>
          <w:sz w:val="20"/>
          <w:szCs w:val="20"/>
          <w:lang w:val="en-GB" w:eastAsia="ja-JP"/>
        </w:rPr>
        <w:t xml:space="preserve">, </w:t>
      </w:r>
      <w:r w:rsidRPr="0091212B">
        <w:rPr>
          <w:i/>
          <w:iCs/>
          <w:sz w:val="20"/>
          <w:szCs w:val="20"/>
          <w:lang w:val="en-GB"/>
        </w:rPr>
        <w:t>reducedMaxBW-FR2-2</w:t>
      </w:r>
      <w:r w:rsidRPr="0091212B">
        <w:rPr>
          <w:sz w:val="20"/>
          <w:szCs w:val="20"/>
          <w:lang w:val="en-GB"/>
        </w:rPr>
        <w:t xml:space="preserve">, </w:t>
      </w:r>
      <w:r w:rsidRPr="0091212B">
        <w:rPr>
          <w:rFonts w:eastAsia="Times New Roman"/>
          <w:i/>
          <w:iCs/>
          <w:sz w:val="20"/>
          <w:szCs w:val="20"/>
          <w:lang w:val="en-GB" w:eastAsia="ja-JP"/>
        </w:rPr>
        <w:t>reducedMaxMIMO-LayersFR1,</w:t>
      </w:r>
      <w:r w:rsidRPr="0091212B">
        <w:rPr>
          <w:rFonts w:eastAsia="Times New Roman"/>
          <w:sz w:val="20"/>
          <w:szCs w:val="20"/>
          <w:lang w:val="en-GB" w:eastAsia="ja-JP"/>
        </w:rPr>
        <w:t xml:space="preserve"> </w:t>
      </w:r>
      <w:r w:rsidRPr="0091212B">
        <w:rPr>
          <w:rFonts w:eastAsia="Times New Roman"/>
          <w:i/>
          <w:iCs/>
          <w:sz w:val="20"/>
          <w:szCs w:val="20"/>
          <w:lang w:val="en-GB" w:eastAsia="ja-JP"/>
        </w:rPr>
        <w:t>reducedMaxMIMO-LayersFR2</w:t>
      </w:r>
      <w:r w:rsidRPr="0091212B">
        <w:rPr>
          <w:sz w:val="20"/>
          <w:szCs w:val="20"/>
          <w:lang w:val="en-GB"/>
        </w:rPr>
        <w:t xml:space="preserve"> or </w:t>
      </w:r>
      <w:r w:rsidRPr="0091212B">
        <w:rPr>
          <w:i/>
          <w:iCs/>
          <w:sz w:val="20"/>
          <w:szCs w:val="20"/>
          <w:lang w:val="en-GB"/>
        </w:rPr>
        <w:t>reducedMaxMIMO-LayersFR2-2</w:t>
      </w:r>
      <w:r w:rsidRPr="0091212B">
        <w:rPr>
          <w:rFonts w:eastAsia="Times New Roman"/>
          <w:sz w:val="20"/>
          <w:szCs w:val="20"/>
          <w:lang w:val="en-GB" w:eastAsia="ja-JP"/>
        </w:rPr>
        <w:t xml:space="preserve"> in </w:t>
      </w:r>
      <w:proofErr w:type="spellStart"/>
      <w:r w:rsidRPr="0091212B">
        <w:rPr>
          <w:rFonts w:eastAsia="Times New Roman"/>
          <w:i/>
          <w:iCs/>
          <w:sz w:val="20"/>
          <w:szCs w:val="20"/>
          <w:lang w:val="en-GB" w:eastAsia="ja-JP"/>
        </w:rPr>
        <w:t>OverheatingAssistance</w:t>
      </w:r>
      <w:proofErr w:type="spellEnd"/>
      <w:r w:rsidRPr="0091212B">
        <w:rPr>
          <w:rFonts w:eastAsia="Times New Roman"/>
          <w:sz w:val="20"/>
          <w:szCs w:val="20"/>
          <w:lang w:val="en-GB" w:eastAsia="ja-JP"/>
        </w:rPr>
        <w:t xml:space="preserve"> IE;</w:t>
      </w:r>
    </w:p>
    <w:p w14:paraId="0FF5322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IDC assistance information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ja-JP"/>
        </w:rPr>
        <w:t>:</w:t>
      </w:r>
    </w:p>
    <w:p w14:paraId="4C92296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if </w:t>
      </w:r>
      <w:r w:rsidRPr="0091212B">
        <w:rPr>
          <w:rFonts w:eastAsia="Times New Roman"/>
          <w:sz w:val="20"/>
          <w:szCs w:val="20"/>
          <w:lang w:val="en-GB" w:eastAsia="zh-CN"/>
        </w:rPr>
        <w:t xml:space="preserve">there is at least one carrier frequency included in </w:t>
      </w:r>
      <w:proofErr w:type="spellStart"/>
      <w:r w:rsidRPr="0091212B">
        <w:rPr>
          <w:rFonts w:eastAsia="Times New Roman"/>
          <w:i/>
          <w:sz w:val="20"/>
          <w:szCs w:val="20"/>
          <w:lang w:val="en-GB" w:eastAsia="zh-CN"/>
        </w:rPr>
        <w:t>candidateServingFreqListNR</w:t>
      </w:r>
      <w:proofErr w:type="spellEnd"/>
      <w:r w:rsidRPr="0091212B">
        <w:rPr>
          <w:rFonts w:eastAsia="Times New Roman"/>
          <w:sz w:val="20"/>
          <w:szCs w:val="20"/>
          <w:lang w:val="en-GB" w:eastAsia="zh-CN"/>
        </w:rPr>
        <w:t>, the UE is experiencing IDC problems that it cannot solve by itself:</w:t>
      </w:r>
    </w:p>
    <w:p w14:paraId="1E4B64C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zh-CN"/>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zh-CN"/>
        </w:rPr>
        <w:t xml:space="preserve">include the field </w:t>
      </w:r>
      <w:proofErr w:type="spellStart"/>
      <w:r w:rsidRPr="0091212B">
        <w:rPr>
          <w:rFonts w:eastAsia="Times New Roman"/>
          <w:i/>
          <w:sz w:val="20"/>
          <w:szCs w:val="20"/>
          <w:lang w:val="en-GB" w:eastAsia="zh-CN"/>
        </w:rPr>
        <w:t>affectedCarrierFreqList</w:t>
      </w:r>
      <w:proofErr w:type="spellEnd"/>
      <w:r w:rsidRPr="0091212B">
        <w:rPr>
          <w:rFonts w:eastAsia="Times New Roman"/>
          <w:sz w:val="20"/>
          <w:szCs w:val="20"/>
          <w:lang w:val="en-GB" w:eastAsia="zh-CN"/>
        </w:rPr>
        <w:t xml:space="preserve"> with an entry for each affected carrier frequency included in </w:t>
      </w:r>
      <w:proofErr w:type="spellStart"/>
      <w:r w:rsidRPr="0091212B">
        <w:rPr>
          <w:rFonts w:eastAsia="Times New Roman"/>
          <w:i/>
          <w:sz w:val="20"/>
          <w:szCs w:val="20"/>
          <w:lang w:val="en-GB" w:eastAsia="ja-JP"/>
        </w:rPr>
        <w:t>candidateServingFreqListNR</w:t>
      </w:r>
      <w:proofErr w:type="spellEnd"/>
      <w:r w:rsidRPr="0091212B">
        <w:rPr>
          <w:rFonts w:eastAsia="Times New Roman"/>
          <w:sz w:val="20"/>
          <w:szCs w:val="20"/>
          <w:lang w:val="en-GB" w:eastAsia="zh-CN"/>
        </w:rPr>
        <w:t>;</w:t>
      </w:r>
    </w:p>
    <w:p w14:paraId="4D670D80"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zh-CN"/>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zh-CN"/>
        </w:rPr>
        <w:t xml:space="preserve">for each carrier frequency included in the field </w:t>
      </w:r>
      <w:proofErr w:type="spellStart"/>
      <w:r w:rsidRPr="0091212B">
        <w:rPr>
          <w:rFonts w:eastAsia="Times New Roman"/>
          <w:i/>
          <w:sz w:val="20"/>
          <w:szCs w:val="20"/>
          <w:lang w:val="en-GB" w:eastAsia="zh-CN"/>
        </w:rPr>
        <w:t>affectedCarrierFreqList</w:t>
      </w:r>
      <w:proofErr w:type="spellEnd"/>
      <w:r w:rsidRPr="0091212B">
        <w:rPr>
          <w:rFonts w:eastAsia="Times New Roman"/>
          <w:sz w:val="20"/>
          <w:szCs w:val="20"/>
          <w:lang w:val="en-GB" w:eastAsia="zh-CN"/>
        </w:rPr>
        <w:t xml:space="preserve">, include </w:t>
      </w:r>
      <w:proofErr w:type="spellStart"/>
      <w:r w:rsidRPr="0091212B">
        <w:rPr>
          <w:rFonts w:eastAsia="Times New Roman"/>
          <w:i/>
          <w:sz w:val="20"/>
          <w:szCs w:val="20"/>
          <w:lang w:val="en-GB" w:eastAsia="zh-CN"/>
        </w:rPr>
        <w:t>interferenceDirection</w:t>
      </w:r>
      <w:proofErr w:type="spellEnd"/>
      <w:r w:rsidRPr="0091212B">
        <w:rPr>
          <w:rFonts w:eastAsia="Times New Roman"/>
          <w:i/>
          <w:sz w:val="20"/>
          <w:szCs w:val="20"/>
          <w:lang w:val="en-GB" w:eastAsia="zh-CN"/>
        </w:rPr>
        <w:t xml:space="preserve"> </w:t>
      </w:r>
      <w:r w:rsidRPr="0091212B">
        <w:rPr>
          <w:rFonts w:eastAsia="Times New Roman"/>
          <w:sz w:val="20"/>
          <w:szCs w:val="20"/>
          <w:lang w:val="en-GB" w:eastAsia="zh-CN"/>
        </w:rPr>
        <w:t>and set it accordingly;</w:t>
      </w:r>
    </w:p>
    <w:p w14:paraId="057DB91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if </w:t>
      </w:r>
      <w:r w:rsidRPr="0091212B">
        <w:rPr>
          <w:rFonts w:eastAsia="Times New Roman"/>
          <w:sz w:val="20"/>
          <w:szCs w:val="20"/>
          <w:lang w:val="en-GB" w:eastAsia="zh-CN"/>
        </w:rPr>
        <w:t xml:space="preserve">there is at least one supported UL CA combination comprising of carrier frequencies </w:t>
      </w:r>
      <w:r w:rsidRPr="0091212B">
        <w:rPr>
          <w:sz w:val="20"/>
          <w:szCs w:val="20"/>
          <w:lang w:val="en-GB" w:eastAsia="zh-CN"/>
        </w:rPr>
        <w:t xml:space="preserve">included in </w:t>
      </w:r>
      <w:proofErr w:type="spellStart"/>
      <w:r w:rsidRPr="0091212B">
        <w:rPr>
          <w:i/>
          <w:sz w:val="20"/>
          <w:szCs w:val="20"/>
          <w:lang w:val="en-GB" w:eastAsia="zh-CN"/>
        </w:rPr>
        <w:t>candidateServingFreqListNR</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the UE is experiencing</w:t>
      </w:r>
      <w:r w:rsidRPr="0091212B">
        <w:rPr>
          <w:rFonts w:eastAsia="Times New Roman"/>
          <w:sz w:val="20"/>
          <w:szCs w:val="20"/>
          <w:lang w:val="en-GB" w:eastAsia="zh-CN"/>
        </w:rPr>
        <w:t xml:space="preserve"> </w:t>
      </w:r>
      <w:r w:rsidRPr="0091212B">
        <w:rPr>
          <w:rFonts w:eastAsia="Times New Roman"/>
          <w:sz w:val="20"/>
          <w:szCs w:val="20"/>
          <w:lang w:val="en-GB" w:eastAsia="ja-JP"/>
        </w:rPr>
        <w:t>IDC problems that it cannot solve by itself</w:t>
      </w:r>
      <w:r w:rsidRPr="0091212B">
        <w:rPr>
          <w:rFonts w:eastAsia="Times New Roman"/>
          <w:sz w:val="20"/>
          <w:szCs w:val="20"/>
          <w:lang w:val="en-GB" w:eastAsia="zh-CN"/>
        </w:rPr>
        <w:t>:</w:t>
      </w:r>
    </w:p>
    <w:p w14:paraId="4332C68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zh-CN"/>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zh-CN"/>
        </w:rPr>
        <w:t xml:space="preserve">include </w:t>
      </w:r>
      <w:proofErr w:type="spellStart"/>
      <w:r w:rsidRPr="0091212B">
        <w:rPr>
          <w:rFonts w:eastAsia="Times New Roman"/>
          <w:i/>
          <w:sz w:val="20"/>
          <w:szCs w:val="20"/>
          <w:lang w:val="en-GB" w:eastAsia="zh-CN"/>
        </w:rPr>
        <w:t>victimSystemType</w:t>
      </w:r>
      <w:proofErr w:type="spellEnd"/>
      <w:r w:rsidRPr="0091212B">
        <w:rPr>
          <w:rFonts w:eastAsia="Times New Roman"/>
          <w:sz w:val="20"/>
          <w:szCs w:val="20"/>
          <w:lang w:val="en-GB" w:eastAsia="zh-CN"/>
        </w:rPr>
        <w:t xml:space="preserve"> for each UL CA combination included in </w:t>
      </w:r>
      <w:proofErr w:type="spellStart"/>
      <w:r w:rsidRPr="0091212B">
        <w:rPr>
          <w:rFonts w:eastAsia="Times New Roman"/>
          <w:i/>
          <w:sz w:val="20"/>
          <w:szCs w:val="20"/>
          <w:lang w:val="en-GB" w:eastAsia="zh-CN"/>
        </w:rPr>
        <w:t>affectedCarrierFreqCombList</w:t>
      </w:r>
      <w:proofErr w:type="spellEnd"/>
      <w:r w:rsidRPr="0091212B">
        <w:rPr>
          <w:rFonts w:eastAsia="Times New Roman"/>
          <w:sz w:val="20"/>
          <w:szCs w:val="20"/>
          <w:lang w:val="en-GB" w:eastAsia="zh-CN"/>
        </w:rPr>
        <w:t>;</w:t>
      </w:r>
    </w:p>
    <w:p w14:paraId="0DF6153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if the UE sets</w:t>
      </w:r>
      <w:r w:rsidRPr="0091212B">
        <w:rPr>
          <w:rFonts w:eastAsia="Times New Roman"/>
          <w:i/>
          <w:sz w:val="20"/>
          <w:szCs w:val="20"/>
          <w:lang w:val="en-GB" w:eastAsia="zh-CN"/>
        </w:rPr>
        <w:t xml:space="preserve"> </w:t>
      </w:r>
      <w:proofErr w:type="spellStart"/>
      <w:r w:rsidRPr="0091212B">
        <w:rPr>
          <w:rFonts w:eastAsia="Times New Roman"/>
          <w:i/>
          <w:sz w:val="20"/>
          <w:szCs w:val="20"/>
          <w:lang w:val="en-GB" w:eastAsia="zh-CN"/>
        </w:rPr>
        <w:t>victimSystemType</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to </w:t>
      </w:r>
      <w:proofErr w:type="spellStart"/>
      <w:r w:rsidRPr="0091212B">
        <w:rPr>
          <w:rFonts w:eastAsia="Times New Roman"/>
          <w:i/>
          <w:sz w:val="20"/>
          <w:szCs w:val="20"/>
          <w:lang w:val="en-GB" w:eastAsia="ja-JP"/>
        </w:rPr>
        <w:t>wlan</w:t>
      </w:r>
      <w:proofErr w:type="spellEnd"/>
      <w:r w:rsidRPr="0091212B">
        <w:rPr>
          <w:rFonts w:eastAsia="Times New Roman"/>
          <w:sz w:val="20"/>
          <w:szCs w:val="20"/>
          <w:lang w:val="en-GB" w:eastAsia="ja-JP"/>
        </w:rPr>
        <w:t xml:space="preserve"> or </w:t>
      </w:r>
      <w:proofErr w:type="spellStart"/>
      <w:r w:rsidRPr="0091212B">
        <w:rPr>
          <w:rFonts w:eastAsia="Times New Roman"/>
          <w:i/>
          <w:sz w:val="20"/>
          <w:szCs w:val="20"/>
          <w:lang w:val="en-GB" w:eastAsia="ja-JP"/>
        </w:rPr>
        <w:t>bluetooth</w:t>
      </w:r>
      <w:proofErr w:type="spellEnd"/>
      <w:r w:rsidRPr="0091212B">
        <w:rPr>
          <w:rFonts w:eastAsia="Times New Roman"/>
          <w:sz w:val="20"/>
          <w:szCs w:val="20"/>
          <w:lang w:val="en-GB" w:eastAsia="ja-JP"/>
        </w:rPr>
        <w:t>:</w:t>
      </w:r>
    </w:p>
    <w:p w14:paraId="349883FF"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zh-CN"/>
        </w:rPr>
      </w:pPr>
      <w:r w:rsidRPr="0091212B">
        <w:rPr>
          <w:rFonts w:eastAsia="Times New Roman"/>
          <w:sz w:val="20"/>
          <w:szCs w:val="20"/>
          <w:lang w:val="en-GB" w:eastAsia="zh-CN"/>
        </w:rPr>
        <w:t>4&gt;</w:t>
      </w:r>
      <w:r w:rsidRPr="0091212B">
        <w:rPr>
          <w:rFonts w:eastAsia="Times New Roman"/>
          <w:sz w:val="20"/>
          <w:szCs w:val="20"/>
          <w:lang w:val="en-GB" w:eastAsia="zh-CN"/>
        </w:rPr>
        <w:tab/>
        <w:t xml:space="preserve">include </w:t>
      </w:r>
      <w:proofErr w:type="spellStart"/>
      <w:r w:rsidRPr="0091212B">
        <w:rPr>
          <w:rFonts w:eastAsia="Times New Roman"/>
          <w:i/>
          <w:sz w:val="20"/>
          <w:szCs w:val="20"/>
          <w:lang w:val="en-GB" w:eastAsia="zh-CN"/>
        </w:rPr>
        <w:t>affectedCarrierFreqCombList</w:t>
      </w:r>
      <w:proofErr w:type="spellEnd"/>
      <w:r w:rsidRPr="0091212B">
        <w:rPr>
          <w:rFonts w:eastAsia="Times New Roman"/>
          <w:sz w:val="20"/>
          <w:szCs w:val="20"/>
          <w:lang w:val="en-GB" w:eastAsia="zh-CN"/>
        </w:rPr>
        <w:t xml:space="preserve"> with an entry for each supported UL CA combination comprising of carrier frequencies included in </w:t>
      </w:r>
      <w:proofErr w:type="spellStart"/>
      <w:r w:rsidRPr="0091212B">
        <w:rPr>
          <w:rFonts w:eastAsia="Times New Roman"/>
          <w:i/>
          <w:sz w:val="20"/>
          <w:szCs w:val="20"/>
          <w:lang w:val="en-GB" w:eastAsia="ja-JP"/>
        </w:rPr>
        <w:t>candidateServingFreqListNR</w:t>
      </w:r>
      <w:proofErr w:type="spellEnd"/>
      <w:r w:rsidRPr="0091212B">
        <w:rPr>
          <w:rFonts w:eastAsia="Times New Roman"/>
          <w:sz w:val="20"/>
          <w:szCs w:val="20"/>
          <w:lang w:val="en-GB" w:eastAsia="zh-CN"/>
        </w:rPr>
        <w:t>, that is affected by IDC problems;</w:t>
      </w:r>
    </w:p>
    <w:p w14:paraId="5A0C9D2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else:</w:t>
      </w:r>
    </w:p>
    <w:p w14:paraId="30F516D7"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zh-CN"/>
        </w:rPr>
      </w:pPr>
      <w:r w:rsidRPr="0091212B">
        <w:rPr>
          <w:rFonts w:eastAsia="Times New Roman"/>
          <w:sz w:val="20"/>
          <w:szCs w:val="20"/>
          <w:lang w:val="en-GB" w:eastAsia="zh-CN"/>
        </w:rPr>
        <w:t>4&gt;</w:t>
      </w:r>
      <w:r w:rsidRPr="0091212B">
        <w:rPr>
          <w:rFonts w:eastAsia="Times New Roman"/>
          <w:sz w:val="20"/>
          <w:szCs w:val="20"/>
          <w:lang w:val="en-GB" w:eastAsia="zh-CN"/>
        </w:rPr>
        <w:tab/>
        <w:t xml:space="preserve">optionally include </w:t>
      </w:r>
      <w:proofErr w:type="spellStart"/>
      <w:r w:rsidRPr="0091212B">
        <w:rPr>
          <w:rFonts w:eastAsia="Times New Roman"/>
          <w:i/>
          <w:sz w:val="20"/>
          <w:szCs w:val="20"/>
          <w:lang w:val="en-GB" w:eastAsia="zh-CN"/>
        </w:rPr>
        <w:t>affectedCarrierFreqCombList</w:t>
      </w:r>
      <w:proofErr w:type="spellEnd"/>
      <w:r w:rsidRPr="0091212B">
        <w:rPr>
          <w:rFonts w:eastAsia="Times New Roman"/>
          <w:sz w:val="20"/>
          <w:szCs w:val="20"/>
          <w:lang w:val="en-GB" w:eastAsia="zh-CN"/>
        </w:rPr>
        <w:t xml:space="preserve"> with an entry for each supported UL CA combination comprising of carrier frequencies included in </w:t>
      </w:r>
      <w:proofErr w:type="spellStart"/>
      <w:r w:rsidRPr="0091212B">
        <w:rPr>
          <w:rFonts w:eastAsia="Times New Roman"/>
          <w:i/>
          <w:sz w:val="20"/>
          <w:szCs w:val="20"/>
          <w:lang w:val="en-GB" w:eastAsia="ja-JP"/>
        </w:rPr>
        <w:t>candidateServingFreqListNR</w:t>
      </w:r>
      <w:proofErr w:type="spellEnd"/>
      <w:r w:rsidRPr="0091212B">
        <w:rPr>
          <w:rFonts w:eastAsia="Times New Roman"/>
          <w:sz w:val="20"/>
          <w:szCs w:val="20"/>
          <w:lang w:val="en-GB" w:eastAsia="zh-CN"/>
        </w:rPr>
        <w:t>, that is affected by IDC problems;</w:t>
      </w:r>
    </w:p>
    <w:p w14:paraId="457A08C0"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zh-CN"/>
        </w:rPr>
      </w:pPr>
      <w:r w:rsidRPr="0091212B">
        <w:rPr>
          <w:rFonts w:eastAsia="Times New Roman"/>
          <w:sz w:val="20"/>
          <w:szCs w:val="20"/>
          <w:lang w:val="en-GB" w:eastAsia="ja-JP"/>
        </w:rPr>
        <w:t xml:space="preserve">NOTE </w:t>
      </w:r>
      <w:r w:rsidRPr="0091212B">
        <w:rPr>
          <w:rFonts w:eastAsia="Times New Roman"/>
          <w:sz w:val="20"/>
          <w:szCs w:val="20"/>
          <w:lang w:val="en-GB" w:eastAsia="zh-CN"/>
        </w:rPr>
        <w:t>1</w:t>
      </w:r>
      <w:r w:rsidRPr="0091212B">
        <w:rPr>
          <w:rFonts w:eastAsia="Times New Roman"/>
          <w:sz w:val="20"/>
          <w:szCs w:val="20"/>
          <w:lang w:val="en-GB" w:eastAsia="ja-JP"/>
        </w:rPr>
        <w:t>:</w:t>
      </w:r>
      <w:r w:rsidRPr="0091212B">
        <w:rPr>
          <w:rFonts w:eastAsia="Times New Roman"/>
          <w:sz w:val="20"/>
          <w:szCs w:val="20"/>
          <w:lang w:val="en-GB" w:eastAsia="ja-JP"/>
        </w:rPr>
        <w:tab/>
        <w:t xml:space="preserve">When sending an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w:t>
      </w:r>
      <w:r w:rsidRPr="0091212B">
        <w:rPr>
          <w:rFonts w:eastAsia="Times New Roman"/>
          <w:sz w:val="20"/>
          <w:szCs w:val="20"/>
          <w:lang w:val="en-GB" w:eastAsia="zh-CN"/>
        </w:rPr>
        <w:t xml:space="preserve">to inform the IDC problems, </w:t>
      </w:r>
      <w:r w:rsidRPr="0091212B">
        <w:rPr>
          <w:rFonts w:eastAsia="Times New Roman"/>
          <w:sz w:val="20"/>
          <w:szCs w:val="20"/>
          <w:lang w:val="en-GB" w:eastAsia="ja-JP"/>
        </w:rPr>
        <w:t>the UE includes all IDC assistance information (rather than providing e.g. the changed part(s) of the IDC assistance information).</w:t>
      </w:r>
    </w:p>
    <w:p w14:paraId="75AE9500"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zh-CN"/>
        </w:rPr>
      </w:pPr>
      <w:r w:rsidRPr="0091212B">
        <w:rPr>
          <w:rFonts w:eastAsia="Times New Roman"/>
          <w:sz w:val="20"/>
          <w:szCs w:val="20"/>
          <w:lang w:val="en-GB" w:eastAsia="ja-JP"/>
        </w:rPr>
        <w:t xml:space="preserve">NOTE </w:t>
      </w:r>
      <w:r w:rsidRPr="0091212B">
        <w:rPr>
          <w:rFonts w:eastAsia="Times New Roman"/>
          <w:sz w:val="20"/>
          <w:szCs w:val="20"/>
          <w:lang w:val="en-GB" w:eastAsia="zh-CN"/>
        </w:rPr>
        <w:t>2</w:t>
      </w:r>
      <w:r w:rsidRPr="0091212B">
        <w:rPr>
          <w:rFonts w:eastAsia="Times New Roman"/>
          <w:sz w:val="20"/>
          <w:szCs w:val="20"/>
          <w:lang w:val="en-GB" w:eastAsia="ja-JP"/>
        </w:rPr>
        <w:t>:</w:t>
      </w:r>
      <w:r w:rsidRPr="0091212B">
        <w:rPr>
          <w:rFonts w:eastAsia="Times New Roman"/>
          <w:sz w:val="20"/>
          <w:szCs w:val="20"/>
          <w:lang w:val="en-GB" w:eastAsia="ja-JP"/>
        </w:rPr>
        <w:tab/>
        <w:t>Upon not anymore experiencing a particular IDC problem that the UE previously reported, the UE provides an</w:t>
      </w:r>
      <w:r w:rsidRPr="0091212B">
        <w:rPr>
          <w:rFonts w:eastAsia="Times New Roman"/>
          <w:sz w:val="20"/>
          <w:szCs w:val="20"/>
          <w:lang w:val="en-GB" w:eastAsia="zh-CN"/>
        </w:rPr>
        <w:t xml:space="preserve"> IDC</w:t>
      </w:r>
      <w:r w:rsidRPr="0091212B">
        <w:rPr>
          <w:rFonts w:eastAsia="Times New Roman"/>
          <w:sz w:val="20"/>
          <w:szCs w:val="20"/>
          <w:lang w:val="en-GB" w:eastAsia="ja-JP"/>
        </w:rPr>
        <w:t xml:space="preserve"> indication with the modified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(e.g. by not including the IDC assistance information in the </w:t>
      </w:r>
      <w:proofErr w:type="spellStart"/>
      <w:r w:rsidRPr="0091212B">
        <w:rPr>
          <w:rFonts w:eastAsia="Times New Roman"/>
          <w:i/>
          <w:sz w:val="20"/>
          <w:szCs w:val="20"/>
          <w:lang w:val="en-GB" w:eastAsia="ja-JP"/>
        </w:rPr>
        <w:t>idc</w:t>
      </w:r>
      <w:proofErr w:type="spellEnd"/>
      <w:r w:rsidRPr="0091212B">
        <w:rPr>
          <w:rFonts w:eastAsia="Times New Roman"/>
          <w:i/>
          <w:sz w:val="20"/>
          <w:szCs w:val="20"/>
          <w:lang w:val="en-GB" w:eastAsia="ja-JP"/>
        </w:rPr>
        <w:t>-Assistance</w:t>
      </w:r>
      <w:r w:rsidRPr="0091212B">
        <w:rPr>
          <w:rFonts w:eastAsia="Times New Roman"/>
          <w:sz w:val="20"/>
          <w:szCs w:val="20"/>
          <w:lang w:val="en-GB" w:eastAsia="ja-JP"/>
        </w:rPr>
        <w:t xml:space="preserve"> field).</w:t>
      </w:r>
    </w:p>
    <w:p w14:paraId="4597066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sz w:val="20"/>
          <w:szCs w:val="20"/>
          <w:lang w:val="en-GB" w:eastAsia="ja-JP"/>
        </w:rPr>
        <w:t>drx</w:t>
      </w:r>
      <w:proofErr w:type="spellEnd"/>
      <w:r w:rsidRPr="0091212B">
        <w:rPr>
          <w:rFonts w:eastAsia="Times New Roman"/>
          <w:i/>
          <w:sz w:val="20"/>
          <w:szCs w:val="20"/>
          <w:lang w:val="en-GB" w:eastAsia="ja-JP"/>
        </w:rPr>
        <w:t>-Preference</w:t>
      </w:r>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4DDC87E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drx</w:t>
      </w:r>
      <w:proofErr w:type="spellEnd"/>
      <w:r w:rsidRPr="0091212B">
        <w:rPr>
          <w:rFonts w:eastAsia="Times New Roman"/>
          <w:i/>
          <w:iCs/>
          <w:sz w:val="20"/>
          <w:szCs w:val="20"/>
          <w:lang w:val="en-GB" w:eastAsia="ja-JP"/>
        </w:rPr>
        <w:t xml:space="preserve">-Preference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2057CDB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if the UE has a preference </w:t>
      </w:r>
      <w:r w:rsidRPr="0091212B">
        <w:rPr>
          <w:rFonts w:eastAsia="Times New Roman"/>
          <w:sz w:val="20"/>
          <w:szCs w:val="20"/>
          <w:lang w:val="en-GB" w:eastAsia="ja-JP"/>
        </w:rPr>
        <w:t>on DRX parameters for the cell group</w:t>
      </w:r>
      <w:r w:rsidRPr="0091212B">
        <w:rPr>
          <w:rFonts w:eastAsia="Times New Roman"/>
          <w:sz w:val="20"/>
          <w:szCs w:val="20"/>
          <w:lang w:val="en-GB" w:eastAsia="zh-CN"/>
        </w:rPr>
        <w:t>:</w:t>
      </w:r>
    </w:p>
    <w:p w14:paraId="637BC2E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3&gt;</w:t>
      </w:r>
      <w:r w:rsidRPr="0091212B">
        <w:rPr>
          <w:rFonts w:eastAsia="Times New Roman"/>
          <w:sz w:val="20"/>
          <w:szCs w:val="20"/>
          <w:lang w:val="en-GB" w:eastAsia="ko-KR"/>
        </w:rPr>
        <w:tab/>
        <w:t>if the UE has a preference for the long DRX cycle:</w:t>
      </w:r>
    </w:p>
    <w:p w14:paraId="1DF1784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preferredDRX-LongCycle</w:t>
      </w:r>
      <w:proofErr w:type="spellEnd"/>
      <w:r w:rsidRPr="0091212B">
        <w:rPr>
          <w:rFonts w:eastAsia="Times New Roman"/>
          <w:i/>
          <w:iCs/>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and</w:t>
      </w:r>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539F290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t>if the UE has a preference for the DRX inactivity timer:</w:t>
      </w:r>
    </w:p>
    <w:p w14:paraId="1BF511F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preferredDRX-InactivityTimer</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w:t>
      </w:r>
      <w:r w:rsidRPr="0091212B">
        <w:rPr>
          <w:rFonts w:eastAsia="Times New Roman"/>
          <w:sz w:val="20"/>
          <w:szCs w:val="20"/>
          <w:lang w:val="en-GB" w:eastAsia="ja-JP"/>
        </w:rPr>
        <w:t xml:space="preserve">and 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23BDE05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t>if the UE has a preference for the short DRX cycle:</w:t>
      </w:r>
    </w:p>
    <w:p w14:paraId="4654D76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preferredDRX-ShortCycle</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w:t>
      </w:r>
      <w:r w:rsidRPr="0091212B">
        <w:rPr>
          <w:rFonts w:eastAsia="Times New Roman"/>
          <w:sz w:val="20"/>
          <w:szCs w:val="20"/>
          <w:lang w:val="en-GB" w:eastAsia="ja-JP"/>
        </w:rPr>
        <w:t xml:space="preserve">and 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3FD95EA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w:t>
      </w:r>
      <w:r w:rsidRPr="0091212B">
        <w:rPr>
          <w:rFonts w:eastAsia="Times New Roman"/>
          <w:sz w:val="20"/>
          <w:szCs w:val="20"/>
          <w:lang w:val="en-GB" w:eastAsia="ja-JP"/>
        </w:rPr>
        <w:t>&gt;</w:t>
      </w:r>
      <w:r w:rsidRPr="0091212B">
        <w:rPr>
          <w:rFonts w:eastAsia="Times New Roman"/>
          <w:sz w:val="20"/>
          <w:szCs w:val="20"/>
          <w:lang w:val="en-GB" w:eastAsia="ko-KR"/>
        </w:rPr>
        <w:tab/>
        <w:t>if the UE has a preference for the short DRX timer:</w:t>
      </w:r>
    </w:p>
    <w:p w14:paraId="11119972"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preferredDRX-ShortCycleTimer</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 </w:t>
      </w:r>
      <w:r w:rsidRPr="0091212B">
        <w:rPr>
          <w:rFonts w:eastAsia="Times New Roman"/>
          <w:sz w:val="20"/>
          <w:szCs w:val="20"/>
          <w:lang w:val="en-GB" w:eastAsia="ja-JP"/>
        </w:rPr>
        <w:t xml:space="preserve">and set it to </w:t>
      </w:r>
      <w:r w:rsidRPr="0091212B">
        <w:rPr>
          <w:rFonts w:eastAsia="Times New Roman"/>
          <w:sz w:val="20"/>
          <w:szCs w:val="20"/>
          <w:lang w:val="en-GB" w:eastAsia="zh-CN"/>
        </w:rPr>
        <w:t>the preferred value</w:t>
      </w:r>
      <w:r w:rsidRPr="0091212B">
        <w:rPr>
          <w:rFonts w:eastAsia="Times New Roman"/>
          <w:sz w:val="20"/>
          <w:szCs w:val="20"/>
          <w:lang w:val="en-GB" w:eastAsia="ja-JP"/>
        </w:rPr>
        <w:t>;</w:t>
      </w:r>
    </w:p>
    <w:p w14:paraId="6B385D4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DRX parameters for the cell group</w:t>
      </w:r>
      <w:r w:rsidRPr="0091212B">
        <w:rPr>
          <w:rFonts w:eastAsia="Times New Roman"/>
          <w:sz w:val="20"/>
          <w:szCs w:val="20"/>
          <w:lang w:val="en-GB" w:eastAsia="ko-KR"/>
        </w:rPr>
        <w:t>):</w:t>
      </w:r>
    </w:p>
    <w:p w14:paraId="6C5FC68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iCs/>
          <w:sz w:val="20"/>
          <w:szCs w:val="20"/>
          <w:lang w:val="en-GB" w:eastAsia="ja-JP"/>
        </w:rPr>
        <w:t>preferredDRX-LongCycle</w:t>
      </w:r>
      <w:proofErr w:type="spellEnd"/>
      <w:r w:rsidRPr="0091212B">
        <w:rPr>
          <w:rFonts w:eastAsia="Times New Roman"/>
          <w:i/>
          <w:iCs/>
          <w:sz w:val="20"/>
          <w:szCs w:val="20"/>
          <w:lang w:val="en-GB" w:eastAsia="ja-JP"/>
        </w:rPr>
        <w:t xml:space="preserve">, </w:t>
      </w:r>
      <w:proofErr w:type="spellStart"/>
      <w:r w:rsidRPr="0091212B">
        <w:rPr>
          <w:rFonts w:eastAsia="Times New Roman"/>
          <w:i/>
          <w:sz w:val="20"/>
          <w:szCs w:val="20"/>
          <w:lang w:val="en-GB" w:eastAsia="ja-JP"/>
        </w:rPr>
        <w:t>preferredDRX-InactivityTimer</w:t>
      </w:r>
      <w:proofErr w:type="spellEnd"/>
      <w:r w:rsidRPr="0091212B">
        <w:rPr>
          <w:rFonts w:eastAsia="Times New Roman"/>
          <w:i/>
          <w:sz w:val="20"/>
          <w:szCs w:val="20"/>
          <w:lang w:val="en-GB" w:eastAsia="ja-JP"/>
        </w:rPr>
        <w:t xml:space="preserve">, </w:t>
      </w:r>
      <w:proofErr w:type="spellStart"/>
      <w:r w:rsidRPr="0091212B">
        <w:rPr>
          <w:rFonts w:eastAsia="Times New Roman"/>
          <w:i/>
          <w:sz w:val="20"/>
          <w:szCs w:val="20"/>
          <w:lang w:val="en-GB" w:eastAsia="ja-JP"/>
        </w:rPr>
        <w:t>preferredDRX-ShortCycle</w:t>
      </w:r>
      <w:proofErr w:type="spellEnd"/>
      <w:r w:rsidRPr="0091212B">
        <w:rPr>
          <w:rFonts w:eastAsia="Times New Roman"/>
          <w:sz w:val="20"/>
          <w:szCs w:val="20"/>
          <w:lang w:val="en-GB" w:eastAsia="ja-JP"/>
        </w:rPr>
        <w:t xml:space="preserve"> and </w:t>
      </w:r>
      <w:proofErr w:type="spellStart"/>
      <w:r w:rsidRPr="0091212B">
        <w:rPr>
          <w:rFonts w:eastAsia="Times New Roman"/>
          <w:i/>
          <w:sz w:val="20"/>
          <w:szCs w:val="20"/>
          <w:lang w:val="en-GB" w:eastAsia="ja-JP"/>
        </w:rPr>
        <w:t>preferredDRX-ShortCycleTimer</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r w:rsidRPr="0091212B">
        <w:rPr>
          <w:rFonts w:eastAsia="Times New Roman"/>
          <w:i/>
          <w:iCs/>
          <w:sz w:val="20"/>
          <w:szCs w:val="20"/>
          <w:lang w:val="en-GB" w:eastAsia="ja-JP"/>
        </w:rPr>
        <w:t>DRX-Preference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315049E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70306F3F"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 xml:space="preserve">-Preference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0D28AA8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maximum aggregated bandwidth for the cell group</w:t>
      </w:r>
      <w:r w:rsidRPr="0091212B">
        <w:rPr>
          <w:rFonts w:eastAsia="Times New Roman"/>
          <w:sz w:val="20"/>
          <w:szCs w:val="20"/>
          <w:lang w:val="en-GB" w:eastAsia="zh-CN"/>
        </w:rPr>
        <w:t>:</w:t>
      </w:r>
    </w:p>
    <w:p w14:paraId="6C23444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maximum aggregated bandwidth of FR1:</w:t>
      </w:r>
    </w:p>
    <w:p w14:paraId="1FFF30F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IE;</w:t>
      </w:r>
    </w:p>
    <w:p w14:paraId="1C0606D7"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desires to have configured across all downlink carriers of FR1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2E4125CC"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desires to have configured across all uplink carriers of FR1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1453C5B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maximum aggregated bandwidth of FR2</w:t>
      </w:r>
      <w:r w:rsidRPr="0091212B">
        <w:rPr>
          <w:sz w:val="20"/>
          <w:szCs w:val="20"/>
          <w:lang w:val="en-GB"/>
        </w:rPr>
        <w:t>-1</w:t>
      </w:r>
      <w:r w:rsidRPr="0091212B">
        <w:rPr>
          <w:rFonts w:eastAsia="Times New Roman"/>
          <w:sz w:val="20"/>
          <w:szCs w:val="20"/>
          <w:lang w:val="en-GB" w:eastAsia="ja-JP"/>
        </w:rPr>
        <w:t>:</w:t>
      </w:r>
    </w:p>
    <w:p w14:paraId="6CD5100A"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IE;</w:t>
      </w:r>
    </w:p>
    <w:p w14:paraId="44D5349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-DL</w:t>
      </w:r>
      <w:r w:rsidRPr="0091212B">
        <w:rPr>
          <w:rFonts w:eastAsia="Times New Roman"/>
          <w:sz w:val="20"/>
          <w:szCs w:val="20"/>
          <w:lang w:val="en-GB" w:eastAsia="ja-JP"/>
        </w:rPr>
        <w:t xml:space="preserve"> to the maximum aggregated bandwidth the UE desires to have configured across all downlink carriers of FR2</w:t>
      </w:r>
      <w:r w:rsidRPr="0091212B">
        <w:rPr>
          <w:sz w:val="20"/>
          <w:szCs w:val="20"/>
          <w:lang w:val="en-GB"/>
        </w:rPr>
        <w:t>-1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424E459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reducedBW</w:t>
      </w:r>
      <w:proofErr w:type="spellEnd"/>
      <w:r w:rsidRPr="0091212B">
        <w:rPr>
          <w:rFonts w:eastAsia="Times New Roman"/>
          <w:i/>
          <w:iCs/>
          <w:sz w:val="20"/>
          <w:szCs w:val="20"/>
          <w:lang w:val="en-GB" w:eastAsia="ja-JP"/>
        </w:rPr>
        <w:t>-UL</w:t>
      </w:r>
      <w:r w:rsidRPr="0091212B">
        <w:rPr>
          <w:rFonts w:eastAsia="Times New Roman"/>
          <w:sz w:val="20"/>
          <w:szCs w:val="20"/>
          <w:lang w:val="en-GB" w:eastAsia="ja-JP"/>
        </w:rPr>
        <w:t xml:space="preserve"> to the maximum aggregated bandwidth the UE desires to have configured across all uplink carriers of FR2</w:t>
      </w:r>
      <w:r w:rsidRPr="0091212B">
        <w:rPr>
          <w:sz w:val="20"/>
          <w:szCs w:val="20"/>
          <w:lang w:val="en-GB"/>
        </w:rPr>
        <w:t>-1</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4FCF899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maximum aggregated bandwidth for the cell group</w:t>
      </w:r>
      <w:r w:rsidRPr="0091212B">
        <w:rPr>
          <w:rFonts w:eastAsia="Times New Roman"/>
          <w:sz w:val="20"/>
          <w:szCs w:val="20"/>
          <w:lang w:val="en-GB" w:eastAsia="ko-KR"/>
        </w:rPr>
        <w:t>):</w:t>
      </w:r>
    </w:p>
    <w:p w14:paraId="67DD5AD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sz w:val="20"/>
          <w:szCs w:val="20"/>
          <w:lang w:val="en-GB" w:eastAsia="ja-JP"/>
        </w:rPr>
        <w:t xml:space="preserve">reducedMaxBW-FR1 </w:t>
      </w:r>
      <w:r w:rsidRPr="0091212B">
        <w:rPr>
          <w:rFonts w:eastAsia="Times New Roman"/>
          <w:sz w:val="20"/>
          <w:szCs w:val="20"/>
          <w:lang w:val="en-GB" w:eastAsia="ja-JP"/>
        </w:rPr>
        <w:t xml:space="preserve">and </w:t>
      </w:r>
      <w:r w:rsidRPr="0091212B">
        <w:rPr>
          <w:rFonts w:eastAsia="Times New Roman"/>
          <w:i/>
          <w:sz w:val="20"/>
          <w:szCs w:val="20"/>
          <w:lang w:val="en-GB" w:eastAsia="ja-JP"/>
        </w:rPr>
        <w:t xml:space="preserve">reducedMaxBW-FR2 </w:t>
      </w:r>
      <w:r w:rsidRPr="0091212B">
        <w:rPr>
          <w:rFonts w:eastAsia="Times New Roman"/>
          <w:iCs/>
          <w:sz w:val="20"/>
          <w:szCs w:val="20"/>
          <w:lang w:val="en-GB" w:eastAsia="ja-JP"/>
        </w:rPr>
        <w:t xml:space="preserve">in the </w:t>
      </w:r>
      <w:proofErr w:type="spellStart"/>
      <w:r w:rsidRPr="0091212B">
        <w:rPr>
          <w:rFonts w:eastAsia="Times New Roman"/>
          <w:i/>
          <w:sz w:val="20"/>
          <w:szCs w:val="20"/>
          <w:lang w:val="en-GB" w:eastAsia="ja-JP"/>
        </w:rPr>
        <w:t>MaxBW</w:t>
      </w:r>
      <w:proofErr w:type="spellEnd"/>
      <w:r w:rsidRPr="0091212B">
        <w:rPr>
          <w:rFonts w:eastAsia="Times New Roman"/>
          <w:i/>
          <w:iCs/>
          <w:sz w:val="20"/>
          <w:szCs w:val="20"/>
          <w:lang w:val="en-GB" w:eastAsia="ja-JP"/>
        </w:rPr>
        <w:t>-Preference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31F3AC4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w:t>
      </w:r>
      <w:r w:rsidRPr="0091212B">
        <w:rPr>
          <w:rFonts w:eastAsia="Times New Roman"/>
          <w:i/>
          <w:iCs/>
          <w:sz w:val="20"/>
          <w:szCs w:val="20"/>
          <w:lang w:val="en-GB" w:eastAsia="ja-JP"/>
        </w:rPr>
        <w:t>maxBW-PreferenceFR2-2</w:t>
      </w:r>
      <w:r w:rsidRPr="0091212B">
        <w:rPr>
          <w:rFonts w:eastAsia="Times New Roman"/>
          <w:sz w:val="20"/>
          <w:szCs w:val="20"/>
          <w:lang w:val="en-GB" w:eastAsia="ja-JP"/>
        </w:rPr>
        <w:t xml:space="preserve"> of a cell group for power saving according to 5.7.4.2 or 5.3.5.3:</w:t>
      </w:r>
    </w:p>
    <w:p w14:paraId="6C25BB8B"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maxBW-PreferenceFR2-2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7E98BED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maximum aggregated bandwidth of FR2-2:</w:t>
      </w:r>
    </w:p>
    <w:p w14:paraId="44DDA44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reducedMaxBW-FR2-2</w:t>
      </w:r>
      <w:r w:rsidRPr="0091212B">
        <w:rPr>
          <w:rFonts w:eastAsia="Times New Roman"/>
          <w:sz w:val="20"/>
          <w:szCs w:val="20"/>
          <w:lang w:val="en-GB" w:eastAsia="ja-JP"/>
        </w:rPr>
        <w:t xml:space="preserve"> in the M</w:t>
      </w:r>
      <w:r w:rsidRPr="0091212B">
        <w:rPr>
          <w:rFonts w:eastAsia="Times New Roman"/>
          <w:i/>
          <w:iCs/>
          <w:sz w:val="20"/>
          <w:szCs w:val="20"/>
          <w:lang w:val="en-GB" w:eastAsia="ja-JP"/>
        </w:rPr>
        <w:t>axBW-PreferenceFR2-2</w:t>
      </w:r>
      <w:r w:rsidRPr="0091212B">
        <w:rPr>
          <w:rFonts w:eastAsia="Times New Roman"/>
          <w:sz w:val="20"/>
          <w:szCs w:val="20"/>
          <w:lang w:val="en-GB" w:eastAsia="ja-JP"/>
        </w:rPr>
        <w:t xml:space="preserve"> IE;</w:t>
      </w:r>
    </w:p>
    <w:p w14:paraId="05F3385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reducedBW-FR2-2-DL</w:t>
      </w:r>
      <w:r w:rsidRPr="0091212B">
        <w:rPr>
          <w:rFonts w:eastAsia="Times New Roman"/>
          <w:sz w:val="20"/>
          <w:szCs w:val="20"/>
          <w:lang w:val="en-GB" w:eastAsia="ja-JP"/>
        </w:rPr>
        <w:t xml:space="preserve"> to the maximum aggregated bandwidth the UE desires to have configured across all downlink carriers of FR2-2 in the cell group;</w:t>
      </w:r>
    </w:p>
    <w:p w14:paraId="5EC53C9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reducedBW-FR2-2-UL</w:t>
      </w:r>
      <w:r w:rsidRPr="0091212B">
        <w:rPr>
          <w:rFonts w:eastAsia="Times New Roman"/>
          <w:sz w:val="20"/>
          <w:szCs w:val="20"/>
          <w:lang w:val="en-GB" w:eastAsia="ja-JP"/>
        </w:rPr>
        <w:t xml:space="preserve"> to the maximum aggregated bandwidth the UE desires to have configured across all uplink carriers of FR2-2 in the cell group;</w:t>
      </w:r>
    </w:p>
    <w:p w14:paraId="4FB174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has no preference on the maximum aggregated bandwidth for the cell group):</w:t>
      </w:r>
    </w:p>
    <w:p w14:paraId="65C197B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iCs/>
          <w:sz w:val="20"/>
          <w:szCs w:val="20"/>
          <w:lang w:val="en-GB" w:eastAsia="ja-JP"/>
        </w:rPr>
        <w:t>reducedMaxBW-FR2-2</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MaxBW-PreferenceFR2-2</w:t>
      </w:r>
      <w:r w:rsidRPr="0091212B">
        <w:rPr>
          <w:rFonts w:eastAsia="Times New Roman"/>
          <w:sz w:val="20"/>
          <w:szCs w:val="20"/>
          <w:lang w:val="en-GB" w:eastAsia="ja-JP"/>
        </w:rPr>
        <w:t xml:space="preserve"> IE;</w:t>
      </w:r>
    </w:p>
    <w:p w14:paraId="4EE727DE"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maxCC</w:t>
      </w:r>
      <w:proofErr w:type="spellEnd"/>
      <w:r w:rsidRPr="0091212B">
        <w:rPr>
          <w:rFonts w:eastAsia="Times New Roman"/>
          <w:i/>
          <w:iCs/>
          <w:sz w:val="20"/>
          <w:szCs w:val="20"/>
          <w:lang w:val="en-GB" w:eastAsia="ja-JP"/>
        </w:rPr>
        <w:t>-Preference</w:t>
      </w:r>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14F1534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maxCC</w:t>
      </w:r>
      <w:proofErr w:type="spellEnd"/>
      <w:r w:rsidRPr="0091212B">
        <w:rPr>
          <w:rFonts w:eastAsia="Times New Roman"/>
          <w:i/>
          <w:iCs/>
          <w:sz w:val="20"/>
          <w:szCs w:val="20"/>
          <w:lang w:val="en-GB" w:eastAsia="ja-JP"/>
        </w:rPr>
        <w:t xml:space="preserve">-Preference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0915A1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maximum number of secondary component carriers for the cell group</w:t>
      </w:r>
      <w:r w:rsidRPr="0091212B">
        <w:rPr>
          <w:rFonts w:eastAsia="Times New Roman"/>
          <w:sz w:val="20"/>
          <w:szCs w:val="20"/>
          <w:lang w:val="en-GB" w:eastAsia="zh-CN"/>
        </w:rPr>
        <w:t>:</w:t>
      </w:r>
    </w:p>
    <w:p w14:paraId="1DD3B8B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reducedMaxCCs</w:t>
      </w:r>
      <w:proofErr w:type="spellEnd"/>
      <w:r w:rsidRPr="0091212B">
        <w:rPr>
          <w:rFonts w:eastAsia="Times New Roman"/>
          <w:i/>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sz w:val="20"/>
          <w:szCs w:val="20"/>
          <w:lang w:val="en-GB" w:eastAsia="ja-JP"/>
        </w:rPr>
        <w:t>MaxCC</w:t>
      </w:r>
      <w:proofErr w:type="spellEnd"/>
      <w:r w:rsidRPr="0091212B">
        <w:rPr>
          <w:rFonts w:eastAsia="Times New Roman"/>
          <w:i/>
          <w:iCs/>
          <w:sz w:val="20"/>
          <w:szCs w:val="20"/>
          <w:lang w:val="en-GB" w:eastAsia="ja-JP"/>
        </w:rPr>
        <w:t>-Preference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5E615D9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proofErr w:type="spellStart"/>
      <w:r w:rsidRPr="0091212B">
        <w:rPr>
          <w:rFonts w:eastAsia="Times New Roman"/>
          <w:i/>
          <w:sz w:val="20"/>
          <w:szCs w:val="20"/>
          <w:lang w:val="en-GB" w:eastAsia="ja-JP"/>
        </w:rPr>
        <w:t>reducedCCsDL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desires to have configured in downlink</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5850CE1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proofErr w:type="spellStart"/>
      <w:r w:rsidRPr="0091212B">
        <w:rPr>
          <w:rFonts w:eastAsia="Times New Roman"/>
          <w:i/>
          <w:sz w:val="20"/>
          <w:szCs w:val="20"/>
          <w:lang w:val="en-GB" w:eastAsia="ja-JP"/>
        </w:rPr>
        <w:t>reducedCCsUL</w:t>
      </w:r>
      <w:proofErr w:type="spellEnd"/>
      <w:r w:rsidRPr="0091212B">
        <w:rPr>
          <w:rFonts w:eastAsia="Times New Roman"/>
          <w:sz w:val="20"/>
          <w:szCs w:val="20"/>
          <w:lang w:val="en-GB" w:eastAsia="ja-JP"/>
        </w:rPr>
        <w:t xml:space="preserve"> to the number of maximum </w:t>
      </w:r>
      <w:proofErr w:type="spellStart"/>
      <w:r w:rsidRPr="0091212B">
        <w:rPr>
          <w:rFonts w:eastAsia="Times New Roman"/>
          <w:sz w:val="20"/>
          <w:szCs w:val="20"/>
          <w:lang w:val="en-GB" w:eastAsia="ja-JP"/>
        </w:rPr>
        <w:t>SCells</w:t>
      </w:r>
      <w:proofErr w:type="spellEnd"/>
      <w:r w:rsidRPr="0091212B">
        <w:rPr>
          <w:rFonts w:eastAsia="Times New Roman"/>
          <w:sz w:val="20"/>
          <w:szCs w:val="20"/>
          <w:lang w:val="en-GB" w:eastAsia="ja-JP"/>
        </w:rPr>
        <w:t xml:space="preserve"> the UE desires to have configured in uplink</w:t>
      </w:r>
      <w:r w:rsidRPr="0091212B">
        <w:rPr>
          <w:rFonts w:eastAsia="Times New Roman"/>
          <w:i/>
          <w:sz w:val="20"/>
          <w:szCs w:val="20"/>
          <w:lang w:val="en-GB" w:eastAsia="ja-JP"/>
        </w:rPr>
        <w:t xml:space="preserve"> </w:t>
      </w:r>
      <w:r w:rsidRPr="0091212B">
        <w:rPr>
          <w:rFonts w:eastAsia="Times New Roman"/>
          <w:sz w:val="20"/>
          <w:szCs w:val="20"/>
          <w:lang w:val="en-GB" w:eastAsia="ja-JP"/>
        </w:rPr>
        <w:t>in the cell group;</w:t>
      </w:r>
    </w:p>
    <w:p w14:paraId="2EFF0679"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lastRenderedPageBreak/>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maximum number of secondary component carriers for the cell group</w:t>
      </w:r>
      <w:r w:rsidRPr="0091212B">
        <w:rPr>
          <w:rFonts w:eastAsia="Times New Roman"/>
          <w:sz w:val="20"/>
          <w:szCs w:val="20"/>
          <w:lang w:val="en-GB" w:eastAsia="ko-KR"/>
        </w:rPr>
        <w:t>):</w:t>
      </w:r>
    </w:p>
    <w:p w14:paraId="08A819B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sz w:val="20"/>
          <w:szCs w:val="20"/>
          <w:lang w:val="en-GB" w:eastAsia="ja-JP"/>
        </w:rPr>
        <w:t>reducedMaxCCs</w:t>
      </w:r>
      <w:proofErr w:type="spellEnd"/>
      <w:r w:rsidRPr="0091212B">
        <w:rPr>
          <w:rFonts w:eastAsia="Times New Roman"/>
          <w:i/>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iCs/>
          <w:sz w:val="20"/>
          <w:szCs w:val="20"/>
          <w:lang w:val="en-GB" w:eastAsia="ja-JP"/>
        </w:rPr>
        <w:t>MaxCC</w:t>
      </w:r>
      <w:proofErr w:type="spellEnd"/>
      <w:r w:rsidRPr="0091212B">
        <w:rPr>
          <w:rFonts w:eastAsia="Times New Roman"/>
          <w:i/>
          <w:iCs/>
          <w:sz w:val="20"/>
          <w:szCs w:val="20"/>
          <w:lang w:val="en-GB" w:eastAsia="ja-JP"/>
        </w:rPr>
        <w:t>-Preference</w:t>
      </w:r>
      <w:r w:rsidRPr="0091212B">
        <w:rPr>
          <w:rFonts w:eastAsia="Times New Roman"/>
          <w:iCs/>
          <w:sz w:val="20"/>
          <w:szCs w:val="20"/>
          <w:lang w:val="en-GB" w:eastAsia="ja-JP"/>
        </w:rPr>
        <w:t xml:space="preserve"> IE</w:t>
      </w:r>
      <w:r w:rsidRPr="0091212B">
        <w:rPr>
          <w:rFonts w:eastAsia="Times New Roman"/>
          <w:sz w:val="20"/>
          <w:szCs w:val="20"/>
          <w:lang w:val="en-GB" w:eastAsia="ja-JP"/>
        </w:rPr>
        <w:t>;</w:t>
      </w:r>
    </w:p>
    <w:p w14:paraId="33EE4496"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 xml:space="preserve">NOTE </w:t>
      </w:r>
      <w:r w:rsidRPr="0091212B">
        <w:rPr>
          <w:rFonts w:eastAsia="Times New Roman"/>
          <w:sz w:val="20"/>
          <w:szCs w:val="20"/>
          <w:lang w:val="en-GB" w:eastAsia="zh-CN"/>
        </w:rPr>
        <w:t>3</w:t>
      </w:r>
      <w:r w:rsidRPr="0091212B">
        <w:rPr>
          <w:rFonts w:eastAsia="Times New Roman"/>
          <w:sz w:val="20"/>
          <w:szCs w:val="20"/>
          <w:lang w:val="en-GB" w:eastAsia="ja-JP"/>
        </w:rPr>
        <w:t>:</w:t>
      </w:r>
      <w:r w:rsidRPr="0091212B">
        <w:rPr>
          <w:rFonts w:eastAsia="Times New Roman"/>
          <w:sz w:val="20"/>
          <w:szCs w:val="20"/>
          <w:lang w:val="en-GB"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6CA0B8D"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maxMIMO-LayerPreference</w:t>
      </w:r>
      <w:proofErr w:type="spellEnd"/>
      <w:r w:rsidRPr="0091212B">
        <w:rPr>
          <w:rFonts w:eastAsia="Times New Roman"/>
          <w:sz w:val="20"/>
          <w:szCs w:val="20"/>
          <w:lang w:val="en-GB" w:eastAsia="ja-JP"/>
        </w:rPr>
        <w:t xml:space="preserve"> of a cell group for </w:t>
      </w:r>
      <w:r w:rsidRPr="0091212B">
        <w:rPr>
          <w:rFonts w:eastAsia="Times New Roman"/>
          <w:sz w:val="20"/>
          <w:szCs w:val="20"/>
          <w:lang w:val="en-GB" w:eastAsia="zh-CN"/>
        </w:rPr>
        <w:t>power saving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202A10F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maxMIMO-LayerPreference</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08DAA1E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maximum number of MIMO layers for the cell group</w:t>
      </w:r>
      <w:r w:rsidRPr="0091212B">
        <w:rPr>
          <w:rFonts w:eastAsia="Times New Roman"/>
          <w:sz w:val="20"/>
          <w:szCs w:val="20"/>
          <w:lang w:val="en-GB" w:eastAsia="zh-CN"/>
        </w:rPr>
        <w:t>:</w:t>
      </w:r>
    </w:p>
    <w:p w14:paraId="468245F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number of maximum MIMO layers of each serving cell operating on FR1:</w:t>
      </w:r>
    </w:p>
    <w:p w14:paraId="0EC37BF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reducedMaxMIMO-LayersFR1</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MaxMIMO-LayerPreference</w:t>
      </w:r>
      <w:proofErr w:type="spellEnd"/>
      <w:r w:rsidRPr="0091212B">
        <w:rPr>
          <w:rFonts w:eastAsia="Times New Roman"/>
          <w:sz w:val="20"/>
          <w:szCs w:val="20"/>
          <w:lang w:val="en-GB" w:eastAsia="ja-JP"/>
        </w:rPr>
        <w:t xml:space="preserve"> IE;</w:t>
      </w:r>
    </w:p>
    <w:p w14:paraId="7C7754AB"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reducedMIMO-LayersFR1-DL</w:t>
      </w:r>
      <w:r w:rsidRPr="0091212B">
        <w:rPr>
          <w:rFonts w:eastAsia="Times New Roman"/>
          <w:sz w:val="20"/>
          <w:szCs w:val="20"/>
          <w:lang w:val="en-GB" w:eastAsia="ja-JP"/>
        </w:rPr>
        <w:t xml:space="preserve"> to the preferred maximum number of downlink MIMO layers of each BWP of each FR1 serving cell that the UE operates on in the cell group;</w:t>
      </w:r>
    </w:p>
    <w:p w14:paraId="08F82F3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reducedMIMO-LayersFR1-UL</w:t>
      </w:r>
      <w:r w:rsidRPr="0091212B">
        <w:rPr>
          <w:rFonts w:eastAsia="Times New Roman"/>
          <w:sz w:val="20"/>
          <w:szCs w:val="20"/>
          <w:lang w:val="en-GB" w:eastAsia="ja-JP"/>
        </w:rPr>
        <w:t xml:space="preserve"> to the preferred maximum number of uplink MIMO layers of each FR1 serving cell that the UE operates on in the cell group;</w:t>
      </w:r>
    </w:p>
    <w:p w14:paraId="3437231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number of maximum MIMO layers of each serving cell operating on FR2</w:t>
      </w:r>
      <w:r w:rsidRPr="0091212B">
        <w:rPr>
          <w:sz w:val="20"/>
          <w:szCs w:val="20"/>
          <w:lang w:val="en-GB"/>
        </w:rPr>
        <w:t>-1</w:t>
      </w:r>
      <w:r w:rsidRPr="0091212B">
        <w:rPr>
          <w:rFonts w:eastAsia="Times New Roman"/>
          <w:sz w:val="20"/>
          <w:szCs w:val="20"/>
          <w:lang w:val="en-GB" w:eastAsia="ja-JP"/>
        </w:rPr>
        <w:t>:</w:t>
      </w:r>
    </w:p>
    <w:p w14:paraId="4249533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MaxMIMO-LayerPreference</w:t>
      </w:r>
      <w:proofErr w:type="spellEnd"/>
      <w:r w:rsidRPr="0091212B">
        <w:rPr>
          <w:rFonts w:eastAsia="Times New Roman"/>
          <w:sz w:val="20"/>
          <w:szCs w:val="20"/>
          <w:lang w:val="en-GB" w:eastAsia="ja-JP"/>
        </w:rPr>
        <w:t xml:space="preserve"> IE;</w:t>
      </w:r>
    </w:p>
    <w:p w14:paraId="120936A0"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reducedMIMO-LayersFR2-DL</w:t>
      </w:r>
      <w:r w:rsidRPr="0091212B">
        <w:rPr>
          <w:rFonts w:eastAsia="Times New Roman"/>
          <w:sz w:val="20"/>
          <w:szCs w:val="20"/>
          <w:lang w:val="en-GB" w:eastAsia="ja-JP"/>
        </w:rPr>
        <w:t xml:space="preserve"> to the preferred maximum number of downlink MIMO layers of each BWP of each FR2</w:t>
      </w:r>
      <w:r w:rsidRPr="0091212B">
        <w:rPr>
          <w:sz w:val="20"/>
          <w:szCs w:val="20"/>
          <w:lang w:val="en-GB"/>
        </w:rPr>
        <w:t>-1</w:t>
      </w:r>
      <w:r w:rsidRPr="0091212B">
        <w:rPr>
          <w:rFonts w:eastAsia="Times New Roman"/>
          <w:sz w:val="20"/>
          <w:szCs w:val="20"/>
          <w:lang w:val="en-GB" w:eastAsia="ja-JP"/>
        </w:rPr>
        <w:t xml:space="preserve"> serving cell that the UE operates on in the cell group;</w:t>
      </w:r>
    </w:p>
    <w:p w14:paraId="068157F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reducedMIMO-LayersFR2-UL</w:t>
      </w:r>
      <w:r w:rsidRPr="0091212B">
        <w:rPr>
          <w:rFonts w:eastAsia="Times New Roman"/>
          <w:sz w:val="20"/>
          <w:szCs w:val="20"/>
          <w:lang w:val="en-GB" w:eastAsia="ja-JP"/>
        </w:rPr>
        <w:t xml:space="preserve"> to the preferred maximum number of uplink MIMO layers of each FR2</w:t>
      </w:r>
      <w:r w:rsidRPr="0091212B">
        <w:rPr>
          <w:sz w:val="20"/>
          <w:szCs w:val="20"/>
          <w:lang w:val="en-GB"/>
        </w:rPr>
        <w:t>-1</w:t>
      </w:r>
      <w:r w:rsidRPr="0091212B">
        <w:rPr>
          <w:rFonts w:eastAsia="Times New Roman"/>
          <w:sz w:val="20"/>
          <w:szCs w:val="20"/>
          <w:lang w:val="en-GB" w:eastAsia="ja-JP"/>
        </w:rPr>
        <w:t xml:space="preserve"> serving cell that the UE operates on in the cell group;</w:t>
      </w:r>
    </w:p>
    <w:p w14:paraId="2B186F4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maximum number of MIMO layers for the cell group</w:t>
      </w:r>
      <w:r w:rsidRPr="0091212B">
        <w:rPr>
          <w:rFonts w:eastAsia="Times New Roman"/>
          <w:sz w:val="20"/>
          <w:szCs w:val="20"/>
          <w:lang w:val="en-GB" w:eastAsia="ko-KR"/>
        </w:rPr>
        <w:t>):</w:t>
      </w:r>
    </w:p>
    <w:p w14:paraId="6371DAB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sz w:val="20"/>
          <w:szCs w:val="20"/>
          <w:lang w:val="en-GB" w:eastAsia="ja-JP"/>
        </w:rPr>
        <w:t>reducedMaxMIMO-LayersFR1</w:t>
      </w:r>
      <w:r w:rsidRPr="0091212B">
        <w:rPr>
          <w:rFonts w:eastAsia="Times New Roman"/>
          <w:sz w:val="20"/>
          <w:szCs w:val="20"/>
          <w:lang w:val="en-GB" w:eastAsia="ja-JP"/>
        </w:rPr>
        <w:t xml:space="preserve"> and </w:t>
      </w:r>
      <w:r w:rsidRPr="0091212B">
        <w:rPr>
          <w:rFonts w:eastAsia="Times New Roman"/>
          <w:i/>
          <w:sz w:val="20"/>
          <w:szCs w:val="20"/>
          <w:lang w:val="en-GB" w:eastAsia="ja-JP"/>
        </w:rPr>
        <w:t>reducedMaxMIMO-LayersFR2</w:t>
      </w:r>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sz w:val="20"/>
          <w:szCs w:val="20"/>
          <w:lang w:val="en-GB" w:eastAsia="ja-JP"/>
        </w:rPr>
        <w:t>MaxMIMO-LayerPreference</w:t>
      </w:r>
      <w:proofErr w:type="spellEnd"/>
      <w:r w:rsidRPr="0091212B">
        <w:rPr>
          <w:rFonts w:eastAsia="Times New Roman"/>
          <w:i/>
          <w:sz w:val="20"/>
          <w:szCs w:val="20"/>
          <w:lang w:val="en-GB" w:eastAsia="ja-JP"/>
        </w:rPr>
        <w:t xml:space="preserve"> </w:t>
      </w:r>
      <w:r w:rsidRPr="0091212B">
        <w:rPr>
          <w:rFonts w:eastAsia="Times New Roman"/>
          <w:iCs/>
          <w:sz w:val="20"/>
          <w:szCs w:val="20"/>
          <w:lang w:val="en-GB" w:eastAsia="ja-JP"/>
        </w:rPr>
        <w:t>IE</w:t>
      </w:r>
      <w:r w:rsidRPr="0091212B">
        <w:rPr>
          <w:rFonts w:eastAsia="Times New Roman"/>
          <w:sz w:val="20"/>
          <w:szCs w:val="20"/>
          <w:lang w:val="en-GB" w:eastAsia="ja-JP"/>
        </w:rPr>
        <w:t>;</w:t>
      </w:r>
    </w:p>
    <w:p w14:paraId="21E1B71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w:t>
      </w:r>
      <w:proofErr w:type="spellStart"/>
      <w:r w:rsidRPr="0091212B">
        <w:rPr>
          <w:rFonts w:eastAsia="Times New Roman"/>
          <w:i/>
          <w:iCs/>
          <w:sz w:val="20"/>
          <w:szCs w:val="20"/>
          <w:lang w:val="en-GB" w:eastAsia="ja-JP"/>
        </w:rPr>
        <w:t>maxMIMO</w:t>
      </w:r>
      <w:proofErr w:type="spellEnd"/>
      <w:r w:rsidRPr="0091212B">
        <w:rPr>
          <w:rFonts w:eastAsia="Times New Roman"/>
          <w:i/>
          <w:iCs/>
          <w:sz w:val="20"/>
          <w:szCs w:val="20"/>
          <w:lang w:val="en-GB" w:eastAsia="ja-JP"/>
        </w:rPr>
        <w:t xml:space="preserve"> LayerPreferenceFR2</w:t>
      </w:r>
      <w:r w:rsidRPr="0091212B">
        <w:rPr>
          <w:rFonts w:eastAsia="Times New Roman"/>
          <w:sz w:val="20"/>
          <w:szCs w:val="20"/>
          <w:lang w:val="en-GB" w:eastAsia="ja-JP"/>
        </w:rPr>
        <w:t xml:space="preserve"> 2 of a cell group for power saving according to 5.7.4.2 or 5.3.5.3:</w:t>
      </w:r>
    </w:p>
    <w:p w14:paraId="6B38CD4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maxMIMO-LayerPreferenceFR2-2</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7D292A22"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has a preference on the maximum number of MIMO layers for the cell group for FR2-2:</w:t>
      </w:r>
    </w:p>
    <w:p w14:paraId="2F4263D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the UE prefers to reduce the number of maximum MIMO layers of each serving cell operating on FR2 2:</w:t>
      </w:r>
    </w:p>
    <w:p w14:paraId="20FD3B4C"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reducedMaxMIMO-LayersFR2-2</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MaxMIMO-LayerPreferenceFR2 2</w:t>
      </w:r>
      <w:r w:rsidRPr="0091212B">
        <w:rPr>
          <w:rFonts w:eastAsia="Times New Roman"/>
          <w:sz w:val="20"/>
          <w:szCs w:val="20"/>
          <w:lang w:val="en-GB" w:eastAsia="ja-JP"/>
        </w:rPr>
        <w:t xml:space="preserve"> IE;</w:t>
      </w:r>
    </w:p>
    <w:p w14:paraId="2DD8A6A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reducedMIMO-LayersFR2-2-DL</w:t>
      </w:r>
      <w:r w:rsidRPr="0091212B">
        <w:rPr>
          <w:rFonts w:eastAsia="Times New Roman"/>
          <w:sz w:val="20"/>
          <w:szCs w:val="20"/>
          <w:lang w:val="en-GB" w:eastAsia="ja-JP"/>
        </w:rPr>
        <w:t xml:space="preserve"> to the preferred maximum number of downlink MIMO layers of each BWP of each FR2-2 serving cell that the UE operates on in the cell group;</w:t>
      </w:r>
    </w:p>
    <w:p w14:paraId="6B7F3368"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reducedMIMO-LayersFR2-2-UL</w:t>
      </w:r>
      <w:r w:rsidRPr="0091212B">
        <w:rPr>
          <w:rFonts w:eastAsia="Times New Roman"/>
          <w:sz w:val="20"/>
          <w:szCs w:val="20"/>
          <w:lang w:val="en-GB" w:eastAsia="ja-JP"/>
        </w:rPr>
        <w:t xml:space="preserve"> to the preferred maximum number of uplink MIMO layers of each FR2-2 serving cell that the UE operates on in the cell group;</w:t>
      </w:r>
    </w:p>
    <w:p w14:paraId="09E40097"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has no preference on the maximum number of MIMO layers for the cell group):</w:t>
      </w:r>
    </w:p>
    <w:p w14:paraId="0AF7523D"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ascii="Arial" w:eastAsia="Times New Roman" w:hAnsi="Arial"/>
          <w:sz w:val="18"/>
          <w:szCs w:val="20"/>
          <w:lang w:val="en-GB" w:eastAsia="ja-JP"/>
        </w:rPr>
        <w:t>reducedMaxMIMO-LayersFR2-2</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MaxMIMO-LayerPreferenceFR2-</w:t>
      </w:r>
      <w:r w:rsidRPr="0091212B">
        <w:rPr>
          <w:rFonts w:eastAsia="Times New Roman"/>
          <w:sz w:val="20"/>
          <w:szCs w:val="20"/>
          <w:lang w:val="en-GB" w:eastAsia="ja-JP"/>
        </w:rPr>
        <w:t>2 IE;</w:t>
      </w:r>
    </w:p>
    <w:p w14:paraId="4D1A962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zh-CN"/>
        </w:rPr>
      </w:pPr>
      <w:r w:rsidRPr="0091212B">
        <w:rPr>
          <w:rFonts w:eastAsia="Times New Roman"/>
          <w:sz w:val="20"/>
          <w:szCs w:val="20"/>
          <w:lang w:val="en-GB" w:eastAsia="ja-JP"/>
        </w:rPr>
        <w:lastRenderedPageBreak/>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of a cell group for power saving</w:t>
      </w:r>
      <w:r w:rsidRPr="0091212B">
        <w:rPr>
          <w:rFonts w:eastAsia="Times New Roman"/>
          <w:sz w:val="20"/>
          <w:szCs w:val="20"/>
          <w:lang w:val="en-GB" w:eastAsia="zh-CN"/>
        </w:rPr>
        <w:t xml:space="preserve">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0FFFEFA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minSchedulingOffsetPreference</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689A839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zh-CN"/>
        </w:rPr>
      </w:pPr>
      <w:r w:rsidRPr="0091212B">
        <w:rPr>
          <w:rFonts w:eastAsia="Times New Roman"/>
          <w:sz w:val="20"/>
          <w:szCs w:val="20"/>
          <w:lang w:val="en-GB" w:eastAsia="ja-JP"/>
        </w:rPr>
        <w:t>2&gt;</w:t>
      </w:r>
      <w:r w:rsidRPr="0091212B">
        <w:rPr>
          <w:rFonts w:eastAsia="Times New Roman"/>
          <w:sz w:val="20"/>
          <w:szCs w:val="20"/>
          <w:lang w:val="en-GB" w:eastAsia="ja-JP"/>
        </w:rPr>
        <w:tab/>
      </w:r>
      <w:r w:rsidRPr="0091212B">
        <w:rPr>
          <w:rFonts w:eastAsia="Times New Roman"/>
          <w:sz w:val="20"/>
          <w:szCs w:val="20"/>
          <w:lang w:val="en-GB" w:eastAsia="ko-KR"/>
        </w:rPr>
        <w:t xml:space="preserve">if the UE has a </w:t>
      </w:r>
      <w:r w:rsidRPr="0091212B">
        <w:rPr>
          <w:rFonts w:eastAsia="Times New Roman"/>
          <w:sz w:val="20"/>
          <w:szCs w:val="20"/>
          <w:lang w:val="en-GB" w:eastAsia="ja-JP"/>
        </w:rPr>
        <w:t>preference on the minimum scheduling offset for cross-slot scheduling for the cell group</w:t>
      </w:r>
      <w:r w:rsidRPr="0091212B">
        <w:rPr>
          <w:rFonts w:eastAsia="Times New Roman"/>
          <w:sz w:val="20"/>
          <w:szCs w:val="20"/>
          <w:lang w:val="en-GB" w:eastAsia="zh-CN"/>
        </w:rPr>
        <w:t>:</w:t>
      </w:r>
    </w:p>
    <w:p w14:paraId="0AB6CCC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ko-KR"/>
        </w:rPr>
        <w:t>3&gt;</w:t>
      </w:r>
      <w:r w:rsidRPr="0091212B">
        <w:rPr>
          <w:rFonts w:eastAsia="Times New Roman"/>
          <w:sz w:val="20"/>
          <w:szCs w:val="20"/>
          <w:lang w:val="en-GB" w:eastAsia="ko-KR"/>
        </w:rPr>
        <w:tab/>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(TS 38.214 [19], clause 5.1.2.1) for cross-slot scheduling with 15 kHz SCS</w:t>
      </w:r>
      <w:r w:rsidRPr="0091212B">
        <w:rPr>
          <w:rFonts w:eastAsia="Times New Roman"/>
          <w:sz w:val="20"/>
          <w:szCs w:val="20"/>
          <w:lang w:val="en-GB" w:eastAsia="ko-KR"/>
        </w:rPr>
        <w:t>:</w:t>
      </w:r>
    </w:p>
    <w:p w14:paraId="21DA225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preferredK0-SCS-15kHz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4863503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30 kHz SCS</w:t>
      </w:r>
      <w:r w:rsidRPr="0091212B">
        <w:rPr>
          <w:rFonts w:eastAsia="Times New Roman"/>
          <w:sz w:val="20"/>
          <w:szCs w:val="20"/>
          <w:lang w:val="en-GB" w:eastAsia="ko-KR"/>
        </w:rPr>
        <w:t>:</w:t>
      </w:r>
    </w:p>
    <w:p w14:paraId="2509698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preferredK0-SCS-30kHz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7522638A"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60 kHz SCS</w:t>
      </w:r>
      <w:r w:rsidRPr="0091212B">
        <w:rPr>
          <w:rFonts w:eastAsia="Times New Roman"/>
          <w:sz w:val="20"/>
          <w:szCs w:val="20"/>
          <w:lang w:val="en-GB" w:eastAsia="ko-KR"/>
        </w:rPr>
        <w:t>:</w:t>
      </w:r>
    </w:p>
    <w:p w14:paraId="43519CD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2CFBD4A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0</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120 kHz SCS</w:t>
      </w:r>
      <w:r w:rsidRPr="0091212B">
        <w:rPr>
          <w:rFonts w:eastAsia="Times New Roman"/>
          <w:sz w:val="20"/>
          <w:szCs w:val="20"/>
          <w:lang w:val="en-GB" w:eastAsia="ko-KR"/>
        </w:rPr>
        <w:t>:</w:t>
      </w:r>
    </w:p>
    <w:p w14:paraId="541ADD7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preferredK0-SCS-120kHz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25B0132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(TS 38.214 [19], clause 6.1.2.1) for cross-slot scheduling with 15 kHz SCS</w:t>
      </w:r>
      <w:r w:rsidRPr="0091212B">
        <w:rPr>
          <w:rFonts w:eastAsia="Times New Roman"/>
          <w:sz w:val="20"/>
          <w:szCs w:val="20"/>
          <w:lang w:val="en-GB" w:eastAsia="ko-KR"/>
        </w:rPr>
        <w:t>:</w:t>
      </w:r>
    </w:p>
    <w:p w14:paraId="6EDB739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preferredK2-SCS-15kHz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73EF53E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30 kHz SCS</w:t>
      </w:r>
      <w:r w:rsidRPr="0091212B">
        <w:rPr>
          <w:rFonts w:eastAsia="Times New Roman"/>
          <w:sz w:val="20"/>
          <w:szCs w:val="20"/>
          <w:lang w:val="en-GB" w:eastAsia="ko-KR"/>
        </w:rPr>
        <w:t>:</w:t>
      </w:r>
    </w:p>
    <w:p w14:paraId="3F73C214"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preferredK2-SCS-30kHz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56E95367"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60 kHz SCS</w:t>
      </w:r>
      <w:r w:rsidRPr="0091212B">
        <w:rPr>
          <w:rFonts w:eastAsia="Times New Roman"/>
          <w:sz w:val="20"/>
          <w:szCs w:val="20"/>
          <w:lang w:val="en-GB" w:eastAsia="ko-KR"/>
        </w:rPr>
        <w:t>:</w:t>
      </w:r>
    </w:p>
    <w:p w14:paraId="503183F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16A063A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ko-KR"/>
        </w:rPr>
      </w:pPr>
      <w:r w:rsidRPr="0091212B">
        <w:rPr>
          <w:rFonts w:eastAsia="Times New Roman"/>
          <w:sz w:val="20"/>
          <w:szCs w:val="20"/>
          <w:lang w:val="en-GB" w:eastAsia="ja-JP"/>
        </w:rPr>
        <w:t>3&gt;</w:t>
      </w:r>
      <w:r w:rsidRPr="0091212B">
        <w:rPr>
          <w:rFonts w:eastAsia="Times New Roman"/>
          <w:sz w:val="20"/>
          <w:szCs w:val="20"/>
          <w:lang w:val="en-GB" w:eastAsia="ja-JP"/>
        </w:rPr>
        <w:tab/>
      </w:r>
      <w:r w:rsidRPr="0091212B">
        <w:rPr>
          <w:rFonts w:eastAsia="Times New Roman"/>
          <w:sz w:val="20"/>
          <w:szCs w:val="20"/>
          <w:lang w:val="en-GB" w:eastAsia="ko-KR"/>
        </w:rPr>
        <w:t>if the UE has a preference for the value of K</w:t>
      </w:r>
      <w:r w:rsidRPr="0091212B">
        <w:rPr>
          <w:rFonts w:eastAsia="Times New Roman"/>
          <w:sz w:val="20"/>
          <w:szCs w:val="20"/>
          <w:vertAlign w:val="subscript"/>
          <w:lang w:val="en-GB" w:eastAsia="ko-KR"/>
        </w:rPr>
        <w:t>2</w:t>
      </w:r>
      <w:r w:rsidRPr="0091212B">
        <w:rPr>
          <w:rFonts w:eastAsia="Times New Roman"/>
          <w:sz w:val="20"/>
          <w:szCs w:val="20"/>
          <w:lang w:val="en-GB" w:eastAsia="ko-KR"/>
        </w:rPr>
        <w:t xml:space="preserve"> </w:t>
      </w:r>
      <w:r w:rsidRPr="0091212B">
        <w:rPr>
          <w:rFonts w:eastAsia="Times New Roman"/>
          <w:sz w:val="20"/>
          <w:szCs w:val="20"/>
          <w:lang w:val="en-GB" w:eastAsia="ja-JP"/>
        </w:rPr>
        <w:t>for cross-slot scheduling with 120 kHz SCS</w:t>
      </w:r>
      <w:r w:rsidRPr="0091212B">
        <w:rPr>
          <w:rFonts w:eastAsia="Times New Roman"/>
          <w:sz w:val="20"/>
          <w:szCs w:val="20"/>
          <w:lang w:val="en-GB" w:eastAsia="ko-KR"/>
        </w:rPr>
        <w:t>:</w:t>
      </w:r>
    </w:p>
    <w:p w14:paraId="221B33F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ko-KR"/>
        </w:rPr>
      </w:pPr>
      <w:r w:rsidRPr="0091212B">
        <w:rPr>
          <w:rFonts w:eastAsia="Times New Roman"/>
          <w:sz w:val="20"/>
          <w:szCs w:val="20"/>
          <w:lang w:val="en-GB" w:eastAsia="ja-JP"/>
        </w:rPr>
        <w:t>4&gt;</w:t>
      </w:r>
      <w:r w:rsidRPr="0091212B">
        <w:rPr>
          <w:rFonts w:eastAsia="Times New Roman"/>
          <w:sz w:val="20"/>
          <w:szCs w:val="20"/>
          <w:lang w:val="en-GB" w:eastAsia="ja-JP"/>
        </w:rPr>
        <w:tab/>
        <w:t xml:space="preserve">include </w:t>
      </w:r>
      <w:r w:rsidRPr="0091212B">
        <w:rPr>
          <w:rFonts w:eastAsia="Times New Roman"/>
          <w:i/>
          <w:sz w:val="20"/>
          <w:szCs w:val="20"/>
          <w:lang w:val="en-GB" w:eastAsia="ja-JP"/>
        </w:rPr>
        <w:t>preferredK2-SCS-120kHz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IE and set it to the desired value of </w:t>
      </w:r>
      <w:r w:rsidRPr="0091212B">
        <w:rPr>
          <w:rFonts w:eastAsia="Times New Roman"/>
          <w:i/>
          <w:sz w:val="20"/>
          <w:szCs w:val="20"/>
          <w:lang w:val="en-GB" w:eastAsia="ja-JP"/>
        </w:rPr>
        <w:t>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08A4623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t xml:space="preserve">else (if the UE has no preference on </w:t>
      </w:r>
      <w:r w:rsidRPr="0091212B">
        <w:rPr>
          <w:rFonts w:eastAsia="Times New Roman"/>
          <w:sz w:val="20"/>
          <w:szCs w:val="20"/>
          <w:lang w:val="en-GB" w:eastAsia="ja-JP"/>
        </w:rPr>
        <w:t>the minimum scheduling offset for cross-slot scheduling for the cell group</w:t>
      </w:r>
      <w:r w:rsidRPr="0091212B">
        <w:rPr>
          <w:rFonts w:eastAsia="Times New Roman"/>
          <w:sz w:val="20"/>
          <w:szCs w:val="20"/>
          <w:lang w:val="en-GB" w:eastAsia="ko-KR"/>
        </w:rPr>
        <w:t>):</w:t>
      </w:r>
    </w:p>
    <w:p w14:paraId="2558C4A1"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sz w:val="20"/>
          <w:szCs w:val="20"/>
          <w:lang w:val="en-GB" w:eastAsia="ja-JP"/>
        </w:rPr>
        <w:t xml:space="preserve">preferredK0 </w:t>
      </w:r>
      <w:r w:rsidRPr="0091212B">
        <w:rPr>
          <w:rFonts w:eastAsia="Times New Roman"/>
          <w:sz w:val="20"/>
          <w:szCs w:val="20"/>
          <w:lang w:val="en-GB" w:eastAsia="ja-JP"/>
        </w:rPr>
        <w:t xml:space="preserve">and </w:t>
      </w:r>
      <w:r w:rsidRPr="0091212B">
        <w:rPr>
          <w:rFonts w:eastAsia="Times New Roman"/>
          <w:i/>
          <w:sz w:val="20"/>
          <w:szCs w:val="20"/>
          <w:lang w:val="en-GB" w:eastAsia="ja-JP"/>
        </w:rPr>
        <w:t>preferredK2</w:t>
      </w:r>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iCs/>
          <w:sz w:val="20"/>
          <w:szCs w:val="20"/>
          <w:lang w:val="en-GB" w:eastAsia="ja-JP"/>
        </w:rPr>
        <w:t>MinSchedulingOffsetPreference</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IE</w:t>
      </w:r>
      <w:r w:rsidRPr="0091212B">
        <w:rPr>
          <w:rFonts w:eastAsia="Times New Roman"/>
          <w:sz w:val="20"/>
          <w:szCs w:val="20"/>
          <w:lang w:val="en-GB" w:eastAsia="ja-JP"/>
        </w:rPr>
        <w:t>;</w:t>
      </w:r>
    </w:p>
    <w:p w14:paraId="597C168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of a cell group for power saving according to 5.7.4.2 or 5.3.5.3:</w:t>
      </w:r>
    </w:p>
    <w:p w14:paraId="08780751"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7FBD679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has a preference on the minimum scheduling offset for cross-slot scheduling for the cell group for FR2-2:</w:t>
      </w:r>
    </w:p>
    <w:p w14:paraId="203C22C3"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include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3E0E6616"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 xml:space="preserve"> (TS 38.214 [19], clause 5.1.2.1) for cross-slot scheduling with 480 kHz SCS:</w:t>
      </w:r>
    </w:p>
    <w:p w14:paraId="496F2C43"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preferredK0-SCS-480kHz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4901F11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 xml:space="preserve"> for cross-slot scheduling with 960 kHz SCS:</w:t>
      </w:r>
    </w:p>
    <w:p w14:paraId="6A8BB927"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preferredK0-SCS-960kHz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0</w:t>
      </w:r>
      <w:r w:rsidRPr="0091212B">
        <w:rPr>
          <w:rFonts w:eastAsia="Times New Roman"/>
          <w:sz w:val="20"/>
          <w:szCs w:val="20"/>
          <w:lang w:val="en-GB" w:eastAsia="ja-JP"/>
        </w:rPr>
        <w:t>;</w:t>
      </w:r>
    </w:p>
    <w:p w14:paraId="0D4B024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 xml:space="preserve"> for cross-slot scheduling with 480 kHz SCS:</w:t>
      </w:r>
    </w:p>
    <w:p w14:paraId="11A35A54"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preferredK2-SCS-480kHz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42CCF7A5"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if the UE has a preference for the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 xml:space="preserve"> for cross-slot scheduling with 960 kHz SCS:</w:t>
      </w:r>
    </w:p>
    <w:p w14:paraId="4C455872" w14:textId="77777777" w:rsidR="0091212B" w:rsidRPr="0091212B" w:rsidRDefault="0091212B" w:rsidP="0091212B">
      <w:pPr>
        <w:overflowPunct w:val="0"/>
        <w:snapToGrid/>
        <w:spacing w:after="180"/>
        <w:ind w:left="1702" w:hanging="284"/>
        <w:jc w:val="left"/>
        <w:textAlignment w:val="baseline"/>
        <w:rPr>
          <w:rFonts w:eastAsia="Times New Roman"/>
          <w:sz w:val="20"/>
          <w:szCs w:val="20"/>
          <w:lang w:val="en-GB" w:eastAsia="ja-JP"/>
        </w:rPr>
      </w:pPr>
      <w:r w:rsidRPr="0091212B">
        <w:rPr>
          <w:rFonts w:eastAsia="Times New Roman"/>
          <w:sz w:val="20"/>
          <w:szCs w:val="20"/>
          <w:lang w:val="en-GB" w:eastAsia="ja-JP"/>
        </w:rPr>
        <w:t>5&gt;</w:t>
      </w:r>
      <w:r w:rsidRPr="0091212B">
        <w:rPr>
          <w:rFonts w:eastAsia="Times New Roman"/>
          <w:sz w:val="20"/>
          <w:szCs w:val="20"/>
          <w:lang w:val="en-GB" w:eastAsia="ja-JP"/>
        </w:rPr>
        <w:tab/>
        <w:t xml:space="preserve">include </w:t>
      </w:r>
      <w:r w:rsidRPr="0091212B">
        <w:rPr>
          <w:rFonts w:eastAsia="Times New Roman"/>
          <w:i/>
          <w:iCs/>
          <w:sz w:val="20"/>
          <w:szCs w:val="20"/>
          <w:lang w:val="en-GB" w:eastAsia="ja-JP"/>
        </w:rPr>
        <w:t>preferredK2-SCS-960kHz</w:t>
      </w:r>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 and set it to the desired value of K</w:t>
      </w:r>
      <w:r w:rsidRPr="0091212B">
        <w:rPr>
          <w:rFonts w:eastAsia="Times New Roman"/>
          <w:sz w:val="20"/>
          <w:szCs w:val="20"/>
          <w:vertAlign w:val="subscript"/>
          <w:lang w:val="en-GB" w:eastAsia="ja-JP"/>
        </w:rPr>
        <w:t>2</w:t>
      </w:r>
      <w:r w:rsidRPr="0091212B">
        <w:rPr>
          <w:rFonts w:eastAsia="Times New Roman"/>
          <w:sz w:val="20"/>
          <w:szCs w:val="20"/>
          <w:lang w:val="en-GB" w:eastAsia="ja-JP"/>
        </w:rPr>
        <w:t>;</w:t>
      </w:r>
    </w:p>
    <w:p w14:paraId="1B5EEFA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else (if the UE has no preference on the minimum scheduling offset for cross-slot scheduling for the cell group):</w:t>
      </w:r>
    </w:p>
    <w:p w14:paraId="241C6BCD"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do not include </w:t>
      </w:r>
      <w:r w:rsidRPr="0091212B">
        <w:rPr>
          <w:rFonts w:eastAsia="Times New Roman"/>
          <w:i/>
          <w:iCs/>
          <w:sz w:val="20"/>
          <w:szCs w:val="20"/>
          <w:lang w:val="en-GB" w:eastAsia="ja-JP"/>
        </w:rPr>
        <w:t>preferredK0</w:t>
      </w:r>
      <w:r w:rsidRPr="0091212B">
        <w:rPr>
          <w:rFonts w:eastAsia="Times New Roman"/>
          <w:sz w:val="20"/>
          <w:szCs w:val="20"/>
          <w:lang w:val="en-GB" w:eastAsia="ja-JP"/>
        </w:rPr>
        <w:t xml:space="preserve"> and </w:t>
      </w:r>
      <w:r w:rsidRPr="0091212B">
        <w:rPr>
          <w:rFonts w:eastAsia="Times New Roman"/>
          <w:i/>
          <w:iCs/>
          <w:sz w:val="20"/>
          <w:szCs w:val="20"/>
          <w:lang w:val="en-GB" w:eastAsia="ja-JP"/>
        </w:rPr>
        <w:t>preferredK2</w:t>
      </w:r>
      <w:r w:rsidRPr="0091212B">
        <w:rPr>
          <w:rFonts w:eastAsia="Times New Roman"/>
          <w:sz w:val="20"/>
          <w:szCs w:val="20"/>
          <w:lang w:val="en-GB" w:eastAsia="ja-JP"/>
        </w:rPr>
        <w:t xml:space="preserve"> in the</w:t>
      </w:r>
      <w:r w:rsidRPr="0091212B">
        <w:rPr>
          <w:rFonts w:eastAsia="Times New Roman"/>
          <w:i/>
          <w:iCs/>
          <w:sz w:val="20"/>
          <w:szCs w:val="20"/>
          <w:lang w:val="en-GB" w:eastAsia="ja-JP"/>
        </w:rPr>
        <w:t xml:space="preserve"> </w:t>
      </w:r>
      <w:proofErr w:type="spellStart"/>
      <w:r w:rsidRPr="0091212B">
        <w:rPr>
          <w:rFonts w:eastAsia="Times New Roman"/>
          <w:i/>
          <w:iCs/>
          <w:sz w:val="20"/>
          <w:szCs w:val="20"/>
          <w:lang w:val="en-GB" w:eastAsia="ja-JP"/>
        </w:rPr>
        <w:t>minSchedulingOffsetPreferenceExt</w:t>
      </w:r>
      <w:proofErr w:type="spellEnd"/>
      <w:r w:rsidRPr="0091212B">
        <w:rPr>
          <w:rFonts w:eastAsia="Times New Roman"/>
          <w:sz w:val="20"/>
          <w:szCs w:val="20"/>
          <w:lang w:val="en-GB" w:eastAsia="ja-JP"/>
        </w:rPr>
        <w:t xml:space="preserve"> IE;</w:t>
      </w:r>
    </w:p>
    <w:p w14:paraId="71606FA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provide a release preference according to 5.7.4.2</w:t>
      </w:r>
      <w:r w:rsidRPr="0091212B">
        <w:rPr>
          <w:rFonts w:eastAsia="Times New Roman"/>
          <w:sz w:val="20"/>
          <w:szCs w:val="20"/>
          <w:lang w:val="en-GB" w:eastAsia="x-none"/>
        </w:rPr>
        <w:t xml:space="preserve"> or 5.3.5.3</w:t>
      </w:r>
      <w:r w:rsidRPr="0091212B">
        <w:rPr>
          <w:rFonts w:eastAsia="Times New Roman"/>
          <w:sz w:val="20"/>
          <w:szCs w:val="20"/>
          <w:lang w:val="en-GB" w:eastAsia="zh-CN"/>
        </w:rPr>
        <w:t>:</w:t>
      </w:r>
    </w:p>
    <w:p w14:paraId="1BA89E9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w:t>
      </w:r>
      <w:proofErr w:type="spellStart"/>
      <w:r w:rsidRPr="0091212B">
        <w:rPr>
          <w:rFonts w:eastAsia="Times New Roman"/>
          <w:i/>
          <w:iCs/>
          <w:sz w:val="20"/>
          <w:szCs w:val="20"/>
          <w:lang w:val="en-GB" w:eastAsia="ja-JP"/>
        </w:rPr>
        <w:t>release</w:t>
      </w:r>
      <w:r w:rsidRPr="0091212B">
        <w:rPr>
          <w:rFonts w:eastAsia="Times New Roman"/>
          <w:i/>
          <w:sz w:val="20"/>
          <w:szCs w:val="20"/>
          <w:lang w:val="en-GB" w:eastAsia="ja-JP"/>
        </w:rPr>
        <w:t>Preference</w:t>
      </w:r>
      <w:proofErr w:type="spellEnd"/>
      <w:r w:rsidRPr="0091212B">
        <w:rPr>
          <w:rFonts w:eastAsia="Times New Roman"/>
          <w:i/>
          <w:iCs/>
          <w:sz w:val="20"/>
          <w:szCs w:val="20"/>
          <w:lang w:val="en-GB" w:eastAsia="ja-JP"/>
        </w:rPr>
        <w:t xml:space="preserve"> </w:t>
      </w:r>
      <w:r w:rsidRPr="0091212B">
        <w:rPr>
          <w:rFonts w:eastAsia="Times New Roman"/>
          <w:sz w:val="20"/>
          <w:szCs w:val="20"/>
          <w:lang w:val="en-GB" w:eastAsia="ja-JP"/>
        </w:rPr>
        <w:t xml:space="preserve">in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2ED87B18"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set </w:t>
      </w:r>
      <w:proofErr w:type="spellStart"/>
      <w:r w:rsidRPr="0091212B">
        <w:rPr>
          <w:rFonts w:eastAsia="Times New Roman"/>
          <w:i/>
          <w:iCs/>
          <w:sz w:val="20"/>
          <w:szCs w:val="20"/>
          <w:lang w:val="en-GB" w:eastAsia="ja-JP"/>
        </w:rPr>
        <w:t>preferredRRC</w:t>
      </w:r>
      <w:proofErr w:type="spellEnd"/>
      <w:r w:rsidRPr="0091212B">
        <w:rPr>
          <w:rFonts w:eastAsia="Times New Roman"/>
          <w:i/>
          <w:iCs/>
          <w:sz w:val="20"/>
          <w:szCs w:val="20"/>
          <w:lang w:val="en-GB" w:eastAsia="ja-JP"/>
        </w:rPr>
        <w:t xml:space="preserve">-State </w:t>
      </w:r>
      <w:r w:rsidRPr="0091212B">
        <w:rPr>
          <w:rFonts w:eastAsia="Times New Roman"/>
          <w:sz w:val="20"/>
          <w:szCs w:val="20"/>
          <w:lang w:val="en-GB" w:eastAsia="ja-JP"/>
        </w:rPr>
        <w:t>to the</w:t>
      </w:r>
      <w:r w:rsidRPr="0091212B">
        <w:rPr>
          <w:rFonts w:eastAsia="Times New Roman"/>
          <w:sz w:val="20"/>
          <w:szCs w:val="20"/>
          <w:lang w:val="en-GB" w:eastAsia="zh-CN"/>
        </w:rPr>
        <w:t xml:space="preserve"> desired RRC state </w:t>
      </w:r>
      <w:r w:rsidRPr="0091212B">
        <w:rPr>
          <w:rFonts w:eastAsia="Times New Roman"/>
          <w:sz w:val="20"/>
          <w:szCs w:val="20"/>
          <w:lang w:val="en-GB" w:eastAsia="ja-JP"/>
        </w:rPr>
        <w:t xml:space="preserve">on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w:t>
      </w:r>
      <w:r w:rsidRPr="0091212B">
        <w:rPr>
          <w:rFonts w:eastAsia="Times New Roman"/>
          <w:sz w:val="20"/>
          <w:szCs w:val="20"/>
          <w:lang w:val="en-GB" w:eastAsia="ja-JP"/>
        </w:rPr>
        <w:t>;</w:t>
      </w:r>
    </w:p>
    <w:p w14:paraId="41F70DB4" w14:textId="77777777" w:rsidR="0091212B" w:rsidRPr="0091212B" w:rsidRDefault="0091212B" w:rsidP="0091212B">
      <w:pPr>
        <w:overflowPunct w:val="0"/>
        <w:snapToGrid/>
        <w:spacing w:after="180"/>
        <w:ind w:left="568" w:hanging="284"/>
        <w:jc w:val="left"/>
        <w:textAlignment w:val="baseline"/>
        <w:rPr>
          <w:sz w:val="20"/>
          <w:szCs w:val="20"/>
          <w:lang w:val="en-GB"/>
        </w:rPr>
      </w:pPr>
      <w:r w:rsidRPr="0091212B">
        <w:rPr>
          <w:sz w:val="20"/>
          <w:szCs w:val="20"/>
          <w:lang w:val="en-GB"/>
        </w:rPr>
        <w:t>1&gt;</w:t>
      </w:r>
      <w:r w:rsidRPr="0091212B">
        <w:rPr>
          <w:sz w:val="20"/>
          <w:szCs w:val="20"/>
          <w:lang w:val="en-GB"/>
        </w:rPr>
        <w:tab/>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to provide an indication of preference in being provisioned with reference time information according to 5.7.4.2</w:t>
      </w:r>
      <w:r w:rsidRPr="0091212B">
        <w:rPr>
          <w:rFonts w:eastAsia="Times New Roman"/>
          <w:sz w:val="20"/>
          <w:szCs w:val="20"/>
          <w:lang w:val="en-GB" w:eastAsia="x-none"/>
        </w:rPr>
        <w:t xml:space="preserve"> or 5.3.5.3</w:t>
      </w:r>
      <w:r w:rsidRPr="0091212B">
        <w:rPr>
          <w:sz w:val="20"/>
          <w:szCs w:val="20"/>
          <w:lang w:val="en-GB"/>
        </w:rPr>
        <w:t>:</w:t>
      </w:r>
    </w:p>
    <w:p w14:paraId="3DD57EE5"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if the UE has a preference in being provisioned with reference time information:</w:t>
      </w:r>
    </w:p>
    <w:p w14:paraId="4271DC20" w14:textId="77777777" w:rsidR="0091212B" w:rsidRPr="0091212B" w:rsidRDefault="0091212B" w:rsidP="0091212B">
      <w:pPr>
        <w:overflowPunct w:val="0"/>
        <w:snapToGrid/>
        <w:spacing w:after="180"/>
        <w:ind w:left="1135" w:hanging="284"/>
        <w:jc w:val="left"/>
        <w:textAlignment w:val="baseline"/>
        <w:rPr>
          <w:snapToGrid w:val="0"/>
          <w:sz w:val="20"/>
          <w:szCs w:val="20"/>
          <w:lang w:val="en-GB" w:eastAsia="ja-JP"/>
        </w:rPr>
      </w:pPr>
      <w:r w:rsidRPr="0091212B">
        <w:rPr>
          <w:snapToGrid w:val="0"/>
          <w:sz w:val="20"/>
          <w:szCs w:val="20"/>
          <w:lang w:val="en-GB" w:eastAsia="ja-JP"/>
        </w:rPr>
        <w:t>3&gt;</w:t>
      </w:r>
      <w:r w:rsidRPr="0091212B">
        <w:rPr>
          <w:snapToGrid w:val="0"/>
          <w:sz w:val="20"/>
          <w:szCs w:val="20"/>
          <w:lang w:val="en-GB" w:eastAsia="ja-JP"/>
        </w:rPr>
        <w:tab/>
        <w:t xml:space="preserve">set </w:t>
      </w:r>
      <w:proofErr w:type="spellStart"/>
      <w:r w:rsidRPr="0091212B">
        <w:rPr>
          <w:i/>
          <w:iCs/>
          <w:snapToGrid w:val="0"/>
          <w:sz w:val="20"/>
          <w:szCs w:val="20"/>
          <w:lang w:val="en-GB" w:eastAsia="ja-JP"/>
        </w:rPr>
        <w:t>referenceTimeInfoPreference</w:t>
      </w:r>
      <w:proofErr w:type="spellEnd"/>
      <w:r w:rsidRPr="0091212B">
        <w:rPr>
          <w:snapToGrid w:val="0"/>
          <w:sz w:val="20"/>
          <w:szCs w:val="20"/>
          <w:lang w:val="en-GB" w:eastAsia="ja-JP"/>
        </w:rPr>
        <w:t xml:space="preserve"> to </w:t>
      </w:r>
      <w:r w:rsidRPr="0091212B">
        <w:rPr>
          <w:i/>
          <w:iCs/>
          <w:snapToGrid w:val="0"/>
          <w:sz w:val="20"/>
          <w:szCs w:val="20"/>
          <w:lang w:val="en-GB" w:eastAsia="ja-JP"/>
        </w:rPr>
        <w:t>true</w:t>
      </w:r>
      <w:r w:rsidRPr="0091212B">
        <w:rPr>
          <w:snapToGrid w:val="0"/>
          <w:sz w:val="20"/>
          <w:szCs w:val="20"/>
          <w:lang w:val="en-GB" w:eastAsia="ja-JP"/>
        </w:rPr>
        <w:t>;</w:t>
      </w:r>
    </w:p>
    <w:p w14:paraId="251695A9" w14:textId="77777777" w:rsidR="0091212B" w:rsidRPr="0091212B" w:rsidRDefault="0091212B" w:rsidP="0091212B">
      <w:pPr>
        <w:overflowPunct w:val="0"/>
        <w:snapToGrid/>
        <w:spacing w:after="180"/>
        <w:ind w:left="851" w:hanging="284"/>
        <w:jc w:val="left"/>
        <w:textAlignment w:val="baseline"/>
        <w:rPr>
          <w:rFonts w:eastAsia="MS Mincho"/>
          <w:sz w:val="20"/>
          <w:szCs w:val="20"/>
          <w:lang w:val="en-GB"/>
        </w:rPr>
      </w:pPr>
      <w:r w:rsidRPr="0091212B">
        <w:rPr>
          <w:rFonts w:eastAsia="MS Mincho"/>
          <w:sz w:val="20"/>
          <w:szCs w:val="20"/>
          <w:lang w:val="en-GB"/>
        </w:rPr>
        <w:t>2&gt;</w:t>
      </w:r>
      <w:r w:rsidRPr="0091212B">
        <w:rPr>
          <w:rFonts w:eastAsia="MS Mincho"/>
          <w:sz w:val="20"/>
          <w:szCs w:val="20"/>
          <w:lang w:val="en-GB"/>
        </w:rPr>
        <w:tab/>
        <w:t>else:</w:t>
      </w:r>
    </w:p>
    <w:p w14:paraId="6E784CA8" w14:textId="77777777" w:rsidR="0091212B" w:rsidRPr="0091212B" w:rsidRDefault="0091212B" w:rsidP="0091212B">
      <w:pPr>
        <w:overflowPunct w:val="0"/>
        <w:snapToGrid/>
        <w:spacing w:after="180"/>
        <w:ind w:left="1135" w:hanging="284"/>
        <w:jc w:val="left"/>
        <w:textAlignment w:val="baseline"/>
        <w:rPr>
          <w:snapToGrid w:val="0"/>
          <w:sz w:val="20"/>
          <w:szCs w:val="20"/>
          <w:lang w:val="en-GB" w:eastAsia="ja-JP"/>
        </w:rPr>
      </w:pPr>
      <w:r w:rsidRPr="0091212B">
        <w:rPr>
          <w:snapToGrid w:val="0"/>
          <w:sz w:val="20"/>
          <w:szCs w:val="20"/>
          <w:lang w:val="en-GB" w:eastAsia="ja-JP"/>
        </w:rPr>
        <w:t>3&gt;</w:t>
      </w:r>
      <w:r w:rsidRPr="0091212B">
        <w:rPr>
          <w:snapToGrid w:val="0"/>
          <w:sz w:val="20"/>
          <w:szCs w:val="20"/>
          <w:lang w:val="en-GB" w:eastAsia="ja-JP"/>
        </w:rPr>
        <w:tab/>
        <w:t xml:space="preserve">set </w:t>
      </w:r>
      <w:proofErr w:type="spellStart"/>
      <w:r w:rsidRPr="0091212B">
        <w:rPr>
          <w:i/>
          <w:iCs/>
          <w:snapToGrid w:val="0"/>
          <w:sz w:val="20"/>
          <w:szCs w:val="20"/>
          <w:lang w:val="en-GB" w:eastAsia="ja-JP"/>
        </w:rPr>
        <w:t>referenceTimeInfoPreference</w:t>
      </w:r>
      <w:proofErr w:type="spellEnd"/>
      <w:r w:rsidRPr="0091212B">
        <w:rPr>
          <w:snapToGrid w:val="0"/>
          <w:sz w:val="20"/>
          <w:szCs w:val="20"/>
          <w:lang w:val="en-GB" w:eastAsia="ja-JP"/>
        </w:rPr>
        <w:t xml:space="preserve"> to </w:t>
      </w:r>
      <w:r w:rsidRPr="0091212B">
        <w:rPr>
          <w:i/>
          <w:iCs/>
          <w:snapToGrid w:val="0"/>
          <w:sz w:val="20"/>
          <w:szCs w:val="20"/>
          <w:lang w:val="en-GB" w:eastAsia="ja-JP"/>
        </w:rPr>
        <w:t>false</w:t>
      </w:r>
      <w:r w:rsidRPr="0091212B">
        <w:rPr>
          <w:snapToGrid w:val="0"/>
          <w:sz w:val="20"/>
          <w:szCs w:val="20"/>
          <w:lang w:val="en-GB" w:eastAsia="ja-JP"/>
        </w:rPr>
        <w:t>.</w:t>
      </w:r>
    </w:p>
    <w:p w14:paraId="1821C830"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preference on FR2 UL gap according to 5.7.4.2 or 5.3.5.3:</w:t>
      </w:r>
    </w:p>
    <w:p w14:paraId="6309965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has a preference for FR2 UL gap configuration:</w:t>
      </w:r>
    </w:p>
    <w:p w14:paraId="01D9EE6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r w:rsidRPr="0091212B">
        <w:rPr>
          <w:rFonts w:eastAsia="Times New Roman"/>
          <w:i/>
          <w:iCs/>
          <w:sz w:val="20"/>
          <w:szCs w:val="20"/>
          <w:lang w:val="en-GB" w:eastAsia="ja-JP"/>
        </w:rPr>
        <w:t>ul-GapFR2-PatternPreference</w:t>
      </w:r>
      <w:r w:rsidRPr="0091212B">
        <w:rPr>
          <w:rFonts w:eastAsia="Times New Roman"/>
          <w:sz w:val="20"/>
          <w:szCs w:val="20"/>
          <w:lang w:val="en-GB" w:eastAsia="ja-JP"/>
        </w:rPr>
        <w:t xml:space="preserve"> to the preferred FR2 UL gap pattern;</w:t>
      </w:r>
    </w:p>
    <w:p w14:paraId="209B10D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 (if the UE has no preference for the FR2 UL gap configuration):</w:t>
      </w:r>
    </w:p>
    <w:p w14:paraId="77E145B8"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r w:rsidRPr="0091212B">
        <w:rPr>
          <w:rFonts w:eastAsia="Times New Roman"/>
          <w:i/>
          <w:iCs/>
          <w:sz w:val="20"/>
          <w:szCs w:val="20"/>
          <w:lang w:val="en-GB" w:eastAsia="ja-JP"/>
        </w:rPr>
        <w:t>ul-GapFR2-PatternPreference</w:t>
      </w:r>
      <w:r w:rsidRPr="0091212B">
        <w:rPr>
          <w:rFonts w:eastAsia="Times New Roman"/>
          <w:sz w:val="20"/>
          <w:szCs w:val="20"/>
          <w:lang w:val="en-GB" w:eastAsia="ja-JP"/>
        </w:rPr>
        <w:t xml:space="preserve"> in the </w:t>
      </w:r>
      <w:r w:rsidRPr="0091212B">
        <w:rPr>
          <w:rFonts w:eastAsia="Times New Roman"/>
          <w:i/>
          <w:iCs/>
          <w:sz w:val="20"/>
          <w:szCs w:val="20"/>
          <w:lang w:val="en-GB" w:eastAsia="ja-JP"/>
        </w:rPr>
        <w:t>UL-GapFR2-Preference</w:t>
      </w:r>
      <w:r w:rsidRPr="0091212B">
        <w:rPr>
          <w:rFonts w:eastAsia="Times New Roman"/>
          <w:sz w:val="20"/>
          <w:szCs w:val="20"/>
          <w:lang w:val="en-GB" w:eastAsia="ja-JP"/>
        </w:rPr>
        <w:t xml:space="preserve"> IE.</w:t>
      </w:r>
    </w:p>
    <w:p w14:paraId="183C973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 xml:space="preserve">if transmission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is initiated to provide MUSIM assistance information according to 5.7.4.2 or 5.3.5.3:</w:t>
      </w:r>
    </w:p>
    <w:p w14:paraId="6782A825"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2&gt;</w:t>
      </w:r>
      <w:r w:rsidRPr="0091212B">
        <w:rPr>
          <w:rFonts w:eastAsia="Times New Roman"/>
          <w:sz w:val="20"/>
          <w:szCs w:val="20"/>
          <w:lang w:val="en-GB" w:eastAsia="ko-KR"/>
        </w:rPr>
        <w:tab/>
        <w:t xml:space="preserve">if the UE </w:t>
      </w:r>
      <w:r w:rsidRPr="0091212B">
        <w:rPr>
          <w:rFonts w:eastAsia="Times New Roman"/>
          <w:sz w:val="20"/>
          <w:szCs w:val="20"/>
          <w:lang w:val="en-GB" w:eastAsia="ja-JP"/>
        </w:rPr>
        <w:t>has a preference for</w:t>
      </w:r>
      <w:r w:rsidRPr="0091212B">
        <w:rPr>
          <w:rFonts w:eastAsia="Times New Roman"/>
          <w:sz w:val="20"/>
          <w:szCs w:val="20"/>
          <w:lang w:val="en-GB" w:eastAsia="ko-KR"/>
        </w:rPr>
        <w:t xml:space="preserve"> MUSIM periodic gap(s):</w:t>
      </w:r>
    </w:p>
    <w:p w14:paraId="1A797AFF"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include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with an entry for each periodic gap the UE prefers to be configured;</w:t>
      </w:r>
    </w:p>
    <w:p w14:paraId="41703D29"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musim-GapLength</w:t>
      </w:r>
      <w:proofErr w:type="spellEnd"/>
      <w:r w:rsidRPr="0091212B">
        <w:rPr>
          <w:rFonts w:eastAsia="Times New Roman"/>
          <w:sz w:val="20"/>
          <w:szCs w:val="20"/>
          <w:lang w:val="en-GB" w:eastAsia="ja-JP"/>
        </w:rPr>
        <w:t xml:space="preserve"> and </w:t>
      </w:r>
      <w:proofErr w:type="spellStart"/>
      <w:r w:rsidRPr="0091212B">
        <w:rPr>
          <w:rFonts w:eastAsia="Times New Roman"/>
          <w:i/>
          <w:iCs/>
          <w:sz w:val="20"/>
          <w:szCs w:val="20"/>
          <w:lang w:val="en-GB" w:eastAsia="ja-JP"/>
        </w:rPr>
        <w:t>musim-GapRepetitionAndOffset</w:t>
      </w:r>
      <w:proofErr w:type="spellEnd"/>
      <w:r w:rsidRPr="0091212B">
        <w:rPr>
          <w:rFonts w:eastAsia="Times New Roman"/>
          <w:sz w:val="20"/>
          <w:szCs w:val="20"/>
          <w:lang w:val="en-GB" w:eastAsia="ja-JP"/>
        </w:rPr>
        <w:t xml:space="preserve"> </w:t>
      </w:r>
      <w:r w:rsidRPr="0091212B">
        <w:rPr>
          <w:rFonts w:eastAsia="Times New Roman"/>
          <w:iCs/>
          <w:sz w:val="20"/>
          <w:szCs w:val="20"/>
          <w:lang w:val="en-GB" w:eastAsia="ja-JP"/>
        </w:rPr>
        <w:t xml:space="preserve">in the </w:t>
      </w:r>
      <w:proofErr w:type="spellStart"/>
      <w:r w:rsidRPr="0091212B">
        <w:rPr>
          <w:rFonts w:eastAsia="Times New Roman"/>
          <w:i/>
          <w:iCs/>
          <w:sz w:val="20"/>
          <w:szCs w:val="20"/>
          <w:lang w:val="en-GB" w:eastAsia="ja-JP"/>
        </w:rPr>
        <w:t>musim-GapInfo</w:t>
      </w:r>
      <w:proofErr w:type="spellEnd"/>
      <w:r w:rsidRPr="0091212B">
        <w:rPr>
          <w:rFonts w:eastAsia="Times New Roman"/>
          <w:iCs/>
          <w:sz w:val="20"/>
          <w:szCs w:val="20"/>
          <w:lang w:val="en-GB" w:eastAsia="ja-JP"/>
        </w:rPr>
        <w:t xml:space="preserve"> IE</w:t>
      </w:r>
      <w:r w:rsidRPr="0091212B">
        <w:rPr>
          <w:rFonts w:eastAsia="Times New Roman"/>
          <w:i/>
          <w:iCs/>
          <w:sz w:val="20"/>
          <w:szCs w:val="20"/>
          <w:lang w:val="en-GB" w:eastAsia="ja-JP"/>
        </w:rPr>
        <w:t xml:space="preserve"> </w:t>
      </w:r>
      <w:r w:rsidRPr="0091212B">
        <w:rPr>
          <w:rFonts w:eastAsia="Times New Roman"/>
          <w:sz w:val="20"/>
          <w:szCs w:val="20"/>
          <w:lang w:val="en-GB" w:eastAsia="ja-JP"/>
        </w:rPr>
        <w:t>to the values of the length and the repetition/offset of the gap(s), respectively, the UE prefers to be configured with;</w:t>
      </w:r>
    </w:p>
    <w:p w14:paraId="09E73466"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2&gt;</w:t>
      </w:r>
      <w:r w:rsidRPr="0091212B">
        <w:rPr>
          <w:rFonts w:eastAsia="Times New Roman"/>
          <w:sz w:val="20"/>
          <w:szCs w:val="20"/>
          <w:lang w:val="en-GB" w:eastAsia="ko-KR"/>
        </w:rPr>
        <w:tab/>
        <w:t xml:space="preserve">if the UE </w:t>
      </w:r>
      <w:r w:rsidRPr="0091212B">
        <w:rPr>
          <w:rFonts w:eastAsia="Times New Roman"/>
          <w:sz w:val="20"/>
          <w:szCs w:val="20"/>
          <w:lang w:val="en-GB" w:eastAsia="ja-JP"/>
        </w:rPr>
        <w:t>has a preference for</w:t>
      </w:r>
      <w:r w:rsidRPr="0091212B">
        <w:rPr>
          <w:rFonts w:eastAsia="Times New Roman"/>
          <w:sz w:val="20"/>
          <w:szCs w:val="20"/>
          <w:lang w:val="en-GB" w:eastAsia="ko-KR"/>
        </w:rPr>
        <w:t xml:space="preserve"> MUSIM aperiodic gap:</w:t>
      </w:r>
    </w:p>
    <w:p w14:paraId="05D1F31E"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3&gt;</w:t>
      </w:r>
      <w:r w:rsidRPr="0091212B">
        <w:rPr>
          <w:rFonts w:eastAsia="Times New Roman"/>
          <w:sz w:val="20"/>
          <w:szCs w:val="20"/>
          <w:lang w:val="en-GB" w:eastAsia="ja-JP"/>
        </w:rPr>
        <w:tab/>
        <w:t xml:space="preserve">include the field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with one entry for the aperiodic gap the UE prefers to be configured;</w:t>
      </w:r>
    </w:p>
    <w:p w14:paraId="62687301"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set </w:t>
      </w:r>
      <w:proofErr w:type="spellStart"/>
      <w:r w:rsidRPr="0091212B">
        <w:rPr>
          <w:rFonts w:eastAsia="Times New Roman"/>
          <w:i/>
          <w:iCs/>
          <w:sz w:val="20"/>
          <w:szCs w:val="20"/>
          <w:lang w:val="en-GB" w:eastAsia="ja-JP"/>
        </w:rPr>
        <w:t>musim-GapLength</w:t>
      </w:r>
      <w:proofErr w:type="spellEnd"/>
      <w:r w:rsidRPr="0091212B">
        <w:rPr>
          <w:rFonts w:eastAsia="Times New Roman"/>
          <w:sz w:val="20"/>
          <w:szCs w:val="20"/>
          <w:lang w:val="en-GB" w:eastAsia="ja-JP"/>
        </w:rPr>
        <w:t xml:space="preserve"> and </w:t>
      </w:r>
      <w:proofErr w:type="spellStart"/>
      <w:r w:rsidRPr="0091212B">
        <w:rPr>
          <w:rFonts w:eastAsia="Times New Roman"/>
          <w:i/>
          <w:iCs/>
          <w:sz w:val="20"/>
          <w:szCs w:val="20"/>
          <w:lang w:val="en-GB" w:eastAsia="ja-JP"/>
        </w:rPr>
        <w:t>musim</w:t>
      </w:r>
      <w:proofErr w:type="spellEnd"/>
      <w:r w:rsidRPr="0091212B">
        <w:rPr>
          <w:rFonts w:eastAsia="Times New Roman"/>
          <w:i/>
          <w:iCs/>
          <w:sz w:val="20"/>
          <w:szCs w:val="20"/>
          <w:lang w:val="en-GB" w:eastAsia="ja-JP"/>
        </w:rPr>
        <w:t>-Starting-SFN-</w:t>
      </w:r>
      <w:proofErr w:type="spellStart"/>
      <w:r w:rsidRPr="0091212B">
        <w:rPr>
          <w:rFonts w:eastAsia="Times New Roman"/>
          <w:i/>
          <w:iCs/>
          <w:sz w:val="20"/>
          <w:szCs w:val="20"/>
          <w:lang w:val="en-GB" w:eastAsia="ja-JP"/>
        </w:rPr>
        <w:t>AndSubframe</w:t>
      </w:r>
      <w:proofErr w:type="spellEnd"/>
      <w:r w:rsidRPr="0091212B">
        <w:rPr>
          <w:rFonts w:eastAsia="Times New Roman"/>
          <w:iCs/>
          <w:sz w:val="20"/>
          <w:szCs w:val="20"/>
          <w:lang w:val="en-GB" w:eastAsia="ja-JP"/>
        </w:rPr>
        <w:t xml:space="preserve"> in the </w:t>
      </w:r>
      <w:proofErr w:type="spellStart"/>
      <w:r w:rsidRPr="0091212B">
        <w:rPr>
          <w:rFonts w:eastAsia="Times New Roman"/>
          <w:i/>
          <w:iCs/>
          <w:sz w:val="20"/>
          <w:szCs w:val="20"/>
          <w:lang w:val="en-GB" w:eastAsia="ja-JP"/>
        </w:rPr>
        <w:t>musim-GapInfo</w:t>
      </w:r>
      <w:proofErr w:type="spellEnd"/>
      <w:r w:rsidRPr="0091212B">
        <w:rPr>
          <w:rFonts w:eastAsia="Times New Roman"/>
          <w:iCs/>
          <w:sz w:val="20"/>
          <w:szCs w:val="20"/>
          <w:lang w:val="en-GB" w:eastAsia="ja-JP"/>
        </w:rPr>
        <w:t xml:space="preserve"> IE</w:t>
      </w:r>
      <w:r w:rsidRPr="0091212B">
        <w:rPr>
          <w:rFonts w:eastAsia="Times New Roman"/>
          <w:i/>
          <w:iCs/>
          <w:sz w:val="20"/>
          <w:szCs w:val="20"/>
          <w:lang w:val="en-GB" w:eastAsia="ja-JP"/>
        </w:rPr>
        <w:t xml:space="preserve"> </w:t>
      </w:r>
      <w:r w:rsidRPr="0091212B">
        <w:rPr>
          <w:rFonts w:eastAsia="Times New Roman"/>
          <w:sz w:val="20"/>
          <w:szCs w:val="20"/>
          <w:lang w:val="en-GB" w:eastAsia="ja-JP"/>
        </w:rPr>
        <w:t>to the values of the length and the starting SFN/subframe of the gap, respectively, the UE prefers to be configured with;</w:t>
      </w:r>
    </w:p>
    <w:p w14:paraId="5C10D48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ko-KR"/>
        </w:rPr>
      </w:pPr>
      <w:r w:rsidRPr="0091212B">
        <w:rPr>
          <w:rFonts w:eastAsia="Times New Roman"/>
          <w:sz w:val="20"/>
          <w:szCs w:val="20"/>
          <w:lang w:val="en-GB" w:eastAsia="ko-KR"/>
        </w:rPr>
        <w:t>2&gt;</w:t>
      </w:r>
      <w:r w:rsidRPr="0091212B">
        <w:rPr>
          <w:rFonts w:eastAsia="Times New Roman"/>
          <w:sz w:val="20"/>
          <w:szCs w:val="20"/>
          <w:lang w:val="en-GB" w:eastAsia="ko-KR"/>
        </w:rPr>
        <w:tab/>
        <w:t>if the UE has no longer preference for the periodic/aperiodic gaps:</w:t>
      </w:r>
    </w:p>
    <w:p w14:paraId="0CB6908C"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do not include </w:t>
      </w:r>
      <w:proofErr w:type="spellStart"/>
      <w:r w:rsidRPr="0091212B">
        <w:rPr>
          <w:rFonts w:eastAsia="Times New Roman"/>
          <w:i/>
          <w:sz w:val="20"/>
          <w:szCs w:val="20"/>
          <w:lang w:val="en-GB" w:eastAsia="ja-JP"/>
        </w:rPr>
        <w:t>musim-GapPreferenceList</w:t>
      </w:r>
      <w:proofErr w:type="spellEnd"/>
      <w:r w:rsidRPr="0091212B">
        <w:rPr>
          <w:rFonts w:eastAsia="Times New Roman"/>
          <w:sz w:val="20"/>
          <w:szCs w:val="20"/>
          <w:lang w:val="en-GB" w:eastAsia="ja-JP"/>
        </w:rPr>
        <w:t xml:space="preserve"> in the </w:t>
      </w:r>
      <w:proofErr w:type="spellStart"/>
      <w:r w:rsidRPr="0091212B">
        <w:rPr>
          <w:rFonts w:eastAsia="Times New Roman"/>
          <w:i/>
          <w:sz w:val="20"/>
          <w:szCs w:val="20"/>
          <w:lang w:val="en-GB" w:eastAsia="ja-JP"/>
        </w:rPr>
        <w:t>musim</w:t>
      </w:r>
      <w:proofErr w:type="spellEnd"/>
      <w:r w:rsidRPr="0091212B">
        <w:rPr>
          <w:rFonts w:eastAsia="Times New Roman"/>
          <w:i/>
          <w:sz w:val="20"/>
          <w:szCs w:val="20"/>
          <w:lang w:val="en-GB" w:eastAsia="ja-JP"/>
        </w:rPr>
        <w:t>-Assistance</w:t>
      </w:r>
      <w:r w:rsidRPr="0091212B">
        <w:rPr>
          <w:rFonts w:eastAsia="Times New Roman"/>
          <w:sz w:val="20"/>
          <w:szCs w:val="20"/>
          <w:lang w:val="en-GB" w:eastAsia="ja-JP"/>
        </w:rPr>
        <w:t xml:space="preserve"> IE;</w:t>
      </w:r>
    </w:p>
    <w:p w14:paraId="52D3F93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if UE </w:t>
      </w:r>
      <w:r w:rsidRPr="0091212B">
        <w:rPr>
          <w:rFonts w:eastAsia="Times New Roman"/>
          <w:sz w:val="20"/>
          <w:szCs w:val="20"/>
          <w:lang w:val="en-GB" w:eastAsia="ko-KR"/>
        </w:rPr>
        <w:t xml:space="preserve">has a preference to leave </w:t>
      </w:r>
      <w:r w:rsidRPr="0091212B">
        <w:rPr>
          <w:rFonts w:eastAsia="Times New Roman"/>
          <w:sz w:val="20"/>
          <w:szCs w:val="20"/>
          <w:lang w:val="en-GB" w:eastAsia="ja-JP"/>
        </w:rPr>
        <w:t>RRC_CONNECTED state:</w:t>
      </w:r>
    </w:p>
    <w:p w14:paraId="290D83B6"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set </w:t>
      </w:r>
      <w:proofErr w:type="spellStart"/>
      <w:r w:rsidRPr="0091212B">
        <w:rPr>
          <w:rFonts w:eastAsia="Times New Roman"/>
          <w:i/>
          <w:sz w:val="20"/>
          <w:szCs w:val="20"/>
          <w:lang w:val="en-GB" w:eastAsia="ja-JP"/>
        </w:rPr>
        <w:t>musim</w:t>
      </w:r>
      <w:proofErr w:type="spellEnd"/>
      <w:r w:rsidRPr="0091212B">
        <w:rPr>
          <w:rFonts w:eastAsia="Times New Roman"/>
          <w:i/>
          <w:sz w:val="20"/>
          <w:szCs w:val="20"/>
          <w:lang w:val="en-GB" w:eastAsia="ja-JP"/>
        </w:rPr>
        <w:t>-</w:t>
      </w:r>
      <w:proofErr w:type="spellStart"/>
      <w:r w:rsidRPr="0091212B">
        <w:rPr>
          <w:rFonts w:eastAsia="Times New Roman"/>
          <w:i/>
          <w:sz w:val="20"/>
          <w:szCs w:val="20"/>
          <w:lang w:val="en-GB" w:eastAsia="ja-JP"/>
        </w:rPr>
        <w:t>PreferredRRC</w:t>
      </w:r>
      <w:proofErr w:type="spellEnd"/>
      <w:r w:rsidRPr="0091212B">
        <w:rPr>
          <w:rFonts w:eastAsia="Times New Roman"/>
          <w:i/>
          <w:sz w:val="20"/>
          <w:szCs w:val="20"/>
          <w:lang w:val="en-GB" w:eastAsia="ja-JP"/>
        </w:rPr>
        <w:t>-State</w:t>
      </w:r>
      <w:r w:rsidRPr="0091212B">
        <w:rPr>
          <w:rFonts w:eastAsia="Times New Roman"/>
          <w:sz w:val="20"/>
          <w:szCs w:val="20"/>
          <w:lang w:val="en-GB" w:eastAsia="ja-JP"/>
        </w:rPr>
        <w:t xml:space="preserve"> to the preferred RRC state.</w:t>
      </w:r>
    </w:p>
    <w:p w14:paraId="06829BD6"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r>
      <w:r w:rsidRPr="0091212B">
        <w:rPr>
          <w:sz w:val="20"/>
          <w:szCs w:val="20"/>
          <w:lang w:val="en-GB"/>
        </w:rPr>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w:t>
      </w:r>
      <w:r w:rsidRPr="0091212B">
        <w:rPr>
          <w:rFonts w:eastAsia="Times New Roman"/>
          <w:sz w:val="20"/>
          <w:szCs w:val="20"/>
          <w:lang w:val="en-GB" w:eastAsia="ja-JP"/>
        </w:rPr>
        <w:t>to provide the relaxation state of RLM measurements of a cell group</w:t>
      </w:r>
      <w:r w:rsidRPr="0091212B">
        <w:rPr>
          <w:rFonts w:eastAsia="Times New Roman"/>
          <w:sz w:val="20"/>
          <w:szCs w:val="20"/>
          <w:lang w:val="en-GB" w:eastAsia="zh-CN"/>
        </w:rPr>
        <w:t xml:space="preserve"> according to 5.7.4.2</w:t>
      </w:r>
      <w:r w:rsidRPr="0091212B">
        <w:rPr>
          <w:rFonts w:eastAsia="Times New Roman"/>
          <w:sz w:val="20"/>
          <w:szCs w:val="20"/>
          <w:lang w:val="en-GB" w:eastAsia="ja-JP"/>
        </w:rPr>
        <w:t>:</w:t>
      </w:r>
    </w:p>
    <w:p w14:paraId="5BA1157E"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if the UE performs RLM measurement relaxation on the cell group</w:t>
      </w:r>
      <w:r w:rsidRPr="0091212B">
        <w:rPr>
          <w:rFonts w:eastAsia="Times New Roman"/>
          <w:sz w:val="20"/>
          <w:szCs w:val="20"/>
          <w:lang w:val="en-GB" w:eastAsia="zh-CN"/>
        </w:rPr>
        <w:t xml:space="preserve"> according to TS 38.133 [14]</w:t>
      </w:r>
      <w:r w:rsidRPr="0091212B">
        <w:rPr>
          <w:sz w:val="20"/>
          <w:szCs w:val="20"/>
          <w:lang w:val="en-GB"/>
        </w:rPr>
        <w:t>:</w:t>
      </w:r>
    </w:p>
    <w:p w14:paraId="4DC257D1"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 xml:space="preserve">set the </w:t>
      </w:r>
      <w:proofErr w:type="spellStart"/>
      <w:r w:rsidRPr="0091212B">
        <w:rPr>
          <w:rFonts w:eastAsia="Times New Roman"/>
          <w:i/>
          <w:iCs/>
          <w:sz w:val="20"/>
          <w:szCs w:val="20"/>
          <w:lang w:val="en-GB" w:eastAsia="ja-JP"/>
        </w:rPr>
        <w:t>rlm-MeasRelaxationState</w:t>
      </w:r>
      <w:proofErr w:type="spellEnd"/>
      <w:r w:rsidRPr="0091212B">
        <w:rPr>
          <w:i/>
          <w:iCs/>
          <w:sz w:val="20"/>
          <w:szCs w:val="20"/>
          <w:lang w:val="en-GB"/>
        </w:rPr>
        <w:t xml:space="preserve"> </w:t>
      </w:r>
      <w:r w:rsidRPr="0091212B">
        <w:rPr>
          <w:sz w:val="20"/>
          <w:szCs w:val="20"/>
          <w:lang w:val="en-GB"/>
        </w:rPr>
        <w:t xml:space="preserve">to </w:t>
      </w:r>
      <w:r w:rsidRPr="0091212B">
        <w:rPr>
          <w:i/>
          <w:iCs/>
          <w:sz w:val="20"/>
          <w:szCs w:val="20"/>
          <w:lang w:val="en-GB"/>
        </w:rPr>
        <w:t>true</w:t>
      </w:r>
      <w:r w:rsidRPr="0091212B">
        <w:rPr>
          <w:sz w:val="20"/>
          <w:szCs w:val="20"/>
          <w:lang w:val="en-GB"/>
        </w:rPr>
        <w:t>;</w:t>
      </w:r>
    </w:p>
    <w:p w14:paraId="33AFCCFC"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else:</w:t>
      </w:r>
    </w:p>
    <w:p w14:paraId="7A57B423"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 xml:space="preserve">set the </w:t>
      </w:r>
      <w:proofErr w:type="spellStart"/>
      <w:r w:rsidRPr="0091212B">
        <w:rPr>
          <w:rFonts w:eastAsia="Times New Roman"/>
          <w:i/>
          <w:iCs/>
          <w:sz w:val="20"/>
          <w:szCs w:val="20"/>
          <w:lang w:val="en-GB" w:eastAsia="ja-JP"/>
        </w:rPr>
        <w:t>rlm-MeasRelaxationState</w:t>
      </w:r>
      <w:proofErr w:type="spellEnd"/>
      <w:r w:rsidRPr="0091212B">
        <w:rPr>
          <w:i/>
          <w:iCs/>
          <w:sz w:val="20"/>
          <w:szCs w:val="20"/>
          <w:lang w:val="en-GB"/>
        </w:rPr>
        <w:t xml:space="preserve"> </w:t>
      </w:r>
      <w:r w:rsidRPr="0091212B">
        <w:rPr>
          <w:sz w:val="20"/>
          <w:szCs w:val="20"/>
          <w:lang w:val="en-GB"/>
        </w:rPr>
        <w:t xml:space="preserve">to </w:t>
      </w:r>
      <w:r w:rsidRPr="0091212B">
        <w:rPr>
          <w:i/>
          <w:iCs/>
          <w:sz w:val="20"/>
          <w:szCs w:val="20"/>
          <w:lang w:val="en-GB"/>
        </w:rPr>
        <w:t>false</w:t>
      </w:r>
      <w:r w:rsidRPr="0091212B">
        <w:rPr>
          <w:sz w:val="20"/>
          <w:szCs w:val="20"/>
          <w:lang w:val="en-GB"/>
        </w:rPr>
        <w:t>;</w:t>
      </w:r>
    </w:p>
    <w:p w14:paraId="11A6A5B1"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r>
      <w:r w:rsidRPr="0091212B">
        <w:rPr>
          <w:sz w:val="20"/>
          <w:szCs w:val="20"/>
          <w:lang w:val="en-GB"/>
        </w:rPr>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w:t>
      </w:r>
      <w:r w:rsidRPr="0091212B">
        <w:rPr>
          <w:rFonts w:eastAsia="Times New Roman"/>
          <w:sz w:val="20"/>
          <w:szCs w:val="20"/>
          <w:lang w:val="en-GB" w:eastAsia="ja-JP"/>
        </w:rPr>
        <w:t>to provide the relaxation state of BFD measurements of a cell group:</w:t>
      </w:r>
    </w:p>
    <w:p w14:paraId="412F3E42"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for each serving cell of the cell group:</w:t>
      </w:r>
    </w:p>
    <w:p w14:paraId="4C744457"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 xml:space="preserve">if the UE performs BFD measurement relaxation on this serving cell </w:t>
      </w:r>
      <w:r w:rsidRPr="0091212B">
        <w:rPr>
          <w:rFonts w:eastAsia="Times New Roman"/>
          <w:sz w:val="20"/>
          <w:szCs w:val="20"/>
          <w:lang w:val="en-GB" w:eastAsia="zh-CN"/>
        </w:rPr>
        <w:t>according to TS 38.133 [14]</w:t>
      </w:r>
      <w:r w:rsidRPr="0091212B">
        <w:rPr>
          <w:sz w:val="20"/>
          <w:szCs w:val="20"/>
          <w:lang w:val="en-GB"/>
        </w:rPr>
        <w:t>:</w:t>
      </w:r>
    </w:p>
    <w:p w14:paraId="236E99B2" w14:textId="77777777" w:rsidR="0091212B" w:rsidRPr="0091212B" w:rsidRDefault="0091212B" w:rsidP="0091212B">
      <w:pPr>
        <w:overflowPunct w:val="0"/>
        <w:snapToGrid/>
        <w:spacing w:after="180"/>
        <w:ind w:left="1418" w:hanging="284"/>
        <w:jc w:val="left"/>
        <w:textAlignment w:val="baseline"/>
        <w:rPr>
          <w:sz w:val="20"/>
          <w:szCs w:val="20"/>
          <w:lang w:val="en-GB"/>
        </w:rPr>
      </w:pPr>
      <w:r w:rsidRPr="0091212B">
        <w:rPr>
          <w:sz w:val="20"/>
          <w:szCs w:val="20"/>
          <w:lang w:val="en-GB"/>
        </w:rPr>
        <w:t>4&gt;</w:t>
      </w:r>
      <w:r w:rsidRPr="0091212B">
        <w:rPr>
          <w:sz w:val="20"/>
          <w:szCs w:val="20"/>
          <w:lang w:val="en-GB"/>
        </w:rPr>
        <w:tab/>
        <w:t>set the n-</w:t>
      </w:r>
      <w:proofErr w:type="spellStart"/>
      <w:r w:rsidRPr="0091212B">
        <w:rPr>
          <w:sz w:val="20"/>
          <w:szCs w:val="20"/>
          <w:lang w:val="en-GB"/>
        </w:rPr>
        <w:t>th</w:t>
      </w:r>
      <w:proofErr w:type="spellEnd"/>
      <w:r w:rsidRPr="0091212B">
        <w:rPr>
          <w:sz w:val="20"/>
          <w:szCs w:val="20"/>
          <w:lang w:val="en-GB"/>
        </w:rPr>
        <w:t xml:space="preserve"> bit of </w:t>
      </w:r>
      <w:r w:rsidRPr="0091212B">
        <w:rPr>
          <w:rFonts w:eastAsia="Times New Roman"/>
          <w:i/>
          <w:sz w:val="20"/>
          <w:szCs w:val="20"/>
          <w:lang w:val="en-GB" w:eastAsia="ja-JP"/>
        </w:rPr>
        <w:t>bfd-</w:t>
      </w:r>
      <w:proofErr w:type="spellStart"/>
      <w:r w:rsidRPr="0091212B">
        <w:rPr>
          <w:rFonts w:eastAsia="Times New Roman"/>
          <w:i/>
          <w:sz w:val="20"/>
          <w:szCs w:val="20"/>
          <w:lang w:val="en-GB" w:eastAsia="ja-JP"/>
        </w:rPr>
        <w:t>MeasRelaxationState</w:t>
      </w:r>
      <w:proofErr w:type="spellEnd"/>
      <w:r w:rsidRPr="0091212B">
        <w:rPr>
          <w:i/>
          <w:sz w:val="20"/>
          <w:szCs w:val="20"/>
          <w:lang w:val="en-GB"/>
        </w:rPr>
        <w:t xml:space="preserve"> </w:t>
      </w:r>
      <w:r w:rsidRPr="0091212B">
        <w:rPr>
          <w:sz w:val="20"/>
          <w:szCs w:val="20"/>
          <w:lang w:val="en-GB"/>
        </w:rPr>
        <w:t xml:space="preserve">to '1', where n is equal to the </w:t>
      </w:r>
      <w:proofErr w:type="spellStart"/>
      <w:r w:rsidRPr="0091212B">
        <w:rPr>
          <w:i/>
          <w:sz w:val="20"/>
          <w:szCs w:val="20"/>
          <w:lang w:val="en-GB"/>
        </w:rPr>
        <w:t>servCellIndex</w:t>
      </w:r>
      <w:proofErr w:type="spellEnd"/>
      <w:r w:rsidRPr="0091212B">
        <w:rPr>
          <w:sz w:val="20"/>
          <w:szCs w:val="20"/>
          <w:lang w:val="en-GB"/>
        </w:rPr>
        <w:t xml:space="preserve"> value + 1 of the serving cell;</w:t>
      </w:r>
    </w:p>
    <w:p w14:paraId="650AFE34"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t>3&gt;</w:t>
      </w:r>
      <w:r w:rsidRPr="0091212B">
        <w:rPr>
          <w:sz w:val="20"/>
          <w:szCs w:val="20"/>
          <w:lang w:val="en-GB"/>
        </w:rPr>
        <w:tab/>
        <w:t>else:</w:t>
      </w:r>
    </w:p>
    <w:p w14:paraId="71C70819" w14:textId="77777777" w:rsidR="0091212B" w:rsidRPr="0091212B" w:rsidRDefault="0091212B" w:rsidP="0091212B">
      <w:pPr>
        <w:overflowPunct w:val="0"/>
        <w:snapToGrid/>
        <w:spacing w:after="180"/>
        <w:ind w:left="1418" w:hanging="284"/>
        <w:jc w:val="left"/>
        <w:textAlignment w:val="baseline"/>
        <w:rPr>
          <w:snapToGrid w:val="0"/>
          <w:sz w:val="20"/>
          <w:szCs w:val="20"/>
          <w:lang w:val="en-GB" w:eastAsia="ja-JP"/>
        </w:rPr>
      </w:pPr>
      <w:r w:rsidRPr="0091212B">
        <w:rPr>
          <w:sz w:val="20"/>
          <w:szCs w:val="20"/>
          <w:lang w:val="en-GB"/>
        </w:rPr>
        <w:t>4&gt;</w:t>
      </w:r>
      <w:r w:rsidRPr="0091212B">
        <w:rPr>
          <w:sz w:val="20"/>
          <w:szCs w:val="20"/>
          <w:lang w:val="en-GB"/>
        </w:rPr>
        <w:tab/>
        <w:t>set the n-</w:t>
      </w:r>
      <w:proofErr w:type="spellStart"/>
      <w:r w:rsidRPr="0091212B">
        <w:rPr>
          <w:sz w:val="20"/>
          <w:szCs w:val="20"/>
          <w:lang w:val="en-GB"/>
        </w:rPr>
        <w:t>th</w:t>
      </w:r>
      <w:proofErr w:type="spellEnd"/>
      <w:r w:rsidRPr="0091212B">
        <w:rPr>
          <w:sz w:val="20"/>
          <w:szCs w:val="20"/>
          <w:lang w:val="en-GB"/>
        </w:rPr>
        <w:t xml:space="preserve"> bit of </w:t>
      </w:r>
      <w:r w:rsidRPr="0091212B">
        <w:rPr>
          <w:rFonts w:eastAsia="Times New Roman"/>
          <w:i/>
          <w:sz w:val="20"/>
          <w:szCs w:val="20"/>
          <w:lang w:val="en-GB" w:eastAsia="ja-JP"/>
        </w:rPr>
        <w:t>bfd-</w:t>
      </w:r>
      <w:proofErr w:type="spellStart"/>
      <w:r w:rsidRPr="0091212B">
        <w:rPr>
          <w:rFonts w:eastAsia="Times New Roman"/>
          <w:i/>
          <w:sz w:val="20"/>
          <w:szCs w:val="20"/>
          <w:lang w:val="en-GB" w:eastAsia="ja-JP"/>
        </w:rPr>
        <w:t>MeasRelaxationState</w:t>
      </w:r>
      <w:proofErr w:type="spellEnd"/>
      <w:r w:rsidRPr="0091212B">
        <w:rPr>
          <w:i/>
          <w:sz w:val="20"/>
          <w:szCs w:val="20"/>
          <w:lang w:val="en-GB"/>
        </w:rPr>
        <w:t xml:space="preserve"> </w:t>
      </w:r>
      <w:r w:rsidRPr="0091212B">
        <w:rPr>
          <w:sz w:val="20"/>
          <w:szCs w:val="20"/>
          <w:lang w:val="en-GB"/>
        </w:rPr>
        <w:t xml:space="preserve">to '0', where n is equal to the </w:t>
      </w:r>
      <w:proofErr w:type="spellStart"/>
      <w:r w:rsidRPr="0091212B">
        <w:rPr>
          <w:i/>
          <w:sz w:val="20"/>
          <w:szCs w:val="20"/>
          <w:lang w:val="en-GB"/>
        </w:rPr>
        <w:t>servCellIndex</w:t>
      </w:r>
      <w:proofErr w:type="spellEnd"/>
      <w:r w:rsidRPr="0091212B">
        <w:rPr>
          <w:sz w:val="20"/>
          <w:szCs w:val="20"/>
          <w:lang w:val="en-GB"/>
        </w:rPr>
        <w:t xml:space="preserve"> value + 1 of the serving cell.</w:t>
      </w:r>
    </w:p>
    <w:p w14:paraId="7B8EA6E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zh-CN"/>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 xml:space="preserve">if transmission of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message is initiated to </w:t>
      </w:r>
      <w:r w:rsidRPr="0091212B">
        <w:rPr>
          <w:rFonts w:eastAsia="Times New Roman"/>
          <w:sz w:val="20"/>
          <w:szCs w:val="20"/>
          <w:lang w:val="en-GB" w:eastAsia="ja-JP"/>
        </w:rPr>
        <w:t xml:space="preserve">indicate availability of data mapped to radio bearers not configured for SDT </w:t>
      </w:r>
      <w:r w:rsidRPr="0091212B">
        <w:rPr>
          <w:rFonts w:eastAsia="Times New Roman"/>
          <w:sz w:val="20"/>
          <w:szCs w:val="20"/>
          <w:lang w:val="en-GB" w:eastAsia="zh-CN"/>
        </w:rPr>
        <w:t>according to 5.7.4.2:</w:t>
      </w:r>
    </w:p>
    <w:p w14:paraId="2AA60DFD"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the </w:t>
      </w:r>
      <w:proofErr w:type="spellStart"/>
      <w:r w:rsidRPr="0091212B">
        <w:rPr>
          <w:rFonts w:eastAsia="Times New Roman"/>
          <w:i/>
          <w:iCs/>
          <w:sz w:val="20"/>
          <w:szCs w:val="20"/>
          <w:lang w:val="en-GB" w:eastAsia="ja-JP"/>
        </w:rPr>
        <w:t>nonSDT-DataIndication</w:t>
      </w:r>
      <w:proofErr w:type="spellEnd"/>
      <w:r w:rsidRPr="0091212B">
        <w:rPr>
          <w:rFonts w:eastAsia="Times New Roman"/>
          <w:sz w:val="20"/>
          <w:szCs w:val="20"/>
          <w:lang w:val="en-GB" w:eastAsia="ja-JP"/>
        </w:rPr>
        <w:t xml:space="preserve"> in the </w:t>
      </w:r>
      <w:proofErr w:type="spellStart"/>
      <w:r w:rsidRPr="0091212B">
        <w:rPr>
          <w:rFonts w:eastAsia="Times New Roman"/>
          <w:i/>
          <w:iCs/>
          <w:sz w:val="20"/>
          <w:szCs w:val="20"/>
          <w:lang w:val="en-GB" w:eastAsia="ja-JP"/>
        </w:rPr>
        <w:t>UEAssistanceInformation</w:t>
      </w:r>
      <w:proofErr w:type="spellEnd"/>
      <w:r w:rsidRPr="0091212B">
        <w:rPr>
          <w:rFonts w:eastAsia="Times New Roman"/>
          <w:sz w:val="20"/>
          <w:szCs w:val="20"/>
          <w:lang w:val="en-GB" w:eastAsia="ja-JP"/>
        </w:rPr>
        <w:t xml:space="preserve"> message;</w:t>
      </w:r>
    </w:p>
    <w:p w14:paraId="3F73788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include and set the </w:t>
      </w:r>
      <w:proofErr w:type="spellStart"/>
      <w:r w:rsidRPr="0091212B">
        <w:rPr>
          <w:rFonts w:eastAsia="Times New Roman"/>
          <w:i/>
          <w:iCs/>
          <w:sz w:val="20"/>
          <w:szCs w:val="20"/>
          <w:lang w:val="en-GB" w:eastAsia="ja-JP"/>
        </w:rPr>
        <w:t>resumeCause</w:t>
      </w:r>
      <w:proofErr w:type="spellEnd"/>
      <w:r w:rsidRPr="0091212B">
        <w:rPr>
          <w:rFonts w:eastAsia="Times New Roman"/>
          <w:sz w:val="20"/>
          <w:szCs w:val="20"/>
          <w:lang w:val="en-GB" w:eastAsia="ja-JP"/>
        </w:rPr>
        <w:t xml:space="preserve"> according to the information received from the upper layers, if provided.</w:t>
      </w:r>
    </w:p>
    <w:p w14:paraId="4BE4AAAA" w14:textId="77777777" w:rsidR="0091212B" w:rsidRPr="0091212B" w:rsidRDefault="0091212B" w:rsidP="0091212B">
      <w:pPr>
        <w:overflowPunct w:val="0"/>
        <w:snapToGrid/>
        <w:spacing w:after="180"/>
        <w:ind w:left="568" w:hanging="284"/>
        <w:jc w:val="left"/>
        <w:textAlignment w:val="baseline"/>
        <w:rPr>
          <w:snapToGrid w:val="0"/>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t xml:space="preserve">if transmission of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 is initiated to provide an indication of preference for SCG deactivation according to 5.7.4.2:</w:t>
      </w:r>
    </w:p>
    <w:p w14:paraId="1E7415C0" w14:textId="77777777" w:rsidR="0091212B" w:rsidRPr="0091212B" w:rsidRDefault="0091212B" w:rsidP="0091212B">
      <w:pPr>
        <w:overflowPunct w:val="0"/>
        <w:snapToGrid/>
        <w:spacing w:after="180"/>
        <w:ind w:left="851" w:hanging="284"/>
        <w:jc w:val="left"/>
        <w:textAlignment w:val="baseline"/>
        <w:rPr>
          <w:snapToGrid w:val="0"/>
          <w:sz w:val="20"/>
          <w:szCs w:val="20"/>
          <w:lang w:val="en-GB" w:eastAsia="ja-JP"/>
        </w:rPr>
      </w:pPr>
      <w:r w:rsidRPr="0091212B">
        <w:rPr>
          <w:snapToGrid w:val="0"/>
          <w:sz w:val="20"/>
          <w:szCs w:val="20"/>
          <w:lang w:val="en-GB" w:eastAsia="ja-JP"/>
        </w:rPr>
        <w:t>2&gt;</w:t>
      </w:r>
      <w:r w:rsidRPr="0091212B">
        <w:rPr>
          <w:snapToGrid w:val="0"/>
          <w:sz w:val="20"/>
          <w:szCs w:val="20"/>
          <w:lang w:val="en-GB" w:eastAsia="ja-JP"/>
        </w:rPr>
        <w:tab/>
        <w:t xml:space="preserve">include </w:t>
      </w:r>
      <w:proofErr w:type="spellStart"/>
      <w:r w:rsidRPr="0091212B">
        <w:rPr>
          <w:i/>
          <w:snapToGrid w:val="0"/>
          <w:sz w:val="20"/>
          <w:szCs w:val="20"/>
          <w:lang w:val="en-GB" w:eastAsia="ja-JP"/>
        </w:rPr>
        <w:t>scg-DeactivationPreference</w:t>
      </w:r>
      <w:proofErr w:type="spellEnd"/>
      <w:r w:rsidRPr="0091212B">
        <w:rPr>
          <w:snapToGrid w:val="0"/>
          <w:sz w:val="20"/>
          <w:szCs w:val="20"/>
          <w:lang w:val="en-GB" w:eastAsia="ja-JP"/>
        </w:rPr>
        <w:t xml:space="preserve"> in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w:t>
      </w:r>
    </w:p>
    <w:p w14:paraId="66731FFE" w14:textId="77777777" w:rsidR="0091212B" w:rsidRPr="0091212B" w:rsidRDefault="0091212B" w:rsidP="0091212B">
      <w:pPr>
        <w:overflowPunct w:val="0"/>
        <w:snapToGrid/>
        <w:spacing w:after="180"/>
        <w:ind w:left="851" w:hanging="284"/>
        <w:jc w:val="left"/>
        <w:textAlignment w:val="baseline"/>
        <w:rPr>
          <w:snapToGrid w:val="0"/>
          <w:sz w:val="20"/>
          <w:szCs w:val="20"/>
          <w:lang w:val="en-GB" w:eastAsia="ja-JP"/>
        </w:rPr>
      </w:pPr>
      <w:r w:rsidRPr="0091212B">
        <w:rPr>
          <w:snapToGrid w:val="0"/>
          <w:sz w:val="20"/>
          <w:szCs w:val="20"/>
          <w:lang w:val="en-GB" w:eastAsia="ja-JP"/>
        </w:rPr>
        <w:t>2&gt;</w:t>
      </w:r>
      <w:r w:rsidRPr="0091212B">
        <w:rPr>
          <w:snapToGrid w:val="0"/>
          <w:sz w:val="20"/>
          <w:szCs w:val="20"/>
          <w:lang w:val="en-GB" w:eastAsia="ja-JP"/>
        </w:rPr>
        <w:tab/>
        <w:t xml:space="preserve">set the </w:t>
      </w:r>
      <w:proofErr w:type="spellStart"/>
      <w:r w:rsidRPr="0091212B">
        <w:rPr>
          <w:i/>
          <w:snapToGrid w:val="0"/>
          <w:sz w:val="20"/>
          <w:szCs w:val="20"/>
          <w:lang w:val="en-GB" w:eastAsia="ja-JP"/>
        </w:rPr>
        <w:t>scg-DeactivationPreference</w:t>
      </w:r>
      <w:proofErr w:type="spellEnd"/>
      <w:r w:rsidRPr="0091212B">
        <w:rPr>
          <w:snapToGrid w:val="0"/>
          <w:sz w:val="20"/>
          <w:szCs w:val="20"/>
          <w:lang w:val="en-GB" w:eastAsia="ja-JP"/>
        </w:rPr>
        <w:t xml:space="preserve"> to </w:t>
      </w:r>
      <w:proofErr w:type="spellStart"/>
      <w:r w:rsidRPr="0091212B">
        <w:rPr>
          <w:i/>
          <w:snapToGrid w:val="0"/>
          <w:sz w:val="20"/>
          <w:szCs w:val="20"/>
          <w:lang w:val="en-GB" w:eastAsia="ja-JP"/>
        </w:rPr>
        <w:t>scgDeactivationPreferred</w:t>
      </w:r>
      <w:proofErr w:type="spellEnd"/>
      <w:r w:rsidRPr="0091212B">
        <w:rPr>
          <w:snapToGrid w:val="0"/>
          <w:sz w:val="20"/>
          <w:szCs w:val="20"/>
          <w:lang w:val="en-GB" w:eastAsia="ja-JP"/>
        </w:rPr>
        <w:t xml:space="preserve"> if the UE prefers the SCG to be deactivated, otherwise set it to </w:t>
      </w:r>
      <w:proofErr w:type="spellStart"/>
      <w:r w:rsidRPr="0091212B">
        <w:rPr>
          <w:i/>
          <w:iCs/>
          <w:snapToGrid w:val="0"/>
          <w:sz w:val="20"/>
          <w:szCs w:val="20"/>
          <w:lang w:val="en-GB" w:eastAsia="ja-JP"/>
        </w:rPr>
        <w:t>noPreference</w:t>
      </w:r>
      <w:proofErr w:type="spellEnd"/>
      <w:r w:rsidRPr="0091212B">
        <w:rPr>
          <w:snapToGrid w:val="0"/>
          <w:sz w:val="20"/>
          <w:szCs w:val="20"/>
          <w:lang w:val="en-GB" w:eastAsia="ja-JP"/>
        </w:rPr>
        <w:t>;</w:t>
      </w:r>
    </w:p>
    <w:p w14:paraId="699F4AC8" w14:textId="77777777" w:rsidR="0091212B" w:rsidRPr="0091212B" w:rsidRDefault="0091212B" w:rsidP="0091212B">
      <w:pPr>
        <w:overflowPunct w:val="0"/>
        <w:snapToGrid/>
        <w:spacing w:after="180"/>
        <w:ind w:left="568" w:hanging="284"/>
        <w:jc w:val="left"/>
        <w:textAlignment w:val="baseline"/>
        <w:rPr>
          <w:snapToGrid w:val="0"/>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t xml:space="preserve">if transmission of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 is initiated to provide an indication that the UE has uplink data related to a deactivated SCG according to 5.7.4.2:</w:t>
      </w:r>
    </w:p>
    <w:p w14:paraId="1F04CFFF" w14:textId="77777777" w:rsidR="0091212B" w:rsidRPr="0091212B" w:rsidRDefault="0091212B" w:rsidP="0091212B">
      <w:pPr>
        <w:overflowPunct w:val="0"/>
        <w:snapToGrid/>
        <w:spacing w:after="180"/>
        <w:ind w:left="851" w:hanging="284"/>
        <w:jc w:val="left"/>
        <w:textAlignment w:val="baseline"/>
        <w:rPr>
          <w:snapToGrid w:val="0"/>
          <w:sz w:val="20"/>
          <w:szCs w:val="20"/>
          <w:lang w:val="en-GB" w:eastAsia="ja-JP"/>
        </w:rPr>
      </w:pPr>
      <w:r w:rsidRPr="0091212B">
        <w:rPr>
          <w:snapToGrid w:val="0"/>
          <w:sz w:val="20"/>
          <w:szCs w:val="20"/>
          <w:lang w:val="en-GB" w:eastAsia="ja-JP"/>
        </w:rPr>
        <w:t>2&gt;</w:t>
      </w:r>
      <w:r w:rsidRPr="0091212B">
        <w:rPr>
          <w:snapToGrid w:val="0"/>
          <w:sz w:val="20"/>
          <w:szCs w:val="20"/>
          <w:lang w:val="en-GB" w:eastAsia="ja-JP"/>
        </w:rPr>
        <w:tab/>
        <w:t xml:space="preserve">include </w:t>
      </w:r>
      <w:proofErr w:type="spellStart"/>
      <w:r w:rsidRPr="0091212B">
        <w:rPr>
          <w:i/>
          <w:snapToGrid w:val="0"/>
          <w:sz w:val="20"/>
          <w:szCs w:val="20"/>
          <w:lang w:val="en-GB" w:eastAsia="ja-JP"/>
        </w:rPr>
        <w:t>uplinkData</w:t>
      </w:r>
      <w:proofErr w:type="spellEnd"/>
      <w:r w:rsidRPr="0091212B">
        <w:rPr>
          <w:snapToGrid w:val="0"/>
          <w:sz w:val="20"/>
          <w:szCs w:val="20"/>
          <w:lang w:val="en-GB" w:eastAsia="ja-JP"/>
        </w:rPr>
        <w:t xml:space="preserve"> in the </w:t>
      </w:r>
      <w:proofErr w:type="spellStart"/>
      <w:r w:rsidRPr="0091212B">
        <w:rPr>
          <w:i/>
          <w:snapToGrid w:val="0"/>
          <w:sz w:val="20"/>
          <w:szCs w:val="20"/>
          <w:lang w:val="en-GB" w:eastAsia="ja-JP"/>
        </w:rPr>
        <w:t>UEAssistanceInformation</w:t>
      </w:r>
      <w:proofErr w:type="spellEnd"/>
      <w:r w:rsidRPr="0091212B">
        <w:rPr>
          <w:snapToGrid w:val="0"/>
          <w:sz w:val="20"/>
          <w:szCs w:val="20"/>
          <w:lang w:val="en-GB" w:eastAsia="ja-JP"/>
        </w:rPr>
        <w:t xml:space="preserve"> message.</w:t>
      </w:r>
    </w:p>
    <w:p w14:paraId="16AC2E5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snapToGrid w:val="0"/>
          <w:sz w:val="20"/>
          <w:szCs w:val="20"/>
          <w:lang w:val="en-GB" w:eastAsia="ja-JP"/>
        </w:rPr>
        <w:t>1&gt;</w:t>
      </w:r>
      <w:r w:rsidRPr="0091212B">
        <w:rPr>
          <w:snapToGrid w:val="0"/>
          <w:sz w:val="20"/>
          <w:szCs w:val="20"/>
          <w:lang w:val="en-GB" w:eastAsia="ja-JP"/>
        </w:rPr>
        <w:tab/>
      </w:r>
      <w:r w:rsidRPr="0091212B">
        <w:rPr>
          <w:sz w:val="20"/>
          <w:szCs w:val="20"/>
          <w:lang w:val="en-GB"/>
        </w:rPr>
        <w:t xml:space="preserve">if transmission of the </w:t>
      </w:r>
      <w:proofErr w:type="spellStart"/>
      <w:r w:rsidRPr="0091212B">
        <w:rPr>
          <w:i/>
          <w:iCs/>
          <w:sz w:val="20"/>
          <w:szCs w:val="20"/>
          <w:lang w:val="en-GB"/>
        </w:rPr>
        <w:t>UEAssistanceInformation</w:t>
      </w:r>
      <w:proofErr w:type="spellEnd"/>
      <w:r w:rsidRPr="0091212B">
        <w:rPr>
          <w:sz w:val="20"/>
          <w:szCs w:val="20"/>
          <w:lang w:val="en-GB"/>
        </w:rPr>
        <w:t xml:space="preserve"> message is initiated </w:t>
      </w:r>
      <w:r w:rsidRPr="0091212B">
        <w:rPr>
          <w:rFonts w:eastAsia="Times New Roman"/>
          <w:sz w:val="20"/>
          <w:szCs w:val="20"/>
          <w:lang w:val="en-GB" w:eastAsia="ja-JP"/>
        </w:rPr>
        <w:t>to provide an indication about whether the criterion for RRM relaxation for connected mode is fulfilled or not fulfilled:</w:t>
      </w:r>
    </w:p>
    <w:p w14:paraId="667AD576"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if the criterion for RRM measurement relaxation for connected mode is fulfilled:</w:t>
      </w:r>
    </w:p>
    <w:p w14:paraId="115BF480" w14:textId="77777777" w:rsidR="0091212B" w:rsidRPr="0091212B" w:rsidRDefault="0091212B" w:rsidP="0091212B">
      <w:pPr>
        <w:overflowPunct w:val="0"/>
        <w:snapToGrid/>
        <w:spacing w:after="180"/>
        <w:ind w:left="1135" w:hanging="284"/>
        <w:jc w:val="left"/>
        <w:textAlignment w:val="baseline"/>
        <w:rPr>
          <w:sz w:val="20"/>
          <w:szCs w:val="20"/>
          <w:lang w:val="en-GB"/>
        </w:rPr>
      </w:pPr>
      <w:r w:rsidRPr="0091212B">
        <w:rPr>
          <w:sz w:val="20"/>
          <w:szCs w:val="20"/>
          <w:lang w:val="en-GB"/>
        </w:rPr>
        <w:lastRenderedPageBreak/>
        <w:t>3&gt;</w:t>
      </w:r>
      <w:r w:rsidRPr="0091212B">
        <w:rPr>
          <w:sz w:val="20"/>
          <w:szCs w:val="20"/>
          <w:lang w:val="en-GB"/>
        </w:rPr>
        <w:tab/>
        <w:t xml:space="preserve">set the </w:t>
      </w:r>
      <w:proofErr w:type="spellStart"/>
      <w:r w:rsidRPr="0091212B">
        <w:rPr>
          <w:i/>
          <w:iCs/>
          <w:sz w:val="20"/>
          <w:szCs w:val="20"/>
          <w:lang w:val="en-GB"/>
        </w:rPr>
        <w:t>rrm-MeasRelaxationFulfilment</w:t>
      </w:r>
      <w:proofErr w:type="spellEnd"/>
      <w:r w:rsidRPr="0091212B">
        <w:rPr>
          <w:sz w:val="20"/>
          <w:szCs w:val="20"/>
          <w:lang w:val="en-GB"/>
        </w:rPr>
        <w:t xml:space="preserve"> to </w:t>
      </w:r>
      <w:r w:rsidRPr="0091212B">
        <w:rPr>
          <w:i/>
          <w:iCs/>
          <w:sz w:val="20"/>
          <w:szCs w:val="20"/>
          <w:lang w:val="en-GB"/>
        </w:rPr>
        <w:t>true</w:t>
      </w:r>
      <w:r w:rsidRPr="0091212B">
        <w:rPr>
          <w:sz w:val="20"/>
          <w:szCs w:val="20"/>
          <w:lang w:val="en-GB"/>
        </w:rPr>
        <w:t>;</w:t>
      </w:r>
    </w:p>
    <w:p w14:paraId="0FBF83CE" w14:textId="77777777" w:rsidR="0091212B" w:rsidRPr="0091212B" w:rsidRDefault="0091212B" w:rsidP="0091212B">
      <w:pPr>
        <w:overflowPunct w:val="0"/>
        <w:snapToGrid/>
        <w:spacing w:after="180"/>
        <w:ind w:left="851" w:hanging="284"/>
        <w:jc w:val="left"/>
        <w:textAlignment w:val="baseline"/>
        <w:rPr>
          <w:sz w:val="20"/>
          <w:szCs w:val="20"/>
          <w:lang w:val="en-GB"/>
        </w:rPr>
      </w:pPr>
      <w:r w:rsidRPr="0091212B">
        <w:rPr>
          <w:sz w:val="20"/>
          <w:szCs w:val="20"/>
          <w:lang w:val="en-GB"/>
        </w:rPr>
        <w:t>2&gt;</w:t>
      </w:r>
      <w:r w:rsidRPr="0091212B">
        <w:rPr>
          <w:sz w:val="20"/>
          <w:szCs w:val="20"/>
          <w:lang w:val="en-GB"/>
        </w:rPr>
        <w:tab/>
        <w:t>else:</w:t>
      </w:r>
    </w:p>
    <w:p w14:paraId="41303D3E" w14:textId="77777777" w:rsidR="0091212B" w:rsidRPr="0091212B" w:rsidRDefault="0091212B" w:rsidP="0091212B">
      <w:pPr>
        <w:overflowPunct w:val="0"/>
        <w:snapToGrid/>
        <w:spacing w:after="180"/>
        <w:ind w:left="1135" w:hanging="284"/>
        <w:jc w:val="left"/>
        <w:textAlignment w:val="baseline"/>
        <w:rPr>
          <w:snapToGrid w:val="0"/>
          <w:sz w:val="20"/>
          <w:szCs w:val="20"/>
          <w:lang w:val="en-GB" w:eastAsia="ja-JP"/>
        </w:rPr>
      </w:pPr>
      <w:r w:rsidRPr="0091212B">
        <w:rPr>
          <w:sz w:val="20"/>
          <w:szCs w:val="20"/>
          <w:lang w:val="en-GB"/>
        </w:rPr>
        <w:t>3&gt;</w:t>
      </w:r>
      <w:r w:rsidRPr="0091212B">
        <w:rPr>
          <w:sz w:val="20"/>
          <w:szCs w:val="20"/>
          <w:lang w:val="en-GB"/>
        </w:rPr>
        <w:tab/>
        <w:t xml:space="preserve">set the </w:t>
      </w:r>
      <w:proofErr w:type="spellStart"/>
      <w:r w:rsidRPr="0091212B">
        <w:rPr>
          <w:i/>
          <w:iCs/>
          <w:sz w:val="20"/>
          <w:szCs w:val="20"/>
          <w:lang w:val="en-GB"/>
        </w:rPr>
        <w:t>rrm-MeasRelaxationFulfilment</w:t>
      </w:r>
      <w:proofErr w:type="spellEnd"/>
      <w:r w:rsidRPr="0091212B">
        <w:rPr>
          <w:sz w:val="20"/>
          <w:szCs w:val="20"/>
          <w:lang w:val="en-GB"/>
        </w:rPr>
        <w:t xml:space="preserve"> to </w:t>
      </w:r>
      <w:r w:rsidRPr="0091212B">
        <w:rPr>
          <w:i/>
          <w:iCs/>
          <w:sz w:val="20"/>
          <w:szCs w:val="20"/>
          <w:lang w:val="en-GB"/>
        </w:rPr>
        <w:t>false</w:t>
      </w:r>
      <w:r w:rsidRPr="0091212B">
        <w:rPr>
          <w:snapToGrid w:val="0"/>
          <w:sz w:val="20"/>
          <w:szCs w:val="20"/>
          <w:lang w:val="en-GB" w:eastAsia="ja-JP"/>
        </w:rPr>
        <w:t>.</w:t>
      </w:r>
    </w:p>
    <w:p w14:paraId="72AA5155" w14:textId="77777777" w:rsidR="0091212B" w:rsidRPr="0091212B" w:rsidRDefault="0091212B" w:rsidP="0091212B">
      <w:pPr>
        <w:overflowPunct w:val="0"/>
        <w:snapToGrid/>
        <w:spacing w:after="180"/>
        <w:ind w:left="568" w:hanging="284"/>
        <w:jc w:val="left"/>
        <w:textAlignment w:val="baseline"/>
        <w:rPr>
          <w:rFonts w:eastAsia="Times New Roman"/>
          <w:snapToGrid w:val="0"/>
          <w:sz w:val="20"/>
          <w:szCs w:val="20"/>
          <w:lang w:val="en-GB" w:eastAsia="ja-JP"/>
        </w:rPr>
      </w:pPr>
      <w:r w:rsidRPr="0091212B">
        <w:rPr>
          <w:rFonts w:eastAsia="Times New Roman"/>
          <w:snapToGrid w:val="0"/>
          <w:sz w:val="20"/>
          <w:szCs w:val="20"/>
          <w:lang w:val="en-GB" w:eastAsia="ja-JP"/>
        </w:rPr>
        <w:t>1&gt;</w:t>
      </w:r>
      <w:r w:rsidRPr="0091212B">
        <w:rPr>
          <w:rFonts w:eastAsia="Times New Roman"/>
          <w:snapToGrid w:val="0"/>
          <w:sz w:val="20"/>
          <w:szCs w:val="20"/>
          <w:lang w:val="en-GB" w:eastAsia="ja-JP"/>
        </w:rPr>
        <w:tab/>
        <w:t xml:space="preserve">if transmission of the </w:t>
      </w:r>
      <w:proofErr w:type="spellStart"/>
      <w:r w:rsidRPr="0091212B">
        <w:rPr>
          <w:rFonts w:eastAsia="Times New Roman"/>
          <w:i/>
          <w:iCs/>
          <w:sz w:val="20"/>
          <w:szCs w:val="20"/>
          <w:lang w:val="en-GB"/>
        </w:rPr>
        <w:t>UEAssistanceInformation</w:t>
      </w:r>
      <w:proofErr w:type="spellEnd"/>
      <w:r w:rsidRPr="0091212B">
        <w:rPr>
          <w:rFonts w:eastAsia="Times New Roman"/>
          <w:snapToGrid w:val="0"/>
          <w:sz w:val="20"/>
          <w:szCs w:val="20"/>
          <w:lang w:val="en-GB" w:eastAsia="ja-JP"/>
        </w:rPr>
        <w:t xml:space="preserve"> message is initiated to provide the service link propagation delay difference between serving cell and neighbour cell(s) according to 5.7.4.2;</w:t>
      </w:r>
    </w:p>
    <w:p w14:paraId="0AFF139B" w14:textId="77777777" w:rsidR="0091212B" w:rsidRPr="0091212B" w:rsidRDefault="0091212B" w:rsidP="0091212B">
      <w:pPr>
        <w:overflowPunct w:val="0"/>
        <w:snapToGrid/>
        <w:spacing w:after="180"/>
        <w:ind w:left="851" w:hanging="284"/>
        <w:jc w:val="left"/>
        <w:textAlignment w:val="baseline"/>
        <w:rPr>
          <w:rFonts w:eastAsia="Yu Mincho"/>
          <w:snapToGrid w:val="0"/>
          <w:sz w:val="20"/>
          <w:szCs w:val="20"/>
          <w:lang w:val="en-GB" w:eastAsia="ja-JP"/>
        </w:rPr>
      </w:pPr>
      <w:r w:rsidRPr="0091212B">
        <w:rPr>
          <w:rFonts w:eastAsia="Times New Roman"/>
          <w:snapToGrid w:val="0"/>
          <w:sz w:val="20"/>
          <w:szCs w:val="20"/>
          <w:lang w:val="en-GB" w:eastAsia="ja-JP"/>
        </w:rPr>
        <w:t>2&gt;</w:t>
      </w:r>
      <w:r w:rsidRPr="0091212B">
        <w:rPr>
          <w:rFonts w:eastAsia="Times New Roman"/>
          <w:snapToGrid w:val="0"/>
          <w:sz w:val="20"/>
          <w:szCs w:val="20"/>
          <w:lang w:val="en-GB" w:eastAsia="ja-JP"/>
        </w:rPr>
        <w:tab/>
        <w:t xml:space="preserve">include the </w:t>
      </w:r>
      <w:proofErr w:type="spellStart"/>
      <w:r w:rsidRPr="0091212B">
        <w:rPr>
          <w:rFonts w:eastAsia="Times New Roman"/>
          <w:i/>
          <w:iCs/>
          <w:snapToGrid w:val="0"/>
          <w:sz w:val="20"/>
          <w:szCs w:val="20"/>
          <w:lang w:val="en-GB" w:eastAsia="ja-JP"/>
        </w:rPr>
        <w:t>propagationDelayDifference</w:t>
      </w:r>
      <w:proofErr w:type="spellEnd"/>
      <w:r w:rsidRPr="0091212B">
        <w:rPr>
          <w:rFonts w:eastAsia="Times New Roman"/>
          <w:snapToGrid w:val="0"/>
          <w:sz w:val="20"/>
          <w:szCs w:val="20"/>
          <w:lang w:val="en-GB" w:eastAsia="ja-JP"/>
        </w:rPr>
        <w:t xml:space="preserve"> for each neighbour cell in the </w:t>
      </w:r>
      <w:proofErr w:type="spellStart"/>
      <w:r w:rsidRPr="0091212B">
        <w:rPr>
          <w:rFonts w:eastAsia="Times New Roman"/>
          <w:i/>
          <w:iCs/>
          <w:snapToGrid w:val="0"/>
          <w:sz w:val="20"/>
          <w:szCs w:val="20"/>
          <w:lang w:val="en-GB" w:eastAsia="ja-JP"/>
        </w:rPr>
        <w:t>neighCellInfoList</w:t>
      </w:r>
      <w:proofErr w:type="spellEnd"/>
      <w:r w:rsidRPr="0091212B">
        <w:rPr>
          <w:rFonts w:eastAsia="Times New Roman"/>
          <w:snapToGrid w:val="0"/>
          <w:sz w:val="20"/>
          <w:szCs w:val="20"/>
          <w:lang w:val="en-GB" w:eastAsia="ja-JP"/>
        </w:rPr>
        <w:t>;</w:t>
      </w:r>
    </w:p>
    <w:p w14:paraId="769FE02C"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The UE shall set the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for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6E67E108"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ko-KR"/>
        </w:rPr>
      </w:pPr>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if configured to provide</w:t>
      </w:r>
      <w:r w:rsidRPr="0091212B">
        <w:rPr>
          <w:rFonts w:eastAsia="Times New Roman"/>
          <w:sz w:val="20"/>
          <w:szCs w:val="20"/>
          <w:lang w:val="en-GB" w:eastAsia="ja-JP"/>
        </w:rPr>
        <w:t xml:space="preserv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2230E339"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the </w:t>
      </w:r>
      <w:proofErr w:type="spellStart"/>
      <w:r w:rsidRPr="0091212B">
        <w:rPr>
          <w:rFonts w:eastAsia="Times New Roman"/>
          <w:i/>
          <w:iCs/>
          <w:sz w:val="20"/>
          <w:szCs w:val="20"/>
          <w:lang w:val="en-GB" w:eastAsia="ja-JP"/>
        </w:rPr>
        <w:t>sl</w:t>
      </w:r>
      <w:proofErr w:type="spellEnd"/>
      <w:r w:rsidRPr="0091212B">
        <w:rPr>
          <w:rFonts w:eastAsia="Times New Roman"/>
          <w:i/>
          <w:iCs/>
          <w:sz w:val="20"/>
          <w:szCs w:val="20"/>
          <w:lang w:val="en-GB" w:eastAsia="ja-JP"/>
        </w:rPr>
        <w:t>-UE-</w:t>
      </w:r>
      <w:proofErr w:type="spellStart"/>
      <w:r w:rsidRPr="0091212B">
        <w:rPr>
          <w:rFonts w:eastAsia="Times New Roman"/>
          <w:i/>
          <w:iCs/>
          <w:sz w:val="20"/>
          <w:szCs w:val="20"/>
          <w:lang w:val="en-GB" w:eastAsia="ja-JP"/>
        </w:rPr>
        <w:t>AssistanceInformationNR</w:t>
      </w:r>
      <w:proofErr w:type="spellEnd"/>
      <w:r w:rsidRPr="0091212B">
        <w:rPr>
          <w:rFonts w:eastAsia="Times New Roman"/>
          <w:sz w:val="20"/>
          <w:szCs w:val="20"/>
          <w:lang w:val="en-GB" w:eastAsia="ja-JP"/>
        </w:rPr>
        <w:t>;</w:t>
      </w:r>
    </w:p>
    <w:p w14:paraId="4889CA2A" w14:textId="77777777" w:rsidR="0091212B" w:rsidRPr="0091212B" w:rsidRDefault="0091212B" w:rsidP="0091212B">
      <w:pPr>
        <w:keepLines/>
        <w:overflowPunct w:val="0"/>
        <w:snapToGrid/>
        <w:spacing w:after="180"/>
        <w:ind w:left="1135" w:hanging="851"/>
        <w:jc w:val="left"/>
        <w:textAlignment w:val="baseline"/>
        <w:rPr>
          <w:rFonts w:eastAsia="Times New Roman"/>
          <w:sz w:val="20"/>
          <w:szCs w:val="20"/>
          <w:lang w:val="en-GB" w:eastAsia="ja-JP"/>
        </w:rPr>
      </w:pPr>
      <w:r w:rsidRPr="0091212B">
        <w:rPr>
          <w:rFonts w:eastAsia="Times New Roman"/>
          <w:sz w:val="20"/>
          <w:szCs w:val="20"/>
          <w:lang w:val="en-GB" w:eastAsia="ja-JP"/>
        </w:rPr>
        <w:t>NOTE 4:</w:t>
      </w:r>
      <w:r w:rsidRPr="0091212B">
        <w:rPr>
          <w:rFonts w:eastAsia="Times New Roman"/>
          <w:sz w:val="20"/>
          <w:szCs w:val="20"/>
          <w:lang w:val="en-GB" w:eastAsia="ja-JP"/>
        </w:rPr>
        <w:tab/>
      </w:r>
      <w:r w:rsidRPr="0091212B">
        <w:rPr>
          <w:rFonts w:eastAsia="Times New Roman"/>
          <w:sz w:val="20"/>
          <w:szCs w:val="20"/>
          <w:lang w:val="en-GB" w:eastAsia="zh-CN"/>
        </w:rPr>
        <w:t xml:space="preserve">It is up to UE implementation when and how to trigger </w:t>
      </w:r>
      <w:r w:rsidRPr="0091212B">
        <w:rPr>
          <w:rFonts w:eastAsia="Times New Roman"/>
          <w:sz w:val="20"/>
          <w:szCs w:val="20"/>
          <w:lang w:val="en-GB" w:eastAsia="ja-JP"/>
        </w:rPr>
        <w:t>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communication</w:t>
      </w:r>
      <w:r w:rsidRPr="0091212B">
        <w:rPr>
          <w:rFonts w:eastAsia="Times New Roman"/>
          <w:sz w:val="20"/>
          <w:szCs w:val="20"/>
          <w:lang w:val="en-GB" w:eastAsia="ja-JP"/>
        </w:rPr>
        <w:t>.</w:t>
      </w:r>
    </w:p>
    <w:p w14:paraId="0EA4DACA" w14:textId="7DD3917C" w:rsidR="00120207" w:rsidRPr="0091212B" w:rsidRDefault="00120207" w:rsidP="00120207">
      <w:pPr>
        <w:overflowPunct w:val="0"/>
        <w:snapToGrid/>
        <w:spacing w:after="180"/>
        <w:jc w:val="left"/>
        <w:textAlignment w:val="baseline"/>
        <w:rPr>
          <w:ins w:id="28" w:author="Huawei, HiSilicon" w:date="2022-07-29T17:55:00Z"/>
          <w:rFonts w:eastAsia="Times New Roman"/>
          <w:sz w:val="20"/>
          <w:szCs w:val="20"/>
          <w:lang w:val="en-GB" w:eastAsia="ja-JP"/>
        </w:rPr>
      </w:pPr>
      <w:ins w:id="29" w:author="Huawei, HiSilicon" w:date="2022-07-29T17:55:00Z">
        <w:r w:rsidRPr="0091212B">
          <w:rPr>
            <w:rFonts w:eastAsia="Times New Roman"/>
            <w:sz w:val="20"/>
            <w:szCs w:val="20"/>
            <w:lang w:val="en-GB" w:eastAsia="ja-JP"/>
          </w:rPr>
          <w:t xml:space="preserve">The UE shall set the contents of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for 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Pr>
            <w:rFonts w:eastAsia="Times New Roman"/>
            <w:sz w:val="20"/>
            <w:szCs w:val="20"/>
            <w:lang w:val="en-GB" w:eastAsia="zh-CN"/>
          </w:rPr>
          <w:t>discovery message transmission</w:t>
        </w:r>
        <w:r w:rsidRPr="0091212B">
          <w:rPr>
            <w:rFonts w:eastAsia="Times New Roman"/>
            <w:sz w:val="20"/>
            <w:szCs w:val="20"/>
            <w:lang w:val="en-GB" w:eastAsia="ja-JP"/>
          </w:rPr>
          <w:t>:</w:t>
        </w:r>
      </w:ins>
    </w:p>
    <w:p w14:paraId="656A216A" w14:textId="5A453113" w:rsidR="00120207" w:rsidRPr="0091212B" w:rsidRDefault="00120207" w:rsidP="00120207">
      <w:pPr>
        <w:overflowPunct w:val="0"/>
        <w:snapToGrid/>
        <w:spacing w:after="180"/>
        <w:ind w:left="568" w:hanging="284"/>
        <w:jc w:val="left"/>
        <w:textAlignment w:val="baseline"/>
        <w:rPr>
          <w:ins w:id="30" w:author="Huawei, HiSilicon" w:date="2022-07-29T17:55:00Z"/>
          <w:rFonts w:eastAsia="Times New Roman"/>
          <w:sz w:val="20"/>
          <w:szCs w:val="20"/>
          <w:lang w:val="en-GB" w:eastAsia="ko-KR"/>
        </w:rPr>
      </w:pPr>
      <w:ins w:id="31" w:author="Huawei, HiSilicon" w:date="2022-07-29T17:55:00Z">
        <w:r w:rsidRPr="0091212B">
          <w:rPr>
            <w:rFonts w:eastAsia="Times New Roman"/>
            <w:sz w:val="20"/>
            <w:szCs w:val="20"/>
            <w:lang w:val="en-GB" w:eastAsia="ja-JP"/>
          </w:rPr>
          <w:t>1&gt;</w:t>
        </w:r>
        <w:r w:rsidRPr="0091212B">
          <w:rPr>
            <w:rFonts w:eastAsia="Times New Roman"/>
            <w:sz w:val="20"/>
            <w:szCs w:val="20"/>
            <w:lang w:val="en-GB" w:eastAsia="ja-JP"/>
          </w:rPr>
          <w:tab/>
        </w:r>
        <w:r w:rsidRPr="0091212B">
          <w:rPr>
            <w:rFonts w:eastAsia="Times New Roman"/>
            <w:sz w:val="20"/>
            <w:szCs w:val="20"/>
            <w:lang w:val="en-GB" w:eastAsia="zh-CN"/>
          </w:rPr>
          <w:t>if configured to provide</w:t>
        </w:r>
        <w:r w:rsidRPr="0091212B">
          <w:rPr>
            <w:rFonts w:eastAsia="Times New Roman"/>
            <w:sz w:val="20"/>
            <w:szCs w:val="20"/>
            <w:lang w:val="en-GB" w:eastAsia="ja-JP"/>
          </w:rPr>
          <w:t xml:space="preserve"> </w:t>
        </w:r>
        <w:r w:rsidRPr="0091212B">
          <w:rPr>
            <w:rFonts w:eastAsia="Times New Roman"/>
            <w:sz w:val="20"/>
            <w:szCs w:val="20"/>
            <w:lang w:val="en-GB" w:eastAsia="zh-CN"/>
          </w:rPr>
          <w:t xml:space="preserve">configured grant assistance information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sidR="00804FEE">
          <w:rPr>
            <w:rFonts w:eastAsia="Times New Roman"/>
            <w:sz w:val="20"/>
            <w:szCs w:val="20"/>
            <w:lang w:val="en-GB" w:eastAsia="zh-CN"/>
          </w:rPr>
          <w:t xml:space="preserve">discovery message </w:t>
        </w:r>
      </w:ins>
      <w:ins w:id="32" w:author="Huawei, HiSilicon" w:date="2022-07-29T17:56:00Z">
        <w:r w:rsidR="00804FEE">
          <w:rPr>
            <w:rFonts w:eastAsia="Times New Roman"/>
            <w:sz w:val="20"/>
            <w:szCs w:val="20"/>
            <w:lang w:val="en-GB" w:eastAsia="zh-CN"/>
          </w:rPr>
          <w:t>transmission</w:t>
        </w:r>
      </w:ins>
      <w:ins w:id="33" w:author="Huawei, HiSilicon" w:date="2022-07-29T17:55:00Z">
        <w:r w:rsidRPr="0091212B">
          <w:rPr>
            <w:rFonts w:eastAsia="Times New Roman"/>
            <w:sz w:val="20"/>
            <w:szCs w:val="20"/>
            <w:lang w:val="en-GB" w:eastAsia="ja-JP"/>
          </w:rPr>
          <w:t>:</w:t>
        </w:r>
      </w:ins>
    </w:p>
    <w:p w14:paraId="3390DBE4" w14:textId="1EBAF0B7" w:rsidR="00120207" w:rsidRPr="0091212B" w:rsidRDefault="00120207" w:rsidP="00120207">
      <w:pPr>
        <w:overflowPunct w:val="0"/>
        <w:snapToGrid/>
        <w:spacing w:after="180"/>
        <w:ind w:left="851" w:hanging="284"/>
        <w:jc w:val="left"/>
        <w:textAlignment w:val="baseline"/>
        <w:rPr>
          <w:ins w:id="34" w:author="Huawei, HiSilicon" w:date="2022-07-29T17:55:00Z"/>
          <w:rFonts w:eastAsia="Times New Roman"/>
          <w:sz w:val="20"/>
          <w:szCs w:val="20"/>
          <w:lang w:val="en-GB" w:eastAsia="ja-JP"/>
        </w:rPr>
      </w:pPr>
      <w:ins w:id="35" w:author="Huawei, HiSilicon" w:date="2022-07-29T17:55:00Z">
        <w:r w:rsidRPr="0091212B">
          <w:rPr>
            <w:rFonts w:eastAsia="Times New Roman"/>
            <w:sz w:val="20"/>
            <w:szCs w:val="20"/>
            <w:lang w:val="en-GB" w:eastAsia="ko-KR"/>
          </w:rPr>
          <w:t>2</w:t>
        </w:r>
        <w:r w:rsidRPr="0091212B">
          <w:rPr>
            <w:rFonts w:eastAsia="Times New Roman"/>
            <w:sz w:val="20"/>
            <w:szCs w:val="20"/>
            <w:lang w:val="en-GB" w:eastAsia="ja-JP"/>
          </w:rPr>
          <w:t>&gt;</w:t>
        </w:r>
        <w:r w:rsidRPr="0091212B">
          <w:rPr>
            <w:rFonts w:eastAsia="Times New Roman"/>
            <w:sz w:val="20"/>
            <w:szCs w:val="20"/>
            <w:lang w:val="en-GB" w:eastAsia="ko-KR"/>
          </w:rPr>
          <w:tab/>
        </w:r>
        <w:r w:rsidRPr="0091212B">
          <w:rPr>
            <w:rFonts w:eastAsia="Times New Roman"/>
            <w:sz w:val="20"/>
            <w:szCs w:val="20"/>
            <w:lang w:val="en-GB" w:eastAsia="ja-JP"/>
          </w:rPr>
          <w:t xml:space="preserve">include the </w:t>
        </w:r>
        <w:proofErr w:type="spellStart"/>
        <w:r w:rsidRPr="0091212B">
          <w:rPr>
            <w:rFonts w:eastAsia="Times New Roman"/>
            <w:i/>
            <w:iCs/>
            <w:sz w:val="20"/>
            <w:szCs w:val="20"/>
            <w:lang w:val="en-GB" w:eastAsia="ja-JP"/>
          </w:rPr>
          <w:t>sl</w:t>
        </w:r>
        <w:proofErr w:type="spellEnd"/>
        <w:r w:rsidRPr="0091212B">
          <w:rPr>
            <w:rFonts w:eastAsia="Times New Roman"/>
            <w:i/>
            <w:iCs/>
            <w:sz w:val="20"/>
            <w:szCs w:val="20"/>
            <w:lang w:val="en-GB" w:eastAsia="ja-JP"/>
          </w:rPr>
          <w:t>-UE-</w:t>
        </w:r>
        <w:proofErr w:type="spellStart"/>
        <w:r w:rsidR="00804FEE">
          <w:rPr>
            <w:rFonts w:eastAsia="Times New Roman"/>
            <w:i/>
            <w:iCs/>
            <w:sz w:val="20"/>
            <w:szCs w:val="20"/>
            <w:lang w:val="en-GB" w:eastAsia="ja-JP"/>
          </w:rPr>
          <w:t>Disc</w:t>
        </w:r>
        <w:r w:rsidRPr="0091212B">
          <w:rPr>
            <w:rFonts w:eastAsia="Times New Roman"/>
            <w:i/>
            <w:iCs/>
            <w:sz w:val="20"/>
            <w:szCs w:val="20"/>
            <w:lang w:val="en-GB" w:eastAsia="ja-JP"/>
          </w:rPr>
          <w:t>AssistanceInformationNR</w:t>
        </w:r>
        <w:proofErr w:type="spellEnd"/>
        <w:r w:rsidRPr="0091212B">
          <w:rPr>
            <w:rFonts w:eastAsia="Times New Roman"/>
            <w:sz w:val="20"/>
            <w:szCs w:val="20"/>
            <w:lang w:val="en-GB" w:eastAsia="ja-JP"/>
          </w:rPr>
          <w:t>;</w:t>
        </w:r>
      </w:ins>
    </w:p>
    <w:p w14:paraId="57508162" w14:textId="03A1E541" w:rsidR="00120207" w:rsidRPr="0091212B" w:rsidRDefault="00120207" w:rsidP="00120207">
      <w:pPr>
        <w:keepLines/>
        <w:overflowPunct w:val="0"/>
        <w:snapToGrid/>
        <w:spacing w:after="180"/>
        <w:ind w:left="1135" w:hanging="851"/>
        <w:jc w:val="left"/>
        <w:textAlignment w:val="baseline"/>
        <w:rPr>
          <w:ins w:id="36" w:author="Huawei, HiSilicon" w:date="2022-07-29T17:55:00Z"/>
          <w:rFonts w:eastAsia="Times New Roman"/>
          <w:sz w:val="20"/>
          <w:szCs w:val="20"/>
          <w:lang w:val="en-GB" w:eastAsia="ja-JP"/>
        </w:rPr>
      </w:pPr>
      <w:ins w:id="37" w:author="Huawei, HiSilicon" w:date="2022-07-29T17:55:00Z">
        <w:r w:rsidRPr="0091212B">
          <w:rPr>
            <w:rFonts w:eastAsia="Times New Roman"/>
            <w:sz w:val="20"/>
            <w:szCs w:val="20"/>
            <w:lang w:val="en-GB" w:eastAsia="ja-JP"/>
          </w:rPr>
          <w:t xml:space="preserve">NOTE </w:t>
        </w:r>
      </w:ins>
      <w:ins w:id="38" w:author="Huawei, HiSilicon" w:date="2022-07-29T17:58:00Z">
        <w:r w:rsidR="00804FEE">
          <w:rPr>
            <w:rFonts w:eastAsia="Times New Roman"/>
            <w:sz w:val="20"/>
            <w:szCs w:val="20"/>
            <w:lang w:val="en-GB" w:eastAsia="ja-JP"/>
          </w:rPr>
          <w:t>5</w:t>
        </w:r>
      </w:ins>
      <w:ins w:id="39" w:author="Huawei, HiSilicon" w:date="2022-07-29T17:55:00Z">
        <w:r w:rsidRPr="0091212B">
          <w:rPr>
            <w:rFonts w:eastAsia="Times New Roman"/>
            <w:sz w:val="20"/>
            <w:szCs w:val="20"/>
            <w:lang w:val="en-GB" w:eastAsia="ja-JP"/>
          </w:rPr>
          <w:t>:</w:t>
        </w:r>
        <w:r w:rsidRPr="0091212B">
          <w:rPr>
            <w:rFonts w:eastAsia="Times New Roman"/>
            <w:sz w:val="20"/>
            <w:szCs w:val="20"/>
            <w:lang w:val="en-GB" w:eastAsia="ja-JP"/>
          </w:rPr>
          <w:tab/>
        </w:r>
        <w:r w:rsidRPr="0091212B">
          <w:rPr>
            <w:rFonts w:eastAsia="Times New Roman"/>
            <w:sz w:val="20"/>
            <w:szCs w:val="20"/>
            <w:lang w:val="en-GB" w:eastAsia="zh-CN"/>
          </w:rPr>
          <w:t xml:space="preserve">It is up to UE implementation when and how to trigger </w:t>
        </w:r>
        <w:r w:rsidRPr="0091212B">
          <w:rPr>
            <w:rFonts w:eastAsia="Times New Roman"/>
            <w:sz w:val="20"/>
            <w:szCs w:val="20"/>
            <w:lang w:val="en-GB" w:eastAsia="ja-JP"/>
          </w:rPr>
          <w:t>configured grant assistance information</w:t>
        </w:r>
        <w:r w:rsidRPr="0091212B">
          <w:rPr>
            <w:rFonts w:eastAsia="Times New Roman"/>
            <w:sz w:val="20"/>
            <w:szCs w:val="20"/>
            <w:lang w:val="en-GB" w:eastAsia="zh-CN"/>
          </w:rPr>
          <w:t xml:space="preserve"> for NR </w:t>
        </w:r>
        <w:proofErr w:type="spellStart"/>
        <w:r w:rsidRPr="0091212B">
          <w:rPr>
            <w:rFonts w:eastAsia="Times New Roman"/>
            <w:sz w:val="20"/>
            <w:szCs w:val="20"/>
            <w:lang w:val="en-GB" w:eastAsia="zh-CN"/>
          </w:rPr>
          <w:t>sidelink</w:t>
        </w:r>
        <w:proofErr w:type="spellEnd"/>
        <w:r w:rsidRPr="0091212B">
          <w:rPr>
            <w:rFonts w:eastAsia="Times New Roman"/>
            <w:sz w:val="20"/>
            <w:szCs w:val="20"/>
            <w:lang w:val="en-GB" w:eastAsia="zh-CN"/>
          </w:rPr>
          <w:t xml:space="preserve"> </w:t>
        </w:r>
        <w:r w:rsidR="00804FEE">
          <w:rPr>
            <w:rFonts w:eastAsia="Times New Roman"/>
            <w:sz w:val="20"/>
            <w:szCs w:val="20"/>
            <w:lang w:val="en-GB" w:eastAsia="zh-CN"/>
          </w:rPr>
          <w:t>discovery mes</w:t>
        </w:r>
      </w:ins>
      <w:ins w:id="40" w:author="Huawei, HiSilicon" w:date="2022-07-29T17:56:00Z">
        <w:r w:rsidR="00804FEE">
          <w:rPr>
            <w:rFonts w:eastAsia="Times New Roman"/>
            <w:sz w:val="20"/>
            <w:szCs w:val="20"/>
            <w:lang w:val="en-GB" w:eastAsia="zh-CN"/>
          </w:rPr>
          <w:t>sage transmission</w:t>
        </w:r>
      </w:ins>
      <w:ins w:id="41" w:author="Huawei, HiSilicon" w:date="2022-07-29T17:55:00Z">
        <w:r w:rsidRPr="0091212B">
          <w:rPr>
            <w:rFonts w:eastAsia="Times New Roman"/>
            <w:sz w:val="20"/>
            <w:szCs w:val="20"/>
            <w:lang w:val="en-GB" w:eastAsia="ja-JP"/>
          </w:rPr>
          <w:t>.</w:t>
        </w:r>
      </w:ins>
    </w:p>
    <w:p w14:paraId="691D7988"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The UE shall:</w:t>
      </w:r>
    </w:p>
    <w:p w14:paraId="2ACC532A" w14:textId="3BC884A5" w:rsidR="0091212B" w:rsidRPr="0091212B" w:rsidRDefault="0091212B" w:rsidP="0091212B">
      <w:pPr>
        <w:overflowPunct w:val="0"/>
        <w:snapToGrid/>
        <w:spacing w:after="180"/>
        <w:ind w:left="568" w:hanging="284"/>
        <w:jc w:val="left"/>
        <w:textAlignment w:val="baseline"/>
        <w:rPr>
          <w:sz w:val="20"/>
          <w:szCs w:val="20"/>
          <w:lang w:val="en-GB" w:eastAsia="ja-JP"/>
        </w:rPr>
      </w:pPr>
      <w:r w:rsidRPr="0091212B">
        <w:rPr>
          <w:sz w:val="20"/>
          <w:szCs w:val="20"/>
          <w:lang w:val="en-GB" w:eastAsia="ja-JP"/>
        </w:rPr>
        <w:t>1&gt;</w:t>
      </w:r>
      <w:r w:rsidRPr="0091212B">
        <w:rPr>
          <w:sz w:val="20"/>
          <w:szCs w:val="20"/>
          <w:lang w:val="en-GB" w:eastAsia="ja-JP"/>
        </w:rPr>
        <w:tab/>
        <w:t xml:space="preserve">if the procedure was triggered to provide configured grant assistance information for NR </w:t>
      </w:r>
      <w:proofErr w:type="spellStart"/>
      <w:r w:rsidRPr="0091212B">
        <w:rPr>
          <w:sz w:val="20"/>
          <w:szCs w:val="20"/>
          <w:lang w:val="en-GB" w:eastAsia="ja-JP"/>
        </w:rPr>
        <w:t>sidelink</w:t>
      </w:r>
      <w:proofErr w:type="spellEnd"/>
      <w:r w:rsidRPr="0091212B">
        <w:rPr>
          <w:sz w:val="20"/>
          <w:szCs w:val="20"/>
          <w:lang w:val="en-GB" w:eastAsia="ja-JP"/>
        </w:rPr>
        <w:t xml:space="preserve"> communication</w:t>
      </w:r>
      <w:ins w:id="42" w:author="Huawei, HiSilicon" w:date="2022-07-29T17:56:00Z">
        <w:r w:rsidR="00804FEE">
          <w:rPr>
            <w:sz w:val="20"/>
            <w:szCs w:val="20"/>
            <w:lang w:val="en-GB" w:eastAsia="ja-JP"/>
          </w:rPr>
          <w:t xml:space="preserve"> or NR </w:t>
        </w:r>
        <w:proofErr w:type="spellStart"/>
        <w:r w:rsidR="00804FEE">
          <w:rPr>
            <w:sz w:val="20"/>
            <w:szCs w:val="20"/>
            <w:lang w:val="en-GB" w:eastAsia="ja-JP"/>
          </w:rPr>
          <w:t>sidelink</w:t>
        </w:r>
        <w:proofErr w:type="spellEnd"/>
        <w:r w:rsidR="00804FEE">
          <w:rPr>
            <w:sz w:val="20"/>
            <w:szCs w:val="20"/>
            <w:lang w:val="en-GB" w:eastAsia="ja-JP"/>
          </w:rPr>
          <w:t xml:space="preserve"> discov</w:t>
        </w:r>
      </w:ins>
      <w:ins w:id="43" w:author="Huawei, HiSilicon" w:date="2022-07-29T17:57:00Z">
        <w:r w:rsidR="00804FEE">
          <w:rPr>
            <w:sz w:val="20"/>
            <w:szCs w:val="20"/>
            <w:lang w:val="en-GB" w:eastAsia="ja-JP"/>
          </w:rPr>
          <w:t xml:space="preserve">ery message </w:t>
        </w:r>
        <w:proofErr w:type="spellStart"/>
        <w:r w:rsidR="00804FEE">
          <w:rPr>
            <w:sz w:val="20"/>
            <w:szCs w:val="20"/>
            <w:lang w:val="en-GB" w:eastAsia="ja-JP"/>
          </w:rPr>
          <w:t>transmssion</w:t>
        </w:r>
      </w:ins>
      <w:proofErr w:type="spellEnd"/>
      <w:r w:rsidRPr="0091212B">
        <w:rPr>
          <w:sz w:val="20"/>
          <w:szCs w:val="20"/>
          <w:lang w:val="en-GB" w:eastAsia="ja-JP"/>
        </w:rPr>
        <w:t xml:space="preserve"> by an NR </w:t>
      </w:r>
      <w:proofErr w:type="spellStart"/>
      <w:r w:rsidRPr="0091212B">
        <w:rPr>
          <w:i/>
          <w:iCs/>
          <w:sz w:val="20"/>
          <w:szCs w:val="20"/>
          <w:lang w:val="en-GB" w:eastAsia="ja-JP"/>
        </w:rPr>
        <w:t>RRCReconfiguration</w:t>
      </w:r>
      <w:proofErr w:type="spellEnd"/>
      <w:r w:rsidRPr="0091212B">
        <w:rPr>
          <w:sz w:val="20"/>
          <w:szCs w:val="20"/>
          <w:lang w:val="en-GB" w:eastAsia="ja-JP"/>
        </w:rPr>
        <w:t xml:space="preserve"> message that was embedded within an E-UTRA </w:t>
      </w:r>
      <w:proofErr w:type="spellStart"/>
      <w:r w:rsidRPr="0091212B">
        <w:rPr>
          <w:i/>
          <w:iCs/>
          <w:sz w:val="20"/>
          <w:szCs w:val="20"/>
          <w:lang w:val="en-GB" w:eastAsia="ja-JP"/>
        </w:rPr>
        <w:t>RRCConnectionReconfiguration</w:t>
      </w:r>
      <w:proofErr w:type="spellEnd"/>
      <w:r w:rsidRPr="0091212B">
        <w:rPr>
          <w:sz w:val="20"/>
          <w:szCs w:val="20"/>
          <w:lang w:val="en-GB" w:eastAsia="ja-JP"/>
        </w:rPr>
        <w:t>:</w:t>
      </w:r>
    </w:p>
    <w:p w14:paraId="7B9F364A" w14:textId="77777777" w:rsidR="0091212B" w:rsidRPr="0091212B" w:rsidRDefault="0091212B" w:rsidP="0091212B">
      <w:pPr>
        <w:overflowPunct w:val="0"/>
        <w:snapToGrid/>
        <w:spacing w:after="180"/>
        <w:ind w:left="851" w:hanging="284"/>
        <w:jc w:val="left"/>
        <w:textAlignment w:val="baseline"/>
        <w:rPr>
          <w:sz w:val="20"/>
          <w:szCs w:val="20"/>
          <w:lang w:val="en-GB" w:eastAsia="ja-JP"/>
        </w:rPr>
      </w:pPr>
      <w:r w:rsidRPr="0091212B">
        <w:rPr>
          <w:sz w:val="20"/>
          <w:szCs w:val="20"/>
          <w:lang w:val="en-GB" w:eastAsia="ja-JP"/>
        </w:rPr>
        <w:t>2&gt;</w:t>
      </w:r>
      <w:r w:rsidRPr="0091212B">
        <w:rPr>
          <w:sz w:val="20"/>
          <w:szCs w:val="20"/>
          <w:lang w:val="en-GB" w:eastAsia="ja-JP"/>
        </w:rPr>
        <w:tab/>
        <w:t>submit</w:t>
      </w:r>
      <w:r w:rsidRPr="0091212B">
        <w:rPr>
          <w:sz w:val="20"/>
          <w:szCs w:val="20"/>
          <w:lang w:val="en-GB" w:eastAsia="en-GB"/>
        </w:rPr>
        <w:t xml:space="preserve"> the </w:t>
      </w:r>
      <w:proofErr w:type="spellStart"/>
      <w:r w:rsidRPr="0091212B">
        <w:rPr>
          <w:i/>
          <w:sz w:val="20"/>
          <w:szCs w:val="20"/>
          <w:lang w:val="en-GB" w:eastAsia="en-GB"/>
        </w:rPr>
        <w:t>UEAssistanceInformation</w:t>
      </w:r>
      <w:proofErr w:type="spellEnd"/>
      <w:r w:rsidRPr="0091212B">
        <w:rPr>
          <w:i/>
          <w:sz w:val="20"/>
          <w:szCs w:val="20"/>
          <w:lang w:val="en-GB" w:eastAsia="en-GB"/>
        </w:rPr>
        <w:t xml:space="preserve"> </w:t>
      </w:r>
      <w:r w:rsidRPr="0091212B">
        <w:rPr>
          <w:iCs/>
          <w:sz w:val="20"/>
          <w:szCs w:val="20"/>
          <w:lang w:val="en-GB" w:eastAsia="en-GB"/>
        </w:rPr>
        <w:t xml:space="preserve">to lower layers via SRB1, </w:t>
      </w:r>
      <w:r w:rsidRPr="0091212B">
        <w:rPr>
          <w:sz w:val="20"/>
          <w:szCs w:val="20"/>
          <w:lang w:val="en-GB" w:eastAsia="ja-JP"/>
        </w:rPr>
        <w:t xml:space="preserve">embedded in E-UTRA RRC message </w:t>
      </w:r>
      <w:proofErr w:type="spellStart"/>
      <w:r w:rsidRPr="0091212B">
        <w:rPr>
          <w:i/>
          <w:iCs/>
          <w:sz w:val="20"/>
          <w:szCs w:val="20"/>
          <w:lang w:val="en-GB" w:eastAsia="ja-JP"/>
        </w:rPr>
        <w:t>ULInformationTransferIRAT</w:t>
      </w:r>
      <w:proofErr w:type="spellEnd"/>
      <w:r w:rsidRPr="0091212B">
        <w:rPr>
          <w:sz w:val="20"/>
          <w:szCs w:val="20"/>
          <w:lang w:val="en-GB" w:eastAsia="ja-JP"/>
        </w:rPr>
        <w:t xml:space="preserve"> as specified in TS 36.331 [10], clause 5.6.28;</w:t>
      </w:r>
    </w:p>
    <w:p w14:paraId="25F2B264"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 if the UE is in (NG)EN-DC:</w:t>
      </w:r>
    </w:p>
    <w:p w14:paraId="6AB26364"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SRB3 is configured:</w:t>
      </w:r>
    </w:p>
    <w:p w14:paraId="589BF4F4"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message via SRB3 to lower layers for transmission;</w:t>
      </w:r>
    </w:p>
    <w:p w14:paraId="7211179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else:</w:t>
      </w:r>
    </w:p>
    <w:p w14:paraId="14C40695"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message via the E-UTRA MCG embedded in E-UTRA RRC message </w:t>
      </w:r>
      <w:proofErr w:type="spellStart"/>
      <w:r w:rsidRPr="0091212B">
        <w:rPr>
          <w:rFonts w:eastAsia="Times New Roman"/>
          <w:i/>
          <w:sz w:val="20"/>
          <w:szCs w:val="20"/>
          <w:lang w:val="en-GB" w:eastAsia="ja-JP"/>
        </w:rPr>
        <w:t>ULInformationTransferMRDC</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as specified in TS 36.331 [10].</w:t>
      </w:r>
    </w:p>
    <w:p w14:paraId="3F3D311C"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 if the UE is in NR-DC:</w:t>
      </w:r>
    </w:p>
    <w:p w14:paraId="2991D4B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if the UE assistance configuration that triggered this UE assistance information is associated with the SCG:</w:t>
      </w:r>
    </w:p>
    <w:p w14:paraId="5A9B4122"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if SRB3 is configured:</w:t>
      </w:r>
    </w:p>
    <w:p w14:paraId="111E9377"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message via SRB3 to lower layers for transmission;</w:t>
      </w:r>
    </w:p>
    <w:p w14:paraId="5D0BF519"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else:</w:t>
      </w:r>
    </w:p>
    <w:p w14:paraId="2EC6BB1E" w14:textId="77777777" w:rsidR="0091212B" w:rsidRPr="0091212B" w:rsidRDefault="0091212B" w:rsidP="0091212B">
      <w:pPr>
        <w:overflowPunct w:val="0"/>
        <w:snapToGrid/>
        <w:spacing w:after="180"/>
        <w:ind w:left="1418" w:hanging="284"/>
        <w:jc w:val="left"/>
        <w:textAlignment w:val="baseline"/>
        <w:rPr>
          <w:rFonts w:eastAsia="Times New Roman"/>
          <w:sz w:val="20"/>
          <w:szCs w:val="20"/>
          <w:lang w:val="en-GB" w:eastAsia="ja-JP"/>
        </w:rPr>
      </w:pPr>
      <w:r w:rsidRPr="0091212B">
        <w:rPr>
          <w:rFonts w:eastAsia="Times New Roman"/>
          <w:sz w:val="20"/>
          <w:szCs w:val="20"/>
          <w:lang w:val="en-GB" w:eastAsia="ja-JP"/>
        </w:rPr>
        <w:t>4&gt;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message via the NR MCG embedded in NR RRC message </w:t>
      </w:r>
      <w:proofErr w:type="spellStart"/>
      <w:r w:rsidRPr="0091212B">
        <w:rPr>
          <w:rFonts w:eastAsia="Times New Roman"/>
          <w:i/>
          <w:sz w:val="20"/>
          <w:szCs w:val="20"/>
          <w:lang w:val="en-GB" w:eastAsia="ja-JP"/>
        </w:rPr>
        <w:t>ULInformationTransferMRDC</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as specified in</w:t>
      </w:r>
      <w:r w:rsidRPr="0091212B">
        <w:rPr>
          <w:rFonts w:eastAsia="Times New Roman"/>
          <w:i/>
          <w:sz w:val="20"/>
          <w:szCs w:val="20"/>
          <w:lang w:val="en-GB" w:eastAsia="ja-JP"/>
        </w:rPr>
        <w:t xml:space="preserve"> </w:t>
      </w:r>
      <w:r w:rsidRPr="0091212B">
        <w:rPr>
          <w:rFonts w:eastAsia="Times New Roman"/>
          <w:sz w:val="20"/>
          <w:szCs w:val="20"/>
          <w:lang w:val="en-GB" w:eastAsia="ja-JP"/>
        </w:rPr>
        <w:t>5.7.2a.3;</w:t>
      </w:r>
    </w:p>
    <w:p w14:paraId="19052B1E"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lastRenderedPageBreak/>
        <w:t>2&gt;</w:t>
      </w:r>
      <w:r w:rsidRPr="0091212B">
        <w:rPr>
          <w:rFonts w:eastAsia="Times New Roman"/>
          <w:sz w:val="20"/>
          <w:szCs w:val="20"/>
          <w:lang w:val="en-GB" w:eastAsia="ja-JP"/>
        </w:rPr>
        <w:tab/>
      </w:r>
      <w:r w:rsidRPr="0091212B">
        <w:rPr>
          <w:rFonts w:eastAsia="Times New Roman"/>
          <w:sz w:val="20"/>
          <w:szCs w:val="20"/>
          <w:lang w:val="en-GB" w:eastAsia="zh-CN"/>
        </w:rPr>
        <w:t>else</w:t>
      </w:r>
      <w:r w:rsidRPr="0091212B">
        <w:rPr>
          <w:rFonts w:eastAsia="Times New Roman"/>
          <w:sz w:val="20"/>
          <w:szCs w:val="20"/>
          <w:lang w:val="en-GB" w:eastAsia="ja-JP"/>
        </w:rPr>
        <w:t>:</w:t>
      </w:r>
    </w:p>
    <w:p w14:paraId="7653E0BB" w14:textId="77777777" w:rsidR="0091212B" w:rsidRPr="0091212B" w:rsidRDefault="0091212B" w:rsidP="0091212B">
      <w:pPr>
        <w:overflowPunct w:val="0"/>
        <w:snapToGrid/>
        <w:spacing w:after="180"/>
        <w:ind w:left="1135" w:hanging="284"/>
        <w:jc w:val="left"/>
        <w:textAlignment w:val="baseline"/>
        <w:rPr>
          <w:rFonts w:eastAsia="Times New Roman"/>
          <w:sz w:val="20"/>
          <w:szCs w:val="20"/>
          <w:lang w:val="en-GB" w:eastAsia="ja-JP"/>
        </w:rPr>
      </w:pPr>
      <w:r w:rsidRPr="0091212B">
        <w:rPr>
          <w:rFonts w:eastAsia="Times New Roman"/>
          <w:sz w:val="20"/>
          <w:szCs w:val="20"/>
          <w:lang w:val="en-GB" w:eastAsia="ja-JP"/>
        </w:rPr>
        <w:t>3&gt;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zh-CN"/>
        </w:rPr>
        <w:t>UEAssistanceInformation</w:t>
      </w:r>
      <w:proofErr w:type="spellEnd"/>
      <w:r w:rsidRPr="0091212B">
        <w:rPr>
          <w:rFonts w:eastAsia="Times New Roman"/>
          <w:sz w:val="20"/>
          <w:szCs w:val="20"/>
          <w:lang w:val="en-GB" w:eastAsia="zh-CN"/>
        </w:rPr>
        <w:t xml:space="preserve"> </w:t>
      </w:r>
      <w:r w:rsidRPr="0091212B">
        <w:rPr>
          <w:rFonts w:eastAsia="Times New Roman"/>
          <w:sz w:val="20"/>
          <w:szCs w:val="20"/>
          <w:lang w:val="en-GB" w:eastAsia="ja-JP"/>
        </w:rPr>
        <w:t xml:space="preserve">message </w:t>
      </w:r>
      <w:r w:rsidRPr="0091212B">
        <w:rPr>
          <w:rFonts w:eastAsia="Times New Roman"/>
          <w:sz w:val="20"/>
          <w:szCs w:val="20"/>
          <w:lang w:val="en-GB" w:eastAsia="zh-CN"/>
        </w:rPr>
        <w:t xml:space="preserve">via SRB1 </w:t>
      </w:r>
      <w:r w:rsidRPr="0091212B">
        <w:rPr>
          <w:rFonts w:eastAsia="Times New Roman"/>
          <w:sz w:val="20"/>
          <w:szCs w:val="20"/>
          <w:lang w:val="en-GB" w:eastAsia="ja-JP"/>
        </w:rPr>
        <w:t>to lower layers for transmission;</w:t>
      </w:r>
    </w:p>
    <w:p w14:paraId="0AE1670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1&gt;</w:t>
      </w:r>
      <w:r w:rsidRPr="0091212B">
        <w:rPr>
          <w:rFonts w:eastAsia="Times New Roman"/>
          <w:sz w:val="20"/>
          <w:szCs w:val="20"/>
          <w:lang w:val="en-GB" w:eastAsia="ja-JP"/>
        </w:rPr>
        <w:tab/>
        <w:t>else:</w:t>
      </w:r>
    </w:p>
    <w:p w14:paraId="043A9CEA" w14:textId="77777777" w:rsidR="0091212B" w:rsidRPr="0091212B" w:rsidRDefault="0091212B" w:rsidP="0091212B">
      <w:pPr>
        <w:overflowPunct w:val="0"/>
        <w:snapToGrid/>
        <w:spacing w:after="180"/>
        <w:ind w:left="851" w:hanging="284"/>
        <w:jc w:val="left"/>
        <w:textAlignment w:val="baseline"/>
        <w:rPr>
          <w:rFonts w:eastAsia="Times New Roman"/>
          <w:sz w:val="20"/>
          <w:szCs w:val="20"/>
          <w:lang w:val="en-GB" w:eastAsia="ja-JP"/>
        </w:rPr>
      </w:pPr>
      <w:r w:rsidRPr="0091212B">
        <w:rPr>
          <w:rFonts w:eastAsia="Times New Roman"/>
          <w:sz w:val="20"/>
          <w:szCs w:val="20"/>
          <w:lang w:val="en-GB" w:eastAsia="ja-JP"/>
        </w:rPr>
        <w:t>2&gt;</w:t>
      </w:r>
      <w:r w:rsidRPr="0091212B">
        <w:rPr>
          <w:rFonts w:eastAsia="Times New Roman"/>
          <w:sz w:val="20"/>
          <w:szCs w:val="20"/>
          <w:lang w:val="en-GB" w:eastAsia="ja-JP"/>
        </w:rPr>
        <w:tab/>
        <w:t xml:space="preserve">submit the </w:t>
      </w:r>
      <w:proofErr w:type="spellStart"/>
      <w:r w:rsidRPr="0091212B">
        <w:rPr>
          <w:rFonts w:eastAsia="Times New Roman"/>
          <w:i/>
          <w:sz w:val="20"/>
          <w:szCs w:val="20"/>
          <w:lang w:val="en-GB" w:eastAsia="ja-JP"/>
        </w:rPr>
        <w:t>UEAssistanceInformation</w:t>
      </w:r>
      <w:proofErr w:type="spellEnd"/>
      <w:r w:rsidRPr="0091212B">
        <w:rPr>
          <w:rFonts w:eastAsia="Times New Roman"/>
          <w:sz w:val="20"/>
          <w:szCs w:val="20"/>
          <w:lang w:val="en-GB" w:eastAsia="ja-JP"/>
        </w:rPr>
        <w:t xml:space="preserve"> message to lower layers for transmission.</w:t>
      </w:r>
    </w:p>
    <w:p w14:paraId="6A51FEB3" w14:textId="77777777" w:rsidR="0091212B" w:rsidRDefault="0091212B" w:rsidP="0091212B">
      <w:pPr>
        <w:pStyle w:val="References"/>
        <w:numPr>
          <w:ilvl w:val="0"/>
          <w:numId w:val="0"/>
        </w:numPr>
        <w:ind w:left="360" w:hanging="360"/>
        <w:rPr>
          <w:szCs w:val="20"/>
          <w:lang w:val="en-GB"/>
        </w:rPr>
        <w:sectPr w:rsidR="0091212B" w:rsidSect="0091212B">
          <w:pgSz w:w="11909" w:h="16834" w:code="9"/>
          <w:pgMar w:top="1440" w:right="1152" w:bottom="1440" w:left="1440" w:header="720" w:footer="720" w:gutter="0"/>
          <w:cols w:space="720"/>
          <w:noEndnote/>
          <w:docGrid w:linePitch="299"/>
        </w:sectPr>
      </w:pPr>
    </w:p>
    <w:p w14:paraId="71D985EE" w14:textId="2381D72E" w:rsidR="0091212B" w:rsidRPr="0091212B" w:rsidRDefault="0091212B" w:rsidP="0091212B">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lastRenderedPageBreak/>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5E422D57"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bookmarkStart w:id="44" w:name="_Toc60777108"/>
      <w:bookmarkStart w:id="45" w:name="_Toc100929985"/>
      <w:r w:rsidRPr="0091212B">
        <w:rPr>
          <w:rFonts w:ascii="Arial" w:eastAsia="Times New Roman" w:hAnsi="Arial"/>
          <w:sz w:val="24"/>
          <w:szCs w:val="20"/>
          <w:lang w:val="en-GB" w:eastAsia="ja-JP"/>
        </w:rPr>
        <w:t>–</w:t>
      </w:r>
      <w:r w:rsidRPr="0091212B">
        <w:rPr>
          <w:rFonts w:ascii="Arial" w:eastAsia="Times New Roman" w:hAnsi="Arial"/>
          <w:sz w:val="24"/>
          <w:szCs w:val="20"/>
          <w:lang w:val="en-GB" w:eastAsia="ja-JP"/>
        </w:rPr>
        <w:tab/>
      </w:r>
      <w:r w:rsidRPr="0091212B">
        <w:rPr>
          <w:rFonts w:ascii="Arial" w:eastAsia="Times New Roman" w:hAnsi="Arial"/>
          <w:i/>
          <w:noProof/>
          <w:sz w:val="24"/>
          <w:szCs w:val="20"/>
          <w:lang w:val="en-GB" w:eastAsia="ja-JP"/>
        </w:rPr>
        <w:t>RRCReconfiguration</w:t>
      </w:r>
      <w:bookmarkEnd w:id="44"/>
      <w:bookmarkEnd w:id="45"/>
    </w:p>
    <w:p w14:paraId="2BD25DB7"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r w:rsidRPr="0091212B">
        <w:rPr>
          <w:rFonts w:eastAsia="Times New Roman"/>
          <w:sz w:val="20"/>
          <w:szCs w:val="20"/>
          <w:lang w:val="en-GB" w:eastAsia="ja-JP"/>
        </w:rPr>
        <w:t xml:space="preserve">The </w:t>
      </w:r>
      <w:proofErr w:type="spellStart"/>
      <w:r w:rsidRPr="0091212B">
        <w:rPr>
          <w:rFonts w:eastAsia="Times New Roman"/>
          <w:i/>
          <w:sz w:val="20"/>
          <w:szCs w:val="20"/>
          <w:lang w:val="en-GB" w:eastAsia="ja-JP"/>
        </w:rPr>
        <w:t>RRCReconfiguration</w:t>
      </w:r>
      <w:proofErr w:type="spellEnd"/>
      <w:r w:rsidRPr="0091212B">
        <w:rPr>
          <w:rFonts w:eastAsia="Times New Roman"/>
          <w:i/>
          <w:sz w:val="20"/>
          <w:szCs w:val="20"/>
          <w:lang w:val="en-GB" w:eastAsia="ja-JP"/>
        </w:rPr>
        <w:t xml:space="preserve"> </w:t>
      </w:r>
      <w:r w:rsidRPr="0091212B">
        <w:rPr>
          <w:rFonts w:eastAsia="Times New Roman"/>
          <w:sz w:val="20"/>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061F9AA"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Signalling radio bearer: SRB1 or SRB3</w:t>
      </w:r>
    </w:p>
    <w:p w14:paraId="09B3D3D7"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RLC-SAP: AM</w:t>
      </w:r>
    </w:p>
    <w:p w14:paraId="52D293DB"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Logical channel: DCCH</w:t>
      </w:r>
    </w:p>
    <w:p w14:paraId="737F0D99" w14:textId="77777777" w:rsidR="0091212B" w:rsidRPr="0091212B" w:rsidRDefault="0091212B" w:rsidP="0091212B">
      <w:pPr>
        <w:overflowPunct w:val="0"/>
        <w:snapToGrid/>
        <w:spacing w:after="180"/>
        <w:ind w:left="568" w:hanging="284"/>
        <w:jc w:val="left"/>
        <w:textAlignment w:val="baseline"/>
        <w:rPr>
          <w:rFonts w:eastAsia="Times New Roman"/>
          <w:sz w:val="20"/>
          <w:szCs w:val="20"/>
          <w:lang w:val="en-GB" w:eastAsia="ja-JP"/>
        </w:rPr>
      </w:pPr>
      <w:r w:rsidRPr="0091212B">
        <w:rPr>
          <w:rFonts w:eastAsia="Times New Roman"/>
          <w:sz w:val="20"/>
          <w:szCs w:val="20"/>
          <w:lang w:val="en-GB" w:eastAsia="ja-JP"/>
        </w:rPr>
        <w:t>Direction: Network to UE</w:t>
      </w:r>
    </w:p>
    <w:p w14:paraId="6C39AD00" w14:textId="77777777" w:rsidR="0091212B" w:rsidRPr="0091212B" w:rsidRDefault="0091212B" w:rsidP="0091212B">
      <w:pPr>
        <w:keepNext/>
        <w:keepLines/>
        <w:overflowPunct w:val="0"/>
        <w:snapToGrid/>
        <w:spacing w:before="60" w:after="180"/>
        <w:jc w:val="center"/>
        <w:textAlignment w:val="baseline"/>
        <w:rPr>
          <w:rFonts w:ascii="Arial" w:eastAsia="Times New Roman" w:hAnsi="Arial"/>
          <w:b/>
          <w:bCs/>
          <w:i/>
          <w:iCs/>
          <w:sz w:val="20"/>
          <w:szCs w:val="20"/>
          <w:lang w:val="en-GB" w:eastAsia="ja-JP"/>
        </w:rPr>
      </w:pPr>
      <w:proofErr w:type="spellStart"/>
      <w:r w:rsidRPr="0091212B">
        <w:rPr>
          <w:rFonts w:ascii="Arial" w:eastAsia="Times New Roman" w:hAnsi="Arial"/>
          <w:b/>
          <w:bCs/>
          <w:i/>
          <w:iCs/>
          <w:sz w:val="20"/>
          <w:szCs w:val="20"/>
          <w:lang w:val="en-GB" w:eastAsia="ja-JP"/>
        </w:rPr>
        <w:t>RRCReconfiguration</w:t>
      </w:r>
      <w:proofErr w:type="spellEnd"/>
      <w:r w:rsidRPr="0091212B">
        <w:rPr>
          <w:rFonts w:ascii="Arial" w:eastAsia="Times New Roman" w:hAnsi="Arial"/>
          <w:b/>
          <w:bCs/>
          <w:i/>
          <w:iCs/>
          <w:sz w:val="20"/>
          <w:szCs w:val="20"/>
          <w:lang w:val="en-GB" w:eastAsia="ja-JP"/>
        </w:rPr>
        <w:t xml:space="preserve"> message</w:t>
      </w:r>
    </w:p>
    <w:p w14:paraId="7BAED41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ASN1START</w:t>
      </w:r>
    </w:p>
    <w:p w14:paraId="7D0BFA6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TAG-RRCRECONFIGURATION-START</w:t>
      </w:r>
    </w:p>
    <w:p w14:paraId="4F933A1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E2815A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42D3F30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rrc-TransactionIdentifier               RRC-TransactionIdentifier,</w:t>
      </w:r>
    </w:p>
    <w:p w14:paraId="581F05F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criticalExtensions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 xml:space="preserve"> {</w:t>
      </w:r>
    </w:p>
    <w:p w14:paraId="3934DE4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rrcReconfiguration                      RRCReconfiguration-IEs,</w:t>
      </w:r>
    </w:p>
    <w:p w14:paraId="3C40F65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criticalExtensionsFuture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336E3D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0BD045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00B77F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305459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C4AD6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radioBearerConfig                       RadioBearerConfig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E22D56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secondaryCellGroup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CellGroupConfig)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SCG</w:t>
      </w:r>
    </w:p>
    <w:p w14:paraId="59618B7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measConfig                              MeasConfig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E300CC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lateNonCriticalExtension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w:t>
      </w:r>
    </w:p>
    <w:p w14:paraId="6467F3A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RRCReconfiguration-v1530-IEs                                           </w:t>
      </w:r>
      <w:r w:rsidRPr="0091212B">
        <w:rPr>
          <w:rFonts w:ascii="Courier New" w:eastAsia="Times New Roman" w:hAnsi="Courier New"/>
          <w:noProof/>
          <w:color w:val="993366"/>
          <w:sz w:val="16"/>
          <w:szCs w:val="20"/>
          <w:lang w:val="en-GB" w:eastAsia="en-GB"/>
        </w:rPr>
        <w:t>OPTIONAL</w:t>
      </w:r>
    </w:p>
    <w:p w14:paraId="02FA5B8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99717E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47DA19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RRCReconfiguration-v1530-IEs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32ABE03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masterCellGroup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CellGroupConfig)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6C55BB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fullConfig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FullConfig</w:t>
      </w:r>
    </w:p>
    <w:p w14:paraId="5C5C957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dedicatedNAS-MessageList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(1..maxDRB))</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DedicatedNAS-Message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nonHO</w:t>
      </w:r>
    </w:p>
    <w:p w14:paraId="66DE8DC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masterKeyUpdate                         MasterKeyUpdate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MasterKeyChange</w:t>
      </w:r>
    </w:p>
    <w:p w14:paraId="02F126A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dedicatedSIB1-Delivery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SIB1)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786523C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dedicatedSystemInformationDelivery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SystemInformation)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5B1A188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                             OtherConfig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32AF8D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RRCReconfiguration-v1540-IEs                                           </w:t>
      </w:r>
      <w:r w:rsidRPr="0091212B">
        <w:rPr>
          <w:rFonts w:ascii="Courier New" w:eastAsia="Times New Roman" w:hAnsi="Courier New"/>
          <w:noProof/>
          <w:color w:val="993366"/>
          <w:sz w:val="16"/>
          <w:szCs w:val="20"/>
          <w:lang w:val="en-GB" w:eastAsia="en-GB"/>
        </w:rPr>
        <w:t>OPTIONAL</w:t>
      </w:r>
    </w:p>
    <w:p w14:paraId="7298F9C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71B2ADB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EC02E4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 xml:space="preserve">RRCReconfiguration-v1540-IEs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DBB8A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otherConfig-v1540                       OtherConfig-v1540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ECC42D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RRCReconfiguration-v1560-IEs                                           </w:t>
      </w:r>
      <w:r w:rsidRPr="0091212B">
        <w:rPr>
          <w:rFonts w:ascii="Courier New" w:eastAsia="Times New Roman" w:hAnsi="Courier New"/>
          <w:noProof/>
          <w:color w:val="993366"/>
          <w:sz w:val="16"/>
          <w:szCs w:val="20"/>
          <w:lang w:val="en-GB" w:eastAsia="en-GB"/>
        </w:rPr>
        <w:t>OPTIONAL</w:t>
      </w:r>
    </w:p>
    <w:p w14:paraId="7D2D0F2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4ABAF2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96C210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RRCReconfiguration-v1560-IEs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43AB3B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mrdc-SecondaryCellGroupConfig            SetupRelease { MRDC-SecondaryCellGroupConfig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2B0CA46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radioBearerConfig2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RadioBearerConfig)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F0CF7F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sk-Counter                               SK-Counter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4F9176B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RRCReconfiguration-v1610-IEs                                          </w:t>
      </w:r>
      <w:r w:rsidRPr="0091212B">
        <w:rPr>
          <w:rFonts w:ascii="Courier New" w:eastAsia="Times New Roman" w:hAnsi="Courier New"/>
          <w:noProof/>
          <w:color w:val="993366"/>
          <w:sz w:val="16"/>
          <w:szCs w:val="20"/>
          <w:lang w:val="en-GB" w:eastAsia="en-GB"/>
        </w:rPr>
        <w:t>OPTIONAL</w:t>
      </w:r>
    </w:p>
    <w:p w14:paraId="1A83A52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7642A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RRCReconfiguration-v1610-IEs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68CFAAC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otherConfig-v1610                       OtherConfig-v1610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1D8591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bap-Config-r16                          SetupRelease { BAP-Config-r16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3DF4A7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iab-IP-AddressConfigurationList-r16     IAB-IP-AddressConfigurationList-r16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83848B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conditionalReconfiguration-r16          ConditionalReconfiguration-r16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249852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daps-SourceRelease-r16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0985A3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t316-r16                                SetupRelease {T316-r16}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6EE79A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needForGapsConfigNR-r16                 SetupRelease {NeedForGapsConfigNR-r16}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5BE3BE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onDemandSIB-Request-r16                 SetupRelease { OnDemandSIB-Request-r16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E0E1D1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dedicatedPosSysInfoDelivery-r16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PosSystemInformation-r16-IEs)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0E7F9A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sl-ConfigDedicatedNR-r16                SetupRelease {SL-ConfigDedicatedNR-r16}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0563C5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sl-ConfigDedicatedEUTRA-Info-r16        SetupRelease {SL-ConfigDedicatedEUTRA-Info-r16}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754F54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targetCellSMTC-SCG-r16                  SSB-MTC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S</w:t>
      </w:r>
    </w:p>
    <w:p w14:paraId="31515B7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RRCReconfiguration-v1700-IEs                                         </w:t>
      </w:r>
      <w:r w:rsidRPr="0091212B">
        <w:rPr>
          <w:rFonts w:ascii="Courier New" w:eastAsia="Times New Roman" w:hAnsi="Courier New"/>
          <w:noProof/>
          <w:color w:val="993366"/>
          <w:sz w:val="16"/>
          <w:szCs w:val="20"/>
          <w:lang w:val="en-GB" w:eastAsia="en-GB"/>
        </w:rPr>
        <w:t>OPTIONAL</w:t>
      </w:r>
    </w:p>
    <w:p w14:paraId="192E951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B1A30F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D4D0D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RRCReconfiguration-v1700-IEs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4D5BA30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otherConfig-v1700                       OtherConfig-v1700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F8A8A8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sl-L2RelayUE-Config-r17                 SetupRelease { SL-L2RelayUE-Config-r17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0F22DD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sl-L2RemoteUE-Config-r17                SetupRelease { SL-L2RemoteUE-Config-r17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5D5A38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dedicatedPagingDelivery-r17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Paging)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PagingRelay</w:t>
      </w:r>
    </w:p>
    <w:p w14:paraId="5FEED5F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needForGapNCSG-ConfigNR-r17             SetupRelease {NeedForGapNCSG-ConfigNR-r17}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8927A5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needForGapNCSG-ConfigEUTRA-r17          SetupRelease {NeedForGapNCSG-ConfigEUTRA-r17}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66BEB6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musim-GapConfig-r17                     SetupRelease {MUSIM-GapConfig-r17}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53327D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ul-GapFR2-Config-r17                    SetupRelease { UL-GapFR2-Config-r17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68D016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scg-State-r17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 deactivated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3A7BCE7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appLayerMeasConfig-r17                  AppLayerMeasConfig-r17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AAD9E3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ue-TxTEG-RequestUL-TDOA-Config-r17      SetupRelease {UE-TxTEG-RequestUL-TDOA-Config-r17}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19AEFFB" w14:textId="4B59ECDE"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nonCriticalExtension                    </w:t>
      </w:r>
      <w:del w:id="46" w:author="Huawei, HiSilicon" w:date="2022-07-29T17:19:00Z">
        <w:r w:rsidRPr="0091212B" w:rsidDel="006558A8">
          <w:rPr>
            <w:rFonts w:ascii="Courier New" w:eastAsia="Times New Roman" w:hAnsi="Courier New"/>
            <w:noProof/>
            <w:color w:val="993366"/>
            <w:sz w:val="16"/>
            <w:szCs w:val="20"/>
            <w:lang w:val="en-GB" w:eastAsia="en-GB"/>
          </w:rPr>
          <w:delText>SEQUENCE</w:delText>
        </w:r>
        <w:r w:rsidRPr="0091212B" w:rsidDel="006558A8">
          <w:rPr>
            <w:rFonts w:ascii="Courier New" w:eastAsia="Times New Roman" w:hAnsi="Courier New"/>
            <w:noProof/>
            <w:sz w:val="16"/>
            <w:szCs w:val="20"/>
            <w:lang w:val="en-GB" w:eastAsia="en-GB"/>
          </w:rPr>
          <w:delText xml:space="preserve"> {}</w:delText>
        </w:r>
      </w:del>
      <w:ins w:id="47" w:author="Huawei, HiSilicon" w:date="2022-07-29T17:19:00Z">
        <w:r w:rsidR="006558A8">
          <w:rPr>
            <w:rFonts w:ascii="Courier New" w:eastAsia="Times New Roman" w:hAnsi="Courier New"/>
            <w:noProof/>
            <w:sz w:val="16"/>
            <w:szCs w:val="20"/>
            <w:lang w:val="en-GB" w:eastAsia="en-GB"/>
          </w:rPr>
          <w:t>RRCReconfiguration-v17xy</w:t>
        </w:r>
      </w:ins>
      <w:ins w:id="48" w:author="Huawei, HiSilicon" w:date="2022-07-29T17:20:00Z">
        <w:r w:rsidR="006558A8">
          <w:rPr>
            <w:rFonts w:ascii="Courier New" w:eastAsia="Times New Roman" w:hAnsi="Courier New"/>
            <w:noProof/>
            <w:sz w:val="16"/>
            <w:szCs w:val="20"/>
            <w:lang w:val="en-GB" w:eastAsia="en-GB"/>
          </w:rPr>
          <w:t>-IEs</w:t>
        </w:r>
      </w:ins>
      <w:del w:id="49" w:author="Huawei, HiSilicon" w:date="2022-07-29T17:20:00Z">
        <w:r w:rsidRPr="0091212B" w:rsidDel="006558A8">
          <w:rPr>
            <w:rFonts w:ascii="Courier New" w:eastAsia="Times New Roman" w:hAnsi="Courier New"/>
            <w:noProof/>
            <w:sz w:val="16"/>
            <w:szCs w:val="20"/>
            <w:lang w:val="en-GB" w:eastAsia="en-GB"/>
          </w:rPr>
          <w:delText xml:space="preserve">                 </w:delText>
        </w:r>
      </w:del>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p>
    <w:p w14:paraId="1FF547C7" w14:textId="77777777" w:rsid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0" w:author="Huawei, HiSilicon" w:date="2022-07-29T17:19:00Z"/>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2DEE9BF" w14:textId="77777777" w:rsidR="006558A8" w:rsidRPr="0091212B" w:rsidRDefault="006558A8"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3CC812C" w14:textId="1C808C73"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1" w:author="Huawei, HiSilicon" w:date="2022-07-29T17:19:00Z"/>
          <w:rFonts w:ascii="Courier New" w:eastAsia="Times New Roman" w:hAnsi="Courier New"/>
          <w:noProof/>
          <w:sz w:val="16"/>
          <w:szCs w:val="20"/>
          <w:lang w:val="en-GB" w:eastAsia="en-GB"/>
        </w:rPr>
      </w:pPr>
      <w:ins w:id="52" w:author="Huawei, HiSilicon" w:date="2022-07-29T17:19:00Z">
        <w:r w:rsidRPr="0091212B">
          <w:rPr>
            <w:rFonts w:ascii="Courier New" w:eastAsia="Times New Roman" w:hAnsi="Courier New"/>
            <w:noProof/>
            <w:sz w:val="16"/>
            <w:szCs w:val="20"/>
            <w:lang w:val="en-GB" w:eastAsia="en-GB"/>
          </w:rPr>
          <w:t>RRCReconfiguration-v17</w:t>
        </w:r>
        <w:r>
          <w:rPr>
            <w:rFonts w:ascii="Courier New" w:eastAsia="Times New Roman" w:hAnsi="Courier New"/>
            <w:noProof/>
            <w:sz w:val="16"/>
            <w:szCs w:val="20"/>
            <w:lang w:val="en-GB" w:eastAsia="en-GB"/>
          </w:rPr>
          <w:t>xy</w:t>
        </w:r>
        <w:r w:rsidRPr="0091212B">
          <w:rPr>
            <w:rFonts w:ascii="Courier New" w:eastAsia="Times New Roman" w:hAnsi="Courier New"/>
            <w:noProof/>
            <w:sz w:val="16"/>
            <w:szCs w:val="20"/>
            <w:lang w:val="en-GB" w:eastAsia="en-GB"/>
          </w:rPr>
          <w:t xml:space="preserve">-IEs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ins>
    </w:p>
    <w:p w14:paraId="6784447B" w14:textId="13127208"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3" w:author="Huawei, HiSilicon" w:date="2022-07-29T17:19:00Z"/>
          <w:rFonts w:ascii="Courier New" w:eastAsia="Times New Roman" w:hAnsi="Courier New"/>
          <w:noProof/>
          <w:color w:val="808080"/>
          <w:sz w:val="16"/>
          <w:szCs w:val="20"/>
          <w:lang w:val="en-GB" w:eastAsia="en-GB"/>
        </w:rPr>
      </w:pPr>
      <w:ins w:id="54" w:author="Huawei, HiSilicon" w:date="2022-07-29T17:19:00Z">
        <w:r w:rsidRPr="0091212B">
          <w:rPr>
            <w:rFonts w:ascii="Courier New" w:eastAsia="Times New Roman" w:hAnsi="Courier New"/>
            <w:noProof/>
            <w:sz w:val="16"/>
            <w:szCs w:val="20"/>
            <w:lang w:val="en-GB" w:eastAsia="en-GB"/>
          </w:rPr>
          <w:t xml:space="preserve">    otherConfig-v17</w:t>
        </w:r>
      </w:ins>
      <w:ins w:id="55" w:author="Huawei, HiSilicon" w:date="2022-07-29T17:20:00Z">
        <w:r>
          <w:rPr>
            <w:rFonts w:ascii="Courier New" w:eastAsia="Times New Roman" w:hAnsi="Courier New"/>
            <w:noProof/>
            <w:sz w:val="16"/>
            <w:szCs w:val="20"/>
            <w:lang w:val="en-GB" w:eastAsia="en-GB"/>
          </w:rPr>
          <w:t>xy</w:t>
        </w:r>
      </w:ins>
      <w:ins w:id="56" w:author="Huawei, HiSilicon" w:date="2022-07-29T17:19:00Z">
        <w:r w:rsidRPr="0091212B">
          <w:rPr>
            <w:rFonts w:ascii="Courier New" w:eastAsia="Times New Roman" w:hAnsi="Courier New"/>
            <w:noProof/>
            <w:sz w:val="16"/>
            <w:szCs w:val="20"/>
            <w:lang w:val="en-GB" w:eastAsia="en-GB"/>
          </w:rPr>
          <w:t xml:space="preserve">                       OtherConfig-v17</w:t>
        </w:r>
      </w:ins>
      <w:ins w:id="57" w:author="Huawei, HiSilicon" w:date="2022-07-29T17:20:00Z">
        <w:r>
          <w:rPr>
            <w:rFonts w:ascii="Courier New" w:eastAsia="Times New Roman" w:hAnsi="Courier New"/>
            <w:noProof/>
            <w:sz w:val="16"/>
            <w:szCs w:val="20"/>
            <w:lang w:val="en-GB" w:eastAsia="en-GB"/>
          </w:rPr>
          <w:t>xy</w:t>
        </w:r>
      </w:ins>
      <w:ins w:id="58" w:author="Huawei, HiSilicon" w:date="2022-07-29T17:19:00Z">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ins>
    </w:p>
    <w:p w14:paraId="5A70124D" w14:textId="77777777"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59" w:author="Huawei, HiSilicon" w:date="2022-07-29T17:19:00Z"/>
          <w:rFonts w:ascii="Courier New" w:eastAsia="Times New Roman" w:hAnsi="Courier New"/>
          <w:noProof/>
          <w:sz w:val="16"/>
          <w:szCs w:val="20"/>
          <w:lang w:val="en-GB" w:eastAsia="en-GB"/>
        </w:rPr>
      </w:pPr>
      <w:ins w:id="60" w:author="Huawei, HiSilicon" w:date="2022-07-29T17:19:00Z">
        <w:r w:rsidRPr="0091212B">
          <w:rPr>
            <w:rFonts w:ascii="Courier New" w:eastAsia="Times New Roman" w:hAnsi="Courier New"/>
            <w:noProof/>
            <w:sz w:val="16"/>
            <w:szCs w:val="20"/>
            <w:lang w:val="en-GB" w:eastAsia="en-GB"/>
          </w:rPr>
          <w:t xml:space="preserve">    nonCriticalExtension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                                                    </w:t>
        </w:r>
        <w:r w:rsidRPr="0091212B">
          <w:rPr>
            <w:rFonts w:ascii="Courier New" w:eastAsia="Times New Roman" w:hAnsi="Courier New"/>
            <w:noProof/>
            <w:color w:val="993366"/>
            <w:sz w:val="16"/>
            <w:szCs w:val="20"/>
            <w:lang w:val="en-GB" w:eastAsia="en-GB"/>
          </w:rPr>
          <w:t>OPTIONAL</w:t>
        </w:r>
      </w:ins>
    </w:p>
    <w:p w14:paraId="187B0797" w14:textId="77777777"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1" w:author="Huawei, HiSilicon" w:date="2022-07-29T17:19:00Z"/>
          <w:rFonts w:ascii="Courier New" w:eastAsia="Times New Roman" w:hAnsi="Courier New"/>
          <w:noProof/>
          <w:sz w:val="16"/>
          <w:szCs w:val="20"/>
          <w:lang w:val="en-GB" w:eastAsia="en-GB"/>
        </w:rPr>
      </w:pPr>
      <w:ins w:id="62" w:author="Huawei, HiSilicon" w:date="2022-07-29T17:19:00Z">
        <w:r w:rsidRPr="0091212B">
          <w:rPr>
            <w:rFonts w:ascii="Courier New" w:eastAsia="Times New Roman" w:hAnsi="Courier New"/>
            <w:noProof/>
            <w:sz w:val="16"/>
            <w:szCs w:val="20"/>
            <w:lang w:val="en-GB" w:eastAsia="en-GB"/>
          </w:rPr>
          <w:t>}</w:t>
        </w:r>
      </w:ins>
    </w:p>
    <w:p w14:paraId="1FCF5DB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14BB0D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MRDC-SecondaryCellGroupConfig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FCCF7A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mrdc-ReleaseAndAdd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7544EAA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mrdc-SecondaryCellGroup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 xml:space="preserve"> {</w:t>
      </w:r>
    </w:p>
    <w:p w14:paraId="6FEBCD2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nr-SCG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(CONTAINING RRCReconfiguration),</w:t>
      </w:r>
    </w:p>
    <w:p w14:paraId="442B51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 xml:space="preserve">        eutra-SCG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p>
    <w:p w14:paraId="4CF2C07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17CDBCF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AD72A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B8AD5E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BAP-Config-r16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83CC4F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bap-Address-r16                         </w:t>
      </w:r>
      <w:r w:rsidRPr="0091212B">
        <w:rPr>
          <w:rFonts w:ascii="Courier New" w:eastAsia="Times New Roman" w:hAnsi="Courier New"/>
          <w:noProof/>
          <w:color w:val="993366"/>
          <w:sz w:val="16"/>
          <w:szCs w:val="20"/>
          <w:lang w:val="en-GB" w:eastAsia="en-GB"/>
        </w:rPr>
        <w:t>BIT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(10))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2E5D7E4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defaultUL-BAP-RoutingID-r16             BAP-RoutingID-r16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3C2C40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defaultUL-BH-RLC-Channel-r16            BH-RLC-ChannelID-r16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1E851D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flowControlFeedbackType-r16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{perBH-RLC-Channel, perRoutingID, both}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789939A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2946196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1488A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6F0C96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MasterKeyUpdate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6E6A85E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keySetChangeIndicator           </w:t>
      </w:r>
      <w:r w:rsidRPr="0091212B">
        <w:rPr>
          <w:rFonts w:ascii="Courier New" w:eastAsia="Times New Roman" w:hAnsi="Courier New"/>
          <w:noProof/>
          <w:color w:val="993366"/>
          <w:sz w:val="16"/>
          <w:szCs w:val="20"/>
          <w:lang w:val="en-GB" w:eastAsia="en-GB"/>
        </w:rPr>
        <w:t>BOOLEAN</w:t>
      </w:r>
      <w:r w:rsidRPr="0091212B">
        <w:rPr>
          <w:rFonts w:ascii="Courier New" w:eastAsia="Times New Roman" w:hAnsi="Courier New"/>
          <w:noProof/>
          <w:sz w:val="16"/>
          <w:szCs w:val="20"/>
          <w:lang w:val="en-GB" w:eastAsia="en-GB"/>
        </w:rPr>
        <w:t>,</w:t>
      </w:r>
    </w:p>
    <w:p w14:paraId="079FB0E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nextHopChainingCount            NextHopChainingCount,</w:t>
      </w:r>
    </w:p>
    <w:p w14:paraId="1453755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nas-Container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securityNASC</w:t>
      </w:r>
    </w:p>
    <w:p w14:paraId="60C9BDD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368480C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44E0BF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12D03B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OnDemandSIB-Request-r16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6F4D4F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onDemandSIB-RequestProhibitTimer-r16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799B75E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C07EFA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781722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T316-r16 ::=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{ms50, ms100, ms200, ms300, ms400, ms500, ms600, ms1000, ms1500, ms2000}</w:t>
      </w:r>
    </w:p>
    <w:p w14:paraId="7C05C4A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456C74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IAB-IP-AddressConfigurationList-r16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0281C6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iab-IP-AddressToAddModList-r16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(1..maxIAB-IP-Address-r16))</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IAB-IP-AddressConfiguration-r16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6DD66FE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iab-IP-AddressToReleaseList-r16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(1..maxIAB-IP-Address-r16))</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IAB-IP-AddressIndex-r16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N</w:t>
      </w:r>
    </w:p>
    <w:p w14:paraId="56911FD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187EF98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A37B7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682464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IAB-IP-AddressConfiguration-r16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6ECEBCF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iab-IP-AddressIndex-r16                 IAB-IP-AddressIndex-r16,</w:t>
      </w:r>
    </w:p>
    <w:p w14:paraId="0C33A81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iab-IP-Address-r16                      IAB-IP-Address-r16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4C4774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iab-IP-Usage-r16                        IAB-IP-Usage-r16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020174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iab-donor-DU-BAP-Address-r16            </w:t>
      </w:r>
      <w:r w:rsidRPr="0091212B">
        <w:rPr>
          <w:rFonts w:ascii="Courier New" w:eastAsia="Times New Roman" w:hAnsi="Courier New"/>
          <w:noProof/>
          <w:color w:val="993366"/>
          <w:sz w:val="16"/>
          <w:szCs w:val="20"/>
          <w:lang w:val="en-GB" w:eastAsia="en-GB"/>
        </w:rPr>
        <w:t>BIT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(10))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A2B26F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4828F8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FC9C21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A27596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SL-ConfigDedicatedEUTRA-Info-r16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29D799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sl-ConfigDedicatedEUTRA-r16                    </w:t>
      </w:r>
      <w:r w:rsidRPr="0091212B">
        <w:rPr>
          <w:rFonts w:ascii="Courier New" w:eastAsia="Times New Roman" w:hAnsi="Courier New"/>
          <w:noProof/>
          <w:color w:val="993366"/>
          <w:sz w:val="16"/>
          <w:szCs w:val="20"/>
          <w:lang w:val="en-GB" w:eastAsia="en-GB"/>
        </w:rPr>
        <w:t>OCTET</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STRING</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E4F7A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sl-TimeOffsetEUTRA-List-r16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(8))</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SL-TimeOffsetEUTRA-r16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A2A443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72888F9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BFA170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SL-TimeOffsetEUTRA-r16 ::=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{ms0, ms0dot25, ms0dot5, ms0dot625, ms0dot75, ms1, ms1dot25, ms1dot5, ms1dot75,</w:t>
      </w:r>
    </w:p>
    <w:p w14:paraId="4452732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ms2, ms2dot5, ms3, ms4, ms5, ms6, ms8, ms10, ms20}</w:t>
      </w:r>
    </w:p>
    <w:p w14:paraId="2A17C87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D72C41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UE-TxTEG-RequestUL-TDOA-Config-r17 ::=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 xml:space="preserve"> {</w:t>
      </w:r>
    </w:p>
    <w:p w14:paraId="66D9830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oneShot-r17                             </w:t>
      </w:r>
      <w:r w:rsidRPr="0091212B">
        <w:rPr>
          <w:rFonts w:ascii="Courier New" w:eastAsia="Times New Roman" w:hAnsi="Courier New"/>
          <w:noProof/>
          <w:color w:val="993366"/>
          <w:sz w:val="16"/>
          <w:szCs w:val="20"/>
          <w:lang w:val="en-GB" w:eastAsia="en-GB"/>
        </w:rPr>
        <w:t>NULL</w:t>
      </w:r>
      <w:r w:rsidRPr="0091212B">
        <w:rPr>
          <w:rFonts w:ascii="Courier New" w:eastAsia="Times New Roman" w:hAnsi="Courier New"/>
          <w:noProof/>
          <w:sz w:val="16"/>
          <w:szCs w:val="20"/>
          <w:lang w:val="en-GB" w:eastAsia="en-GB"/>
        </w:rPr>
        <w:t>,</w:t>
      </w:r>
    </w:p>
    <w:p w14:paraId="41850AF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periodicReporting-r17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 ms160, ms320, ms1280, ms2560, ms61440, ms81920, ms368640, ms737280 }</w:t>
      </w:r>
    </w:p>
    <w:p w14:paraId="2803B5D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1641E2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lastRenderedPageBreak/>
        <w:t>-- TAG-RRCRECONFIGURATION-STOP</w:t>
      </w:r>
    </w:p>
    <w:p w14:paraId="68E65DB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ASN1STOP</w:t>
      </w:r>
    </w:p>
    <w:p w14:paraId="21AB6644"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212B" w:rsidRPr="0091212B" w14:paraId="70D20A3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77F1193"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lang w:val="en-GB" w:eastAsia="sv-SE"/>
              </w:rPr>
            </w:pPr>
            <w:proofErr w:type="spellStart"/>
            <w:r w:rsidRPr="0091212B">
              <w:rPr>
                <w:rFonts w:ascii="Arial" w:eastAsia="Times New Roman" w:hAnsi="Arial"/>
                <w:b/>
                <w:i/>
                <w:sz w:val="18"/>
                <w:lang w:val="en-GB" w:eastAsia="sv-SE"/>
              </w:rPr>
              <w:lastRenderedPageBreak/>
              <w:t>RRCReconfiguration</w:t>
            </w:r>
            <w:proofErr w:type="spellEnd"/>
            <w:r w:rsidRPr="0091212B">
              <w:rPr>
                <w:rFonts w:ascii="Arial" w:eastAsia="Times New Roman" w:hAnsi="Arial"/>
                <w:b/>
                <w:i/>
                <w:sz w:val="18"/>
                <w:lang w:val="en-GB" w:eastAsia="sv-SE"/>
              </w:rPr>
              <w:t xml:space="preserve">-IEs </w:t>
            </w:r>
            <w:r w:rsidRPr="0091212B">
              <w:rPr>
                <w:rFonts w:ascii="Arial" w:eastAsia="Times New Roman" w:hAnsi="Arial"/>
                <w:b/>
                <w:sz w:val="18"/>
                <w:lang w:val="en-GB" w:eastAsia="sv-SE"/>
              </w:rPr>
              <w:t>field descriptions</w:t>
            </w:r>
          </w:p>
        </w:tc>
      </w:tr>
      <w:tr w:rsidR="0091212B" w:rsidRPr="0091212B" w14:paraId="186907DD"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4DDF92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bap-Config</w:t>
            </w:r>
          </w:p>
          <w:p w14:paraId="12AD2B7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This field is used to configure the BAP entity for IAB nodes.</w:t>
            </w:r>
          </w:p>
        </w:tc>
      </w:tr>
      <w:tr w:rsidR="0091212B" w:rsidRPr="0091212B" w14:paraId="33BE43F6"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05F7364"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bap-Address</w:t>
            </w:r>
          </w:p>
          <w:p w14:paraId="38DA8F7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sz w:val="18"/>
                <w:lang w:val="en-GB" w:eastAsia="sv-SE"/>
              </w:rPr>
              <w:t>Indicates the BAP address of an IAB-node. The BAP address of an IAB-node cannot be changed once configured for the cell group to the BAP entity.</w:t>
            </w:r>
          </w:p>
        </w:tc>
      </w:tr>
      <w:tr w:rsidR="0091212B" w:rsidRPr="0091212B" w14:paraId="05F0F74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54200A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conditionalReconfiguration</w:t>
            </w:r>
          </w:p>
          <w:p w14:paraId="701F905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Configuration of candidate target SpCell(s) and execution condition(s) for conditional handover</w:t>
            </w:r>
            <w:r w:rsidRPr="0091212B">
              <w:rPr>
                <w:rFonts w:ascii="Arial" w:eastAsia="Times New Roman" w:hAnsi="Arial"/>
                <w:bCs/>
                <w:sz w:val="18"/>
                <w:szCs w:val="20"/>
                <w:lang w:val="en-GB" w:eastAsia="en-GB"/>
              </w:rPr>
              <w:t xml:space="preserve">, conditional </w:t>
            </w:r>
            <w:proofErr w:type="spellStart"/>
            <w:r w:rsidRPr="0091212B">
              <w:rPr>
                <w:rFonts w:ascii="Arial" w:eastAsia="Times New Roman" w:hAnsi="Arial"/>
                <w:bCs/>
                <w:sz w:val="18"/>
                <w:szCs w:val="20"/>
                <w:lang w:val="en-GB" w:eastAsia="en-GB"/>
              </w:rPr>
              <w:t>PSCell</w:t>
            </w:r>
            <w:proofErr w:type="spellEnd"/>
            <w:r w:rsidRPr="0091212B">
              <w:rPr>
                <w:rFonts w:ascii="Arial" w:eastAsia="Times New Roman" w:hAnsi="Arial"/>
                <w:bCs/>
                <w:sz w:val="18"/>
                <w:szCs w:val="20"/>
                <w:lang w:val="en-GB" w:eastAsia="en-GB"/>
              </w:rPr>
              <w:t xml:space="preserve"> addition</w:t>
            </w:r>
            <w:r w:rsidRPr="0091212B">
              <w:rPr>
                <w:rFonts w:ascii="Arial" w:eastAsia="Times New Roman" w:hAnsi="Arial"/>
                <w:bCs/>
                <w:noProof/>
                <w:sz w:val="18"/>
                <w:szCs w:val="20"/>
                <w:lang w:val="en-GB" w:eastAsia="zh-CN"/>
              </w:rPr>
              <w:t xml:space="preserve"> or conditional PSCell change</w:t>
            </w:r>
            <w:r w:rsidRPr="0091212B">
              <w:rPr>
                <w:rFonts w:ascii="Arial" w:eastAsia="Times New Roman" w:hAnsi="Arial"/>
                <w:bCs/>
                <w:noProof/>
                <w:sz w:val="18"/>
                <w:szCs w:val="20"/>
                <w:lang w:val="en-GB" w:eastAsia="en-GB"/>
              </w:rPr>
              <w:t>.</w:t>
            </w:r>
            <w:r w:rsidRPr="0091212B">
              <w:rPr>
                <w:rFonts w:eastAsia="Times New Roman"/>
                <w:sz w:val="18"/>
                <w:szCs w:val="20"/>
                <w:lang w:val="en-GB" w:eastAsia="sv-SE"/>
              </w:rPr>
              <w:t xml:space="preserve"> </w:t>
            </w:r>
            <w:r w:rsidRPr="0091212B">
              <w:rPr>
                <w:rFonts w:ascii="Arial" w:eastAsia="Times New Roman" w:hAnsi="Arial"/>
                <w:bCs/>
                <w:noProof/>
                <w:sz w:val="18"/>
                <w:szCs w:val="20"/>
                <w:lang w:val="en-GB" w:eastAsia="en-GB"/>
              </w:rPr>
              <w:t>The field is absent if any DAPS bearer</w:t>
            </w:r>
            <w:r w:rsidRPr="0091212B">
              <w:rPr>
                <w:rFonts w:ascii="Arial" w:eastAsia="Times New Roman" w:hAnsi="Arial"/>
                <w:sz w:val="18"/>
                <w:szCs w:val="20"/>
                <w:lang w:val="en-GB" w:eastAsia="sv-SE"/>
              </w:rPr>
              <w:t xml:space="preserve"> is configured or if the </w:t>
            </w:r>
            <w:proofErr w:type="spellStart"/>
            <w:r w:rsidRPr="0091212B">
              <w:rPr>
                <w:rFonts w:ascii="Arial" w:eastAsia="Times New Roman" w:hAnsi="Arial"/>
                <w:i/>
                <w:iCs/>
                <w:sz w:val="18"/>
                <w:szCs w:val="20"/>
                <w:lang w:val="en-GB" w:eastAsia="sv-SE"/>
              </w:rPr>
              <w:t>masterCellGroup</w:t>
            </w:r>
            <w:proofErr w:type="spellEnd"/>
            <w:r w:rsidRPr="0091212B">
              <w:rPr>
                <w:rFonts w:ascii="Arial" w:eastAsia="Times New Roman" w:hAnsi="Arial"/>
                <w:sz w:val="18"/>
                <w:szCs w:val="20"/>
                <w:lang w:val="en-GB" w:eastAsia="sv-SE"/>
              </w:rPr>
              <w:t xml:space="preserve"> </w:t>
            </w:r>
            <w:r w:rsidRPr="0091212B">
              <w:rPr>
                <w:rFonts w:ascii="Arial" w:eastAsia="Times New Roman" w:hAnsi="Arial"/>
                <w:sz w:val="18"/>
                <w:szCs w:val="20"/>
                <w:lang w:val="en-GB" w:eastAsia="ja-JP"/>
              </w:rPr>
              <w:t xml:space="preserve">includes </w:t>
            </w:r>
            <w:proofErr w:type="spellStart"/>
            <w:r w:rsidRPr="0091212B">
              <w:rPr>
                <w:rFonts w:ascii="Arial" w:eastAsia="Times New Roman" w:hAnsi="Arial"/>
                <w:i/>
                <w:iCs/>
                <w:sz w:val="18"/>
                <w:szCs w:val="20"/>
                <w:lang w:val="en-GB" w:eastAsia="ja-JP"/>
              </w:rPr>
              <w:t>ReconfigurationWithSync</w:t>
            </w:r>
            <w:proofErr w:type="spellEnd"/>
            <w:r w:rsidRPr="0091212B">
              <w:rPr>
                <w:rFonts w:ascii="Arial" w:eastAsia="Times New Roman" w:hAnsi="Arial"/>
                <w:iCs/>
                <w:sz w:val="18"/>
                <w:szCs w:val="20"/>
                <w:lang w:val="en-GB" w:eastAsia="ja-JP"/>
              </w:rPr>
              <w:t xml:space="preserve"> or if the </w:t>
            </w:r>
            <w:r w:rsidRPr="0091212B">
              <w:rPr>
                <w:rFonts w:ascii="Arial" w:eastAsia="Times New Roman" w:hAnsi="Arial"/>
                <w:i/>
                <w:iCs/>
                <w:sz w:val="18"/>
                <w:szCs w:val="20"/>
                <w:lang w:val="en-GB" w:eastAsia="ja-JP"/>
              </w:rPr>
              <w:t xml:space="preserve">sl-L2RemoteUE-Config </w:t>
            </w:r>
            <w:r w:rsidRPr="0091212B">
              <w:rPr>
                <w:rFonts w:ascii="Arial" w:eastAsia="Times New Roman" w:hAnsi="Arial"/>
                <w:iCs/>
                <w:sz w:val="18"/>
                <w:szCs w:val="20"/>
                <w:lang w:val="en-GB" w:eastAsia="ja-JP"/>
              </w:rPr>
              <w:t xml:space="preserve">or </w:t>
            </w:r>
            <w:r w:rsidRPr="0091212B">
              <w:rPr>
                <w:rFonts w:ascii="Arial" w:eastAsia="Times New Roman" w:hAnsi="Arial"/>
                <w:i/>
                <w:iCs/>
                <w:sz w:val="18"/>
                <w:szCs w:val="20"/>
                <w:lang w:val="en-GB" w:eastAsia="ja-JP"/>
              </w:rPr>
              <w:t>sl-L2RelayUE-Config</w:t>
            </w:r>
            <w:r w:rsidRPr="0091212B">
              <w:rPr>
                <w:rFonts w:ascii="Arial" w:eastAsia="Times New Roman" w:hAnsi="Arial"/>
                <w:iCs/>
                <w:sz w:val="18"/>
                <w:szCs w:val="20"/>
                <w:lang w:val="en-GB" w:eastAsia="ja-JP"/>
              </w:rPr>
              <w:t xml:space="preserve"> is configured</w:t>
            </w:r>
            <w:r w:rsidRPr="0091212B">
              <w:rPr>
                <w:rFonts w:ascii="Arial" w:eastAsia="Times New Roman" w:hAnsi="Arial"/>
                <w:sz w:val="18"/>
                <w:szCs w:val="20"/>
                <w:lang w:val="en-GB" w:eastAsia="sv-SE"/>
              </w:rPr>
              <w:t>.</w:t>
            </w:r>
            <w:r w:rsidRPr="0091212B">
              <w:rPr>
                <w:rFonts w:ascii="Arial" w:eastAsia="Times New Roman" w:hAnsi="Arial"/>
                <w:sz w:val="18"/>
                <w:szCs w:val="20"/>
                <w:lang w:val="en-GB" w:eastAsia="ja-JP"/>
              </w:rPr>
              <w:t xml:space="preserve"> </w:t>
            </w:r>
            <w:r w:rsidRPr="0091212B">
              <w:rPr>
                <w:rFonts w:ascii="Arial" w:hAnsi="Arial"/>
                <w:sz w:val="18"/>
                <w:szCs w:val="20"/>
                <w:lang w:val="en-GB" w:eastAsia="ja-JP"/>
              </w:rPr>
              <w:t xml:space="preserve">For conditional </w:t>
            </w:r>
            <w:proofErr w:type="spellStart"/>
            <w:r w:rsidRPr="0091212B">
              <w:rPr>
                <w:rFonts w:ascii="Arial" w:hAnsi="Arial"/>
                <w:sz w:val="18"/>
                <w:szCs w:val="20"/>
                <w:lang w:val="en-GB" w:eastAsia="ja-JP"/>
              </w:rPr>
              <w:t>PSCell</w:t>
            </w:r>
            <w:proofErr w:type="spellEnd"/>
            <w:r w:rsidRPr="0091212B">
              <w:rPr>
                <w:rFonts w:ascii="Arial" w:hAnsi="Arial"/>
                <w:sz w:val="18"/>
                <w:szCs w:val="20"/>
                <w:lang w:val="en-GB" w:eastAsia="ja-JP"/>
              </w:rPr>
              <w:t xml:space="preserve"> change, the field is absent if the </w:t>
            </w:r>
            <w:proofErr w:type="spellStart"/>
            <w:r w:rsidRPr="0091212B">
              <w:rPr>
                <w:rFonts w:ascii="Arial" w:hAnsi="Arial"/>
                <w:i/>
                <w:iCs/>
                <w:sz w:val="18"/>
                <w:szCs w:val="20"/>
                <w:lang w:val="en-GB" w:eastAsia="ja-JP"/>
              </w:rPr>
              <w:t>secondaryCellGroup</w:t>
            </w:r>
            <w:proofErr w:type="spellEnd"/>
            <w:r w:rsidRPr="0091212B">
              <w:rPr>
                <w:rFonts w:ascii="Arial" w:hAnsi="Arial"/>
                <w:i/>
                <w:iCs/>
                <w:sz w:val="18"/>
                <w:szCs w:val="20"/>
                <w:lang w:val="en-GB" w:eastAsia="ja-JP"/>
              </w:rPr>
              <w:t xml:space="preserve"> </w:t>
            </w:r>
            <w:r w:rsidRPr="0091212B">
              <w:rPr>
                <w:rFonts w:ascii="Arial" w:hAnsi="Arial"/>
                <w:sz w:val="18"/>
                <w:szCs w:val="20"/>
                <w:lang w:val="en-GB" w:eastAsia="ja-JP"/>
              </w:rPr>
              <w:t xml:space="preserve">includes </w:t>
            </w:r>
            <w:proofErr w:type="spellStart"/>
            <w:r w:rsidRPr="0091212B">
              <w:rPr>
                <w:rFonts w:ascii="Arial" w:hAnsi="Arial"/>
                <w:i/>
                <w:iCs/>
                <w:sz w:val="18"/>
                <w:szCs w:val="20"/>
                <w:lang w:val="en-GB" w:eastAsia="ja-JP"/>
              </w:rPr>
              <w:t>ReconfigurationWithSync</w:t>
            </w:r>
            <w:proofErr w:type="spellEnd"/>
            <w:r w:rsidRPr="0091212B">
              <w:rPr>
                <w:rFonts w:ascii="Arial" w:hAnsi="Arial"/>
                <w:sz w:val="18"/>
                <w:szCs w:val="20"/>
                <w:lang w:val="en-GB" w:eastAsia="ja-JP"/>
              </w:rPr>
              <w:t xml:space="preserve">. </w:t>
            </w:r>
            <w:r w:rsidRPr="0091212B">
              <w:rPr>
                <w:rFonts w:ascii="Arial" w:eastAsia="Times New Roman" w:hAnsi="Arial"/>
                <w:sz w:val="18"/>
                <w:szCs w:val="20"/>
                <w:lang w:val="en-GB" w:eastAsia="ja-JP"/>
              </w:rPr>
              <w:t xml:space="preserve">The </w:t>
            </w:r>
            <w:proofErr w:type="spellStart"/>
            <w:r w:rsidRPr="0091212B">
              <w:rPr>
                <w:rFonts w:ascii="Arial" w:eastAsia="Times New Roman" w:hAnsi="Arial"/>
                <w:i/>
                <w:sz w:val="18"/>
                <w:szCs w:val="20"/>
                <w:lang w:val="en-GB" w:eastAsia="ja-JP"/>
              </w:rPr>
              <w:t>RRCReconfiguration</w:t>
            </w:r>
            <w:proofErr w:type="spellEnd"/>
            <w:r w:rsidRPr="0091212B">
              <w:rPr>
                <w:rFonts w:ascii="Arial" w:eastAsia="Times New Roman" w:hAnsi="Arial"/>
                <w:sz w:val="18"/>
                <w:szCs w:val="20"/>
                <w:lang w:val="en-GB" w:eastAsia="ja-JP"/>
              </w:rPr>
              <w:t xml:space="preserve"> message contained in </w:t>
            </w:r>
            <w:proofErr w:type="spellStart"/>
            <w:r w:rsidRPr="0091212B">
              <w:rPr>
                <w:rFonts w:ascii="Arial" w:eastAsia="Times New Roman" w:hAnsi="Arial"/>
                <w:i/>
                <w:iCs/>
                <w:sz w:val="18"/>
                <w:szCs w:val="20"/>
                <w:lang w:val="en-GB" w:eastAsia="ja-JP"/>
              </w:rPr>
              <w:t>DLInformationTransferMRDC</w:t>
            </w:r>
            <w:proofErr w:type="spellEnd"/>
            <w:r w:rsidRPr="0091212B">
              <w:rPr>
                <w:rFonts w:ascii="Arial" w:eastAsia="Times New Roman" w:hAnsi="Arial"/>
                <w:i/>
                <w:iCs/>
                <w:sz w:val="18"/>
                <w:szCs w:val="20"/>
                <w:lang w:val="en-GB" w:eastAsia="ja-JP"/>
              </w:rPr>
              <w:t xml:space="preserve"> </w:t>
            </w:r>
            <w:r w:rsidRPr="0091212B">
              <w:rPr>
                <w:rFonts w:ascii="Arial" w:eastAsia="Times New Roman" w:hAnsi="Arial"/>
                <w:sz w:val="18"/>
                <w:szCs w:val="20"/>
                <w:lang w:val="en-GB" w:eastAsia="ja-JP"/>
              </w:rPr>
              <w:t xml:space="preserve">cannot contain the field </w:t>
            </w:r>
            <w:proofErr w:type="spellStart"/>
            <w:r w:rsidRPr="0091212B">
              <w:rPr>
                <w:rFonts w:ascii="Arial" w:eastAsia="Times New Roman" w:hAnsi="Arial"/>
                <w:i/>
                <w:iCs/>
                <w:sz w:val="18"/>
                <w:szCs w:val="20"/>
                <w:lang w:val="en-GB" w:eastAsia="ja-JP"/>
              </w:rPr>
              <w:t>conditionalReconfiguration</w:t>
            </w:r>
            <w:proofErr w:type="spellEnd"/>
            <w:r w:rsidRPr="0091212B">
              <w:rPr>
                <w:rFonts w:ascii="Arial" w:eastAsia="Times New Roman" w:hAnsi="Arial"/>
                <w:i/>
                <w:iCs/>
                <w:sz w:val="18"/>
                <w:szCs w:val="20"/>
                <w:lang w:val="en-GB" w:eastAsia="ja-JP"/>
              </w:rPr>
              <w:t xml:space="preserve"> </w:t>
            </w:r>
            <w:r w:rsidRPr="0091212B">
              <w:rPr>
                <w:rFonts w:ascii="Arial" w:eastAsia="Times New Roman" w:hAnsi="Arial"/>
                <w:sz w:val="18"/>
                <w:szCs w:val="20"/>
                <w:lang w:val="en-GB" w:eastAsia="ja-JP"/>
              </w:rPr>
              <w:t xml:space="preserve">for conditional </w:t>
            </w:r>
            <w:proofErr w:type="spellStart"/>
            <w:r w:rsidRPr="0091212B">
              <w:rPr>
                <w:rFonts w:ascii="Arial" w:eastAsia="Times New Roman" w:hAnsi="Arial"/>
                <w:sz w:val="18"/>
                <w:szCs w:val="20"/>
                <w:lang w:val="en-GB" w:eastAsia="ja-JP"/>
              </w:rPr>
              <w:t>PSCell</w:t>
            </w:r>
            <w:proofErr w:type="spellEnd"/>
            <w:r w:rsidRPr="0091212B">
              <w:rPr>
                <w:rFonts w:ascii="Arial" w:eastAsia="Times New Roman" w:hAnsi="Arial"/>
                <w:sz w:val="18"/>
                <w:szCs w:val="20"/>
                <w:lang w:val="en-GB" w:eastAsia="ja-JP"/>
              </w:rPr>
              <w:t xml:space="preserve"> change or for conditional </w:t>
            </w:r>
            <w:proofErr w:type="spellStart"/>
            <w:r w:rsidRPr="0091212B">
              <w:rPr>
                <w:rFonts w:ascii="Arial" w:eastAsia="Times New Roman" w:hAnsi="Arial"/>
                <w:sz w:val="18"/>
                <w:szCs w:val="20"/>
                <w:lang w:val="en-GB" w:eastAsia="ja-JP"/>
              </w:rPr>
              <w:t>PSCell</w:t>
            </w:r>
            <w:proofErr w:type="spellEnd"/>
            <w:r w:rsidRPr="0091212B">
              <w:rPr>
                <w:rFonts w:ascii="Arial" w:eastAsia="Times New Roman" w:hAnsi="Arial"/>
                <w:sz w:val="18"/>
                <w:szCs w:val="20"/>
                <w:lang w:val="en-GB" w:eastAsia="ja-JP"/>
              </w:rPr>
              <w:t xml:space="preserve"> addition.</w:t>
            </w:r>
          </w:p>
        </w:tc>
      </w:tr>
      <w:tr w:rsidR="0091212B" w:rsidRPr="0091212B" w14:paraId="4AAABA0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84B35F0"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daps-SourceRelease</w:t>
            </w:r>
          </w:p>
          <w:p w14:paraId="4860F52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Indicates to UE that the source cell part of DAPS operation is to be stopped and the source cell part of DAPS configuration is to be released.</w:t>
            </w:r>
          </w:p>
        </w:tc>
      </w:tr>
      <w:tr w:rsidR="0091212B" w:rsidRPr="0091212B" w14:paraId="3A50F25A"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2AE9F78"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dedicatedNAS-MessageList</w:t>
            </w:r>
          </w:p>
          <w:p w14:paraId="50286FAC"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bCs/>
                <w:noProof/>
                <w:sz w:val="18"/>
                <w:szCs w:val="20"/>
                <w:lang w:val="en-GB" w:eastAsia="en-GB"/>
              </w:rPr>
              <w:t xml:space="preserve">This field is used to transfer UE specific NAS layer information between the network and the UE. The RRC layer is transparent for each PDU in the list. </w:t>
            </w:r>
          </w:p>
        </w:tc>
      </w:tr>
      <w:tr w:rsidR="0091212B" w:rsidRPr="0091212B" w14:paraId="7E63C195" w14:textId="77777777" w:rsidTr="00A74170">
        <w:tc>
          <w:tcPr>
            <w:tcW w:w="14173" w:type="dxa"/>
            <w:tcBorders>
              <w:top w:val="single" w:sz="4" w:space="0" w:color="auto"/>
              <w:left w:val="single" w:sz="4" w:space="0" w:color="auto"/>
              <w:bottom w:val="single" w:sz="4" w:space="0" w:color="auto"/>
              <w:right w:val="single" w:sz="4" w:space="0" w:color="auto"/>
            </w:tcBorders>
          </w:tcPr>
          <w:p w14:paraId="4E6E2A8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dedicatedPagingDelivery</w:t>
            </w:r>
            <w:proofErr w:type="spellEnd"/>
          </w:p>
          <w:p w14:paraId="73617F7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sz w:val="18"/>
                <w:szCs w:val="20"/>
                <w:lang w:val="en-GB" w:eastAsia="en-GB"/>
              </w:rPr>
              <w:t xml:space="preserve">This field is used to transfer </w:t>
            </w:r>
            <w:r w:rsidRPr="0091212B">
              <w:rPr>
                <w:rFonts w:ascii="Arial" w:eastAsia="Times New Roman" w:hAnsi="Arial"/>
                <w:bCs/>
                <w:i/>
                <w:sz w:val="18"/>
                <w:szCs w:val="20"/>
                <w:lang w:val="en-GB" w:eastAsia="en-GB"/>
              </w:rPr>
              <w:t>Paging</w:t>
            </w:r>
            <w:r w:rsidRPr="0091212B">
              <w:rPr>
                <w:rFonts w:ascii="Arial" w:eastAsia="Times New Roman" w:hAnsi="Arial"/>
                <w:bCs/>
                <w:sz w:val="18"/>
                <w:szCs w:val="20"/>
                <w:lang w:val="en-GB" w:eastAsia="en-GB"/>
              </w:rPr>
              <w:t xml:space="preserve"> message</w:t>
            </w:r>
            <w:r w:rsidRPr="0091212B">
              <w:rPr>
                <w:rFonts w:ascii="Arial" w:eastAsia="Times New Roman" w:hAnsi="Arial"/>
                <w:sz w:val="18"/>
                <w:szCs w:val="20"/>
                <w:lang w:val="en-GB" w:eastAsia="ja-JP"/>
              </w:rPr>
              <w:t xml:space="preserve"> for the associated L2 U2N Remote UE</w:t>
            </w:r>
            <w:r w:rsidRPr="0091212B">
              <w:rPr>
                <w:rFonts w:ascii="Arial" w:eastAsia="Times New Roman" w:hAnsi="Arial"/>
                <w:bCs/>
                <w:sz w:val="18"/>
                <w:szCs w:val="20"/>
                <w:lang w:val="en-GB" w:eastAsia="en-GB"/>
              </w:rPr>
              <w:t xml:space="preserve"> to the L2 U2N Relay UE in RRC_CONNECTED.</w:t>
            </w:r>
          </w:p>
        </w:tc>
      </w:tr>
      <w:tr w:rsidR="0091212B" w:rsidRPr="0091212B" w14:paraId="5FC8C31A" w14:textId="77777777" w:rsidTr="00A74170">
        <w:tc>
          <w:tcPr>
            <w:tcW w:w="14173" w:type="dxa"/>
            <w:tcBorders>
              <w:top w:val="single" w:sz="4" w:space="0" w:color="auto"/>
              <w:left w:val="single" w:sz="4" w:space="0" w:color="auto"/>
              <w:bottom w:val="single" w:sz="4" w:space="0" w:color="auto"/>
              <w:right w:val="single" w:sz="4" w:space="0" w:color="auto"/>
            </w:tcBorders>
          </w:tcPr>
          <w:p w14:paraId="54066ABD"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en-GB"/>
              </w:rPr>
            </w:pPr>
            <w:r w:rsidRPr="0091212B">
              <w:rPr>
                <w:rFonts w:ascii="Arial" w:eastAsia="Times New Roman" w:hAnsi="Arial"/>
                <w:b/>
                <w:i/>
                <w:noProof/>
                <w:sz w:val="18"/>
                <w:szCs w:val="20"/>
                <w:lang w:val="en-GB" w:eastAsia="en-GB"/>
              </w:rPr>
              <w:t>dedicatedPosSysInfoDelivery</w:t>
            </w:r>
          </w:p>
          <w:p w14:paraId="1539A70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en-GB"/>
              </w:rPr>
              <w:t xml:space="preserve">This field is used to transfer </w:t>
            </w:r>
            <w:r w:rsidRPr="0091212B">
              <w:rPr>
                <w:rFonts w:ascii="Arial" w:eastAsia="Times New Roman" w:hAnsi="Arial"/>
                <w:i/>
                <w:noProof/>
                <w:sz w:val="18"/>
                <w:szCs w:val="20"/>
                <w:lang w:val="en-GB" w:eastAsia="en-GB"/>
              </w:rPr>
              <w:t>SIBPos</w:t>
            </w:r>
            <w:r w:rsidRPr="0091212B">
              <w:rPr>
                <w:rFonts w:ascii="Arial" w:eastAsia="Times New Roman" w:hAnsi="Arial"/>
                <w:noProof/>
                <w:sz w:val="18"/>
                <w:szCs w:val="20"/>
                <w:lang w:val="en-GB" w:eastAsia="en-GB"/>
              </w:rPr>
              <w:t xml:space="preserve"> to the UE in RRC_CONNECTED.</w:t>
            </w:r>
          </w:p>
        </w:tc>
      </w:tr>
      <w:tr w:rsidR="0091212B" w:rsidRPr="0091212B" w14:paraId="22CD244D"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33F1B24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en-GB"/>
              </w:rPr>
            </w:pPr>
            <w:r w:rsidRPr="0091212B">
              <w:rPr>
                <w:rFonts w:ascii="Arial" w:eastAsia="Times New Roman" w:hAnsi="Arial"/>
                <w:b/>
                <w:i/>
                <w:noProof/>
                <w:sz w:val="18"/>
                <w:szCs w:val="20"/>
                <w:lang w:val="en-GB" w:eastAsia="en-GB"/>
              </w:rPr>
              <w:t>dedicatedSIB1-Delivery</w:t>
            </w:r>
          </w:p>
          <w:p w14:paraId="5A524FD2"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en-GB"/>
              </w:rPr>
            </w:pPr>
            <w:r w:rsidRPr="0091212B">
              <w:rPr>
                <w:rFonts w:ascii="Arial" w:eastAsia="Times New Roman" w:hAnsi="Arial"/>
                <w:noProof/>
                <w:sz w:val="18"/>
                <w:szCs w:val="20"/>
                <w:lang w:val="en-GB" w:eastAsia="en-GB"/>
              </w:rPr>
              <w:t xml:space="preserve">This field is used to transfer </w:t>
            </w:r>
            <w:r w:rsidRPr="0091212B">
              <w:rPr>
                <w:rFonts w:ascii="Arial" w:eastAsia="Times New Roman" w:hAnsi="Arial"/>
                <w:i/>
                <w:sz w:val="18"/>
                <w:szCs w:val="20"/>
                <w:lang w:val="en-GB" w:eastAsia="sv-SE"/>
              </w:rPr>
              <w:t>SIB1</w:t>
            </w:r>
            <w:r w:rsidRPr="0091212B">
              <w:rPr>
                <w:rFonts w:ascii="Arial" w:eastAsia="Times New Roman" w:hAnsi="Arial"/>
                <w:noProof/>
                <w:sz w:val="18"/>
                <w:szCs w:val="20"/>
                <w:lang w:val="en-GB" w:eastAsia="en-GB"/>
              </w:rPr>
              <w:t xml:space="preserve"> to the UE</w:t>
            </w:r>
            <w:r w:rsidRPr="0091212B">
              <w:rPr>
                <w:rFonts w:ascii="Arial" w:eastAsia="Times New Roman" w:hAnsi="Arial"/>
                <w:sz w:val="18"/>
                <w:szCs w:val="20"/>
                <w:lang w:val="en-GB" w:eastAsia="en-GB"/>
              </w:rPr>
              <w:t xml:space="preserve"> (including L2 U2N Remote UE)</w:t>
            </w:r>
            <w:r w:rsidRPr="0091212B">
              <w:rPr>
                <w:rFonts w:ascii="Arial" w:eastAsia="Times New Roman" w:hAnsi="Arial"/>
                <w:noProof/>
                <w:sz w:val="18"/>
                <w:szCs w:val="20"/>
                <w:lang w:val="en-GB" w:eastAsia="en-GB"/>
              </w:rPr>
              <w:t>.</w:t>
            </w:r>
            <w:r w:rsidRPr="0091212B">
              <w:rPr>
                <w:rFonts w:ascii="Arial" w:eastAsia="Times New Roman" w:hAnsi="Arial"/>
                <w:sz w:val="18"/>
                <w:szCs w:val="20"/>
                <w:lang w:val="en-GB" w:eastAsia="sv-SE"/>
              </w:rPr>
              <w:t xml:space="preserve"> </w:t>
            </w:r>
            <w:r w:rsidRPr="0091212B">
              <w:rPr>
                <w:rFonts w:ascii="Arial" w:eastAsia="Times New Roman" w:hAnsi="Arial"/>
                <w:noProof/>
                <w:sz w:val="18"/>
                <w:szCs w:val="20"/>
                <w:lang w:val="en-GB" w:eastAsia="en-GB"/>
              </w:rPr>
              <w:t xml:space="preserve">The field has the same values as the corresponding configuration in </w:t>
            </w:r>
            <w:r w:rsidRPr="0091212B">
              <w:rPr>
                <w:rFonts w:ascii="Arial" w:eastAsia="Times New Roman" w:hAnsi="Arial"/>
                <w:i/>
                <w:noProof/>
                <w:sz w:val="18"/>
                <w:szCs w:val="20"/>
                <w:lang w:val="en-GB" w:eastAsia="en-GB"/>
              </w:rPr>
              <w:t>servingCellConfigCommon</w:t>
            </w:r>
            <w:r w:rsidRPr="0091212B">
              <w:rPr>
                <w:rFonts w:ascii="Arial" w:eastAsia="Times New Roman" w:hAnsi="Arial"/>
                <w:noProof/>
                <w:sz w:val="18"/>
                <w:szCs w:val="20"/>
                <w:lang w:val="en-GB" w:eastAsia="en-GB"/>
              </w:rPr>
              <w:t>.</w:t>
            </w:r>
          </w:p>
        </w:tc>
      </w:tr>
      <w:tr w:rsidR="0091212B" w:rsidRPr="0091212B" w14:paraId="5265719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32F65EDD"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en-GB"/>
              </w:rPr>
            </w:pPr>
            <w:r w:rsidRPr="0091212B">
              <w:rPr>
                <w:rFonts w:ascii="Arial" w:eastAsia="Times New Roman" w:hAnsi="Arial"/>
                <w:b/>
                <w:i/>
                <w:noProof/>
                <w:sz w:val="18"/>
                <w:szCs w:val="20"/>
                <w:lang w:val="en-GB" w:eastAsia="en-GB"/>
              </w:rPr>
              <w:t>dedicatedSystemInformationDelivery</w:t>
            </w:r>
          </w:p>
          <w:p w14:paraId="30A2034D"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en-GB"/>
              </w:rPr>
            </w:pPr>
            <w:r w:rsidRPr="0091212B">
              <w:rPr>
                <w:rFonts w:ascii="Arial" w:eastAsia="Times New Roman" w:hAnsi="Arial"/>
                <w:noProof/>
                <w:sz w:val="18"/>
                <w:szCs w:val="20"/>
                <w:lang w:val="en-GB" w:eastAsia="en-GB"/>
              </w:rPr>
              <w:t xml:space="preserve">This field is used to transfer </w:t>
            </w:r>
            <w:r w:rsidRPr="0091212B">
              <w:rPr>
                <w:rFonts w:ascii="Arial" w:eastAsia="Times New Roman" w:hAnsi="Arial"/>
                <w:i/>
                <w:sz w:val="18"/>
                <w:szCs w:val="20"/>
                <w:lang w:val="en-GB" w:eastAsia="sv-SE"/>
              </w:rPr>
              <w:t>SIB6</w:t>
            </w:r>
            <w:r w:rsidRPr="0091212B">
              <w:rPr>
                <w:rFonts w:ascii="Arial" w:eastAsia="Times New Roman" w:hAnsi="Arial"/>
                <w:noProof/>
                <w:sz w:val="18"/>
                <w:szCs w:val="20"/>
                <w:lang w:val="en-GB" w:eastAsia="en-GB"/>
              </w:rPr>
              <w:t xml:space="preserve">, </w:t>
            </w:r>
            <w:r w:rsidRPr="0091212B">
              <w:rPr>
                <w:rFonts w:ascii="Arial" w:eastAsia="Times New Roman" w:hAnsi="Arial"/>
                <w:i/>
                <w:sz w:val="18"/>
                <w:szCs w:val="20"/>
                <w:lang w:val="en-GB" w:eastAsia="sv-SE"/>
              </w:rPr>
              <w:t>SIB7</w:t>
            </w:r>
            <w:r w:rsidRPr="0091212B">
              <w:rPr>
                <w:rFonts w:ascii="Arial" w:eastAsia="Times New Roman" w:hAnsi="Arial"/>
                <w:noProof/>
                <w:sz w:val="18"/>
                <w:szCs w:val="20"/>
                <w:lang w:val="en-GB" w:eastAsia="en-GB"/>
              </w:rPr>
              <w:t xml:space="preserve">, </w:t>
            </w:r>
            <w:r w:rsidRPr="0091212B">
              <w:rPr>
                <w:rFonts w:ascii="Arial" w:eastAsia="Times New Roman" w:hAnsi="Arial"/>
                <w:i/>
                <w:sz w:val="18"/>
                <w:szCs w:val="20"/>
                <w:lang w:val="en-GB" w:eastAsia="sv-SE"/>
              </w:rPr>
              <w:t>SIB8, SIB19</w:t>
            </w:r>
            <w:r w:rsidRPr="0091212B">
              <w:rPr>
                <w:rFonts w:ascii="Arial" w:eastAsia="Times New Roman" w:hAnsi="Arial"/>
                <w:noProof/>
                <w:sz w:val="18"/>
                <w:szCs w:val="20"/>
                <w:lang w:val="en-GB" w:eastAsia="en-GB"/>
              </w:rPr>
              <w:t xml:space="preserve"> to the UE with an active BWP with no common search space configured</w:t>
            </w:r>
            <w:r w:rsidRPr="0091212B">
              <w:rPr>
                <w:rFonts w:ascii="Arial" w:eastAsia="Times New Roman" w:hAnsi="Arial"/>
                <w:sz w:val="18"/>
                <w:szCs w:val="20"/>
                <w:lang w:val="en-GB" w:eastAsia="en-GB"/>
              </w:rPr>
              <w:t xml:space="preserve"> or the L2 U2N Remote UE in RRC_CONNECTED</w:t>
            </w:r>
            <w:r w:rsidRPr="0091212B">
              <w:rPr>
                <w:rFonts w:ascii="Arial" w:eastAsia="Times New Roman" w:hAnsi="Arial"/>
                <w:noProof/>
                <w:sz w:val="18"/>
                <w:szCs w:val="20"/>
                <w:lang w:val="en-GB" w:eastAsia="en-GB"/>
              </w:rPr>
              <w:t>. For UEs in RRC_CONNECTED</w:t>
            </w:r>
            <w:r w:rsidRPr="0091212B">
              <w:rPr>
                <w:rFonts w:ascii="Arial" w:eastAsia="Times New Roman" w:hAnsi="Arial"/>
                <w:sz w:val="18"/>
                <w:szCs w:val="20"/>
                <w:lang w:val="en-GB" w:eastAsia="en-GB"/>
              </w:rPr>
              <w:t xml:space="preserve"> (including L2 U2N Remote UE)</w:t>
            </w:r>
            <w:r w:rsidRPr="0091212B">
              <w:rPr>
                <w:rFonts w:ascii="Arial" w:eastAsia="Times New Roman" w:hAnsi="Arial"/>
                <w:noProof/>
                <w:sz w:val="18"/>
                <w:szCs w:val="20"/>
                <w:lang w:val="en-GB" w:eastAsia="en-GB"/>
              </w:rPr>
              <w:t>, this field is used to transfer the SIBs requested on-demand.</w:t>
            </w:r>
          </w:p>
        </w:tc>
      </w:tr>
      <w:tr w:rsidR="0091212B" w:rsidRPr="0091212B" w14:paraId="1DE098BA"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8C3BF2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defaultUL</w:t>
            </w:r>
            <w:proofErr w:type="spellEnd"/>
            <w:r w:rsidRPr="0091212B">
              <w:rPr>
                <w:rFonts w:ascii="Arial" w:eastAsia="Times New Roman" w:hAnsi="Arial"/>
                <w:b/>
                <w:bCs/>
                <w:i/>
                <w:sz w:val="18"/>
                <w:szCs w:val="20"/>
                <w:lang w:val="en-GB" w:eastAsia="en-GB"/>
              </w:rPr>
              <w:t>-BAP-</w:t>
            </w:r>
            <w:proofErr w:type="spellStart"/>
            <w:r w:rsidRPr="0091212B">
              <w:rPr>
                <w:rFonts w:ascii="Arial" w:eastAsia="Times New Roman" w:hAnsi="Arial"/>
                <w:b/>
                <w:bCs/>
                <w:i/>
                <w:sz w:val="18"/>
                <w:szCs w:val="20"/>
                <w:lang w:val="en-GB" w:eastAsia="en-GB"/>
              </w:rPr>
              <w:t>RoutingID</w:t>
            </w:r>
            <w:proofErr w:type="spellEnd"/>
          </w:p>
          <w:p w14:paraId="2888A9A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r w:rsidRPr="0091212B">
              <w:rPr>
                <w:rFonts w:ascii="Arial" w:eastAsia="Times New Roman" w:hAnsi="Arial"/>
                <w:sz w:val="18"/>
                <w:lang w:val="en-GB" w:eastAsia="sv-SE"/>
              </w:rPr>
              <w:t>This field is used for IAB-node to configure the default uplink Routing ID</w:t>
            </w:r>
            <w:r w:rsidRPr="0091212B">
              <w:rPr>
                <w:rFonts w:ascii="Arial" w:eastAsia="Times New Roman" w:hAnsi="Arial"/>
                <w:sz w:val="18"/>
                <w:lang w:val="en-GB" w:eastAsia="ja-JP"/>
              </w:rPr>
              <w:t>, which is used by IAB-node</w:t>
            </w:r>
            <w:r w:rsidRPr="0091212B">
              <w:rPr>
                <w:rFonts w:ascii="Arial" w:eastAsia="Times New Roman" w:hAnsi="Arial"/>
                <w:iCs/>
                <w:sz w:val="18"/>
                <w:szCs w:val="20"/>
                <w:lang w:val="en-GB" w:eastAsia="sv-SE"/>
              </w:rPr>
              <w:t xml:space="preserve"> during IAB-node bootstrapping</w:t>
            </w:r>
            <w:r w:rsidRPr="0091212B">
              <w:rPr>
                <w:rFonts w:ascii="Arial" w:eastAsia="Times New Roman" w:hAnsi="Arial"/>
                <w:i/>
                <w:sz w:val="18"/>
                <w:szCs w:val="20"/>
                <w:lang w:val="en-GB" w:eastAsia="ja-JP"/>
              </w:rPr>
              <w:t xml:space="preserve">, </w:t>
            </w:r>
            <w:r w:rsidRPr="0091212B">
              <w:rPr>
                <w:rFonts w:ascii="Arial" w:eastAsia="Times New Roman" w:hAnsi="Arial"/>
                <w:iCs/>
                <w:sz w:val="18"/>
                <w:szCs w:val="20"/>
                <w:lang w:val="en-GB" w:eastAsia="ja-JP"/>
              </w:rPr>
              <w:t>migration, IAB-MT RRC resume and IAB-MT RRC re-establishment</w:t>
            </w:r>
            <w:r w:rsidRPr="0091212B">
              <w:rPr>
                <w:rFonts w:ascii="Arial" w:eastAsia="Times New Roman" w:hAnsi="Arial"/>
                <w:iCs/>
                <w:sz w:val="18"/>
                <w:szCs w:val="20"/>
                <w:lang w:val="en-GB" w:eastAsia="sv-SE"/>
              </w:rPr>
              <w:t xml:space="preserve"> for </w:t>
            </w:r>
            <w:r w:rsidRPr="0091212B">
              <w:rPr>
                <w:rFonts w:ascii="Arial" w:eastAsia="Times New Roman" w:hAnsi="Arial"/>
                <w:i/>
                <w:sz w:val="18"/>
                <w:szCs w:val="20"/>
                <w:lang w:val="en-GB" w:eastAsia="sv-SE"/>
              </w:rPr>
              <w:t>F1-C</w:t>
            </w:r>
            <w:r w:rsidRPr="0091212B">
              <w:rPr>
                <w:rFonts w:ascii="Arial" w:eastAsia="Times New Roman" w:hAnsi="Arial"/>
                <w:iCs/>
                <w:sz w:val="18"/>
                <w:szCs w:val="20"/>
                <w:lang w:val="en-GB" w:eastAsia="sv-SE"/>
              </w:rPr>
              <w:t xml:space="preserve"> and </w:t>
            </w:r>
            <w:r w:rsidRPr="0091212B">
              <w:rPr>
                <w:rFonts w:ascii="Arial" w:eastAsia="Times New Roman" w:hAnsi="Arial"/>
                <w:i/>
                <w:sz w:val="18"/>
                <w:szCs w:val="20"/>
                <w:lang w:val="en-GB" w:eastAsia="sv-SE"/>
              </w:rPr>
              <w:t>non-F1</w:t>
            </w:r>
            <w:r w:rsidRPr="0091212B">
              <w:rPr>
                <w:rFonts w:ascii="Arial" w:eastAsia="Times New Roman" w:hAnsi="Arial"/>
                <w:iCs/>
                <w:sz w:val="18"/>
                <w:szCs w:val="20"/>
                <w:lang w:val="en-GB" w:eastAsia="sv-SE"/>
              </w:rPr>
              <w:t xml:space="preserve"> traffic</w:t>
            </w:r>
            <w:r w:rsidRPr="0091212B">
              <w:rPr>
                <w:rFonts w:ascii="Arial" w:eastAsia="Times New Roman" w:hAnsi="Arial"/>
                <w:iCs/>
                <w:sz w:val="18"/>
                <w:lang w:val="en-GB" w:eastAsia="sv-SE"/>
              </w:rPr>
              <w:t>.</w:t>
            </w:r>
            <w:r w:rsidRPr="0091212B">
              <w:rPr>
                <w:rFonts w:ascii="Arial" w:eastAsia="Times New Roman" w:hAnsi="Arial"/>
                <w:sz w:val="18"/>
                <w:lang w:val="en-GB" w:eastAsia="ja-JP"/>
              </w:rPr>
              <w:t xml:space="preserve"> The </w:t>
            </w:r>
            <w:proofErr w:type="spellStart"/>
            <w:r w:rsidRPr="0091212B">
              <w:rPr>
                <w:rFonts w:ascii="Arial" w:eastAsia="Times New Roman" w:hAnsi="Arial"/>
                <w:i/>
                <w:iCs/>
                <w:sz w:val="18"/>
                <w:lang w:val="en-GB" w:eastAsia="ja-JP"/>
              </w:rPr>
              <w:t>defaultUL</w:t>
            </w:r>
            <w:proofErr w:type="spellEnd"/>
            <w:r w:rsidRPr="0091212B">
              <w:rPr>
                <w:rFonts w:ascii="Arial" w:eastAsia="Times New Roman" w:hAnsi="Arial"/>
                <w:i/>
                <w:iCs/>
                <w:sz w:val="18"/>
                <w:lang w:val="en-GB" w:eastAsia="ja-JP"/>
              </w:rPr>
              <w:t>-BAP-</w:t>
            </w:r>
            <w:proofErr w:type="spellStart"/>
            <w:r w:rsidRPr="0091212B">
              <w:rPr>
                <w:rFonts w:ascii="Arial" w:eastAsia="Times New Roman" w:hAnsi="Arial"/>
                <w:i/>
                <w:iCs/>
                <w:sz w:val="18"/>
                <w:lang w:val="en-GB" w:eastAsia="ja-JP"/>
              </w:rPr>
              <w:t>RoutingID</w:t>
            </w:r>
            <w:proofErr w:type="spellEnd"/>
            <w:r w:rsidRPr="0091212B">
              <w:rPr>
                <w:rFonts w:ascii="Arial" w:eastAsia="Times New Roman" w:hAnsi="Arial"/>
                <w:sz w:val="18"/>
                <w:lang w:val="en-GB" w:eastAsia="ja-JP"/>
              </w:rPr>
              <w:t xml:space="preserve"> can be (re-)configured when IAB-node IP address for </w:t>
            </w:r>
            <w:r w:rsidRPr="0091212B">
              <w:rPr>
                <w:rFonts w:ascii="Arial" w:eastAsia="Times New Roman" w:hAnsi="Arial"/>
                <w:i/>
                <w:iCs/>
                <w:sz w:val="18"/>
                <w:lang w:val="en-GB" w:eastAsia="ja-JP"/>
              </w:rPr>
              <w:t>F1-C</w:t>
            </w:r>
            <w:r w:rsidRPr="0091212B">
              <w:rPr>
                <w:rFonts w:ascii="Arial" w:eastAsia="Times New Roman" w:hAnsi="Arial"/>
                <w:sz w:val="18"/>
                <w:lang w:val="en-GB" w:eastAsia="ja-JP"/>
              </w:rPr>
              <w:t xml:space="preserve"> related traffic changes. This field is mandatory only for IAB-node bootstrapping.</w:t>
            </w:r>
          </w:p>
        </w:tc>
      </w:tr>
      <w:tr w:rsidR="0091212B" w:rsidRPr="0091212B" w14:paraId="169CB390"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C4FC820"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defaultUL</w:t>
            </w:r>
            <w:proofErr w:type="spellEnd"/>
            <w:r w:rsidRPr="0091212B">
              <w:rPr>
                <w:rFonts w:ascii="Arial" w:eastAsia="Times New Roman" w:hAnsi="Arial"/>
                <w:b/>
                <w:bCs/>
                <w:i/>
                <w:sz w:val="18"/>
                <w:szCs w:val="20"/>
                <w:lang w:val="en-GB" w:eastAsia="en-GB"/>
              </w:rPr>
              <w:t>-BH-RLC-Channel</w:t>
            </w:r>
          </w:p>
          <w:p w14:paraId="2BBD4214"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sz w:val="18"/>
                <w:lang w:val="en-GB" w:eastAsia="sv-SE"/>
              </w:rPr>
              <w:t xml:space="preserve">This field is used for IAB-nodes to configure the default uplink </w:t>
            </w:r>
            <w:r w:rsidRPr="0091212B">
              <w:rPr>
                <w:rFonts w:ascii="Arial" w:eastAsia="Times New Roman" w:hAnsi="Arial"/>
                <w:sz w:val="18"/>
                <w:szCs w:val="20"/>
                <w:lang w:val="en-GB" w:eastAsia="sv-SE"/>
              </w:rPr>
              <w:t>BH RLC channel</w:t>
            </w:r>
            <w:r w:rsidRPr="0091212B">
              <w:rPr>
                <w:rFonts w:ascii="Arial" w:eastAsia="Times New Roman" w:hAnsi="Arial"/>
                <w:i/>
                <w:sz w:val="18"/>
                <w:szCs w:val="20"/>
                <w:lang w:val="en-GB" w:eastAsia="ja-JP"/>
              </w:rPr>
              <w:t>,</w:t>
            </w:r>
            <w:r w:rsidRPr="0091212B">
              <w:rPr>
                <w:rFonts w:ascii="Arial" w:eastAsia="Times New Roman" w:hAnsi="Arial"/>
                <w:iCs/>
                <w:sz w:val="18"/>
                <w:szCs w:val="20"/>
                <w:lang w:val="en-GB" w:eastAsia="ja-JP"/>
              </w:rPr>
              <w:t xml:space="preserve"> which is used by IAB-node</w:t>
            </w:r>
            <w:r w:rsidRPr="0091212B">
              <w:rPr>
                <w:rFonts w:ascii="Arial" w:eastAsia="Times New Roman" w:hAnsi="Arial"/>
                <w:i/>
                <w:sz w:val="18"/>
                <w:szCs w:val="20"/>
                <w:lang w:val="en-GB" w:eastAsia="sv-SE"/>
              </w:rPr>
              <w:t xml:space="preserve"> </w:t>
            </w:r>
            <w:r w:rsidRPr="0091212B">
              <w:rPr>
                <w:rFonts w:ascii="Arial" w:eastAsia="Times New Roman" w:hAnsi="Arial"/>
                <w:iCs/>
                <w:sz w:val="18"/>
                <w:szCs w:val="20"/>
                <w:lang w:val="en-GB" w:eastAsia="sv-SE"/>
              </w:rPr>
              <w:t>during IAB-node bootstrapping</w:t>
            </w:r>
            <w:r w:rsidRPr="0091212B">
              <w:rPr>
                <w:rFonts w:ascii="Arial" w:eastAsia="Times New Roman" w:hAnsi="Arial"/>
                <w:i/>
                <w:sz w:val="18"/>
                <w:szCs w:val="20"/>
                <w:lang w:val="en-GB" w:eastAsia="ja-JP"/>
              </w:rPr>
              <w:t xml:space="preserve">, </w:t>
            </w:r>
            <w:r w:rsidRPr="0091212B">
              <w:rPr>
                <w:rFonts w:ascii="Arial" w:eastAsia="Times New Roman" w:hAnsi="Arial"/>
                <w:iCs/>
                <w:sz w:val="18"/>
                <w:szCs w:val="20"/>
                <w:lang w:val="en-GB" w:eastAsia="ja-JP"/>
              </w:rPr>
              <w:t>migration, IAB-MT RRC resume and IAB-MT RRC re-establishment</w:t>
            </w:r>
            <w:r w:rsidRPr="0091212B">
              <w:rPr>
                <w:rFonts w:ascii="Arial" w:eastAsia="Times New Roman" w:hAnsi="Arial"/>
                <w:iCs/>
                <w:sz w:val="18"/>
                <w:szCs w:val="20"/>
                <w:lang w:val="en-GB" w:eastAsia="sv-SE"/>
              </w:rPr>
              <w:t xml:space="preserve"> </w:t>
            </w:r>
            <w:r w:rsidRPr="0091212B">
              <w:rPr>
                <w:rFonts w:ascii="Arial" w:eastAsia="Times New Roman" w:hAnsi="Arial"/>
                <w:i/>
                <w:sz w:val="18"/>
                <w:szCs w:val="20"/>
                <w:lang w:val="en-GB" w:eastAsia="sv-SE"/>
              </w:rPr>
              <w:t>for F1-C and non-F1 traffic</w:t>
            </w:r>
            <w:r w:rsidRPr="0091212B">
              <w:rPr>
                <w:rFonts w:ascii="Arial" w:eastAsia="Times New Roman" w:hAnsi="Arial"/>
                <w:sz w:val="18"/>
                <w:lang w:val="en-GB" w:eastAsia="sv-SE"/>
              </w:rPr>
              <w:t>.</w:t>
            </w:r>
            <w:r w:rsidRPr="0091212B">
              <w:rPr>
                <w:rFonts w:ascii="Arial" w:eastAsia="Times New Roman" w:hAnsi="Arial"/>
                <w:sz w:val="18"/>
                <w:lang w:val="en-GB" w:eastAsia="ja-JP"/>
              </w:rPr>
              <w:t xml:space="preserve"> The </w:t>
            </w:r>
            <w:proofErr w:type="spellStart"/>
            <w:r w:rsidRPr="0091212B">
              <w:rPr>
                <w:rFonts w:ascii="Arial" w:eastAsia="Times New Roman" w:hAnsi="Arial"/>
                <w:i/>
                <w:iCs/>
                <w:sz w:val="18"/>
                <w:lang w:val="en-GB" w:eastAsia="ja-JP"/>
              </w:rPr>
              <w:t>defaultUL</w:t>
            </w:r>
            <w:proofErr w:type="spellEnd"/>
            <w:r w:rsidRPr="0091212B">
              <w:rPr>
                <w:rFonts w:ascii="Arial" w:eastAsia="Times New Roman" w:hAnsi="Arial"/>
                <w:i/>
                <w:iCs/>
                <w:sz w:val="18"/>
                <w:lang w:val="en-GB" w:eastAsia="ja-JP"/>
              </w:rPr>
              <w:t>-BH-RLC-Channel</w:t>
            </w:r>
            <w:r w:rsidRPr="0091212B">
              <w:rPr>
                <w:rFonts w:ascii="Arial" w:eastAsia="Times New Roman" w:hAnsi="Arial"/>
                <w:sz w:val="18"/>
                <w:lang w:val="en-GB" w:eastAsia="ja-JP"/>
              </w:rPr>
              <w:t xml:space="preserve"> can be (re-)configured when IAB-node IP address for </w:t>
            </w:r>
            <w:r w:rsidRPr="0091212B">
              <w:rPr>
                <w:rFonts w:ascii="Arial" w:eastAsia="Times New Roman" w:hAnsi="Arial"/>
                <w:i/>
                <w:iCs/>
                <w:sz w:val="18"/>
                <w:lang w:val="en-GB" w:eastAsia="ja-JP"/>
              </w:rPr>
              <w:t>F1-C</w:t>
            </w:r>
            <w:r w:rsidRPr="0091212B">
              <w:rPr>
                <w:rFonts w:ascii="Arial" w:eastAsia="Times New Roman" w:hAnsi="Arial"/>
                <w:sz w:val="18"/>
                <w:lang w:val="en-GB"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91212B" w:rsidRPr="0091212B" w14:paraId="22EB8DC4" w14:textId="77777777" w:rsidTr="00A74170">
        <w:tc>
          <w:tcPr>
            <w:tcW w:w="14173" w:type="dxa"/>
            <w:tcBorders>
              <w:top w:val="single" w:sz="4" w:space="0" w:color="auto"/>
              <w:left w:val="single" w:sz="4" w:space="0" w:color="auto"/>
              <w:bottom w:val="single" w:sz="4" w:space="0" w:color="auto"/>
              <w:right w:val="single" w:sz="4" w:space="0" w:color="auto"/>
            </w:tcBorders>
          </w:tcPr>
          <w:p w14:paraId="14A15AE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flowControlFeedbackType</w:t>
            </w:r>
            <w:proofErr w:type="spellEnd"/>
          </w:p>
          <w:p w14:paraId="0D2A181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sz w:val="18"/>
                <w:lang w:val="en-GB" w:eastAsia="zh-CN"/>
              </w:rPr>
              <w:t xml:space="preserve">This field is only used for IAB-node that support hop-by-hop flow control to configure the type of flow control feedback. Value </w:t>
            </w:r>
            <w:proofErr w:type="spellStart"/>
            <w:r w:rsidRPr="0091212B">
              <w:rPr>
                <w:rFonts w:ascii="Arial" w:eastAsia="Times New Roman" w:hAnsi="Arial"/>
                <w:i/>
                <w:iCs/>
                <w:sz w:val="18"/>
                <w:lang w:val="en-GB" w:eastAsia="zh-CN"/>
              </w:rPr>
              <w:t>perBH</w:t>
            </w:r>
            <w:proofErr w:type="spellEnd"/>
            <w:r w:rsidRPr="0091212B">
              <w:rPr>
                <w:rFonts w:ascii="Arial" w:eastAsia="Times New Roman" w:hAnsi="Arial"/>
                <w:i/>
                <w:iCs/>
                <w:sz w:val="18"/>
                <w:lang w:val="en-GB" w:eastAsia="zh-CN"/>
              </w:rPr>
              <w:t>-RLC-Channel</w:t>
            </w:r>
            <w:r w:rsidRPr="0091212B">
              <w:rPr>
                <w:rFonts w:ascii="Arial" w:eastAsia="Times New Roman" w:hAnsi="Arial"/>
                <w:sz w:val="18"/>
                <w:lang w:val="en-GB" w:eastAsia="zh-CN"/>
              </w:rPr>
              <w:t xml:space="preserve"> indicates that the IAB-node shall provide flow control feedback per BH RLC channel, value </w:t>
            </w:r>
            <w:proofErr w:type="spellStart"/>
            <w:r w:rsidRPr="0091212B">
              <w:rPr>
                <w:rFonts w:ascii="Arial" w:eastAsia="Times New Roman" w:hAnsi="Arial"/>
                <w:i/>
                <w:iCs/>
                <w:sz w:val="18"/>
                <w:lang w:val="en-GB" w:eastAsia="zh-CN"/>
              </w:rPr>
              <w:t>perRoutingID</w:t>
            </w:r>
            <w:proofErr w:type="spellEnd"/>
            <w:r w:rsidRPr="0091212B">
              <w:rPr>
                <w:rFonts w:ascii="Arial" w:eastAsia="Times New Roman" w:hAnsi="Arial"/>
                <w:i/>
                <w:iCs/>
                <w:sz w:val="18"/>
                <w:lang w:val="en-GB" w:eastAsia="zh-CN"/>
              </w:rPr>
              <w:t xml:space="preserve"> </w:t>
            </w:r>
            <w:r w:rsidRPr="0091212B">
              <w:rPr>
                <w:rFonts w:ascii="Arial" w:eastAsia="Times New Roman" w:hAnsi="Arial"/>
                <w:sz w:val="18"/>
                <w:lang w:val="en-GB" w:eastAsia="zh-CN"/>
              </w:rPr>
              <w:t xml:space="preserve">indicates that the IAB-node shall provide flow control feedback per routing ID, and value </w:t>
            </w:r>
            <w:r w:rsidRPr="0091212B">
              <w:rPr>
                <w:rFonts w:ascii="Arial" w:eastAsia="Times New Roman" w:hAnsi="Arial"/>
                <w:i/>
                <w:iCs/>
                <w:sz w:val="18"/>
                <w:lang w:val="en-GB" w:eastAsia="zh-CN"/>
              </w:rPr>
              <w:t xml:space="preserve">both </w:t>
            </w:r>
            <w:r w:rsidRPr="0091212B">
              <w:rPr>
                <w:rFonts w:ascii="Arial" w:eastAsia="Times New Roman" w:hAnsi="Arial"/>
                <w:sz w:val="18"/>
                <w:lang w:val="en-GB" w:eastAsia="zh-CN"/>
              </w:rPr>
              <w:t>indicates that the IAB-node shall provide flow control feedback both per BH RLC channel and per routing ID.</w:t>
            </w:r>
          </w:p>
        </w:tc>
      </w:tr>
      <w:tr w:rsidR="0091212B" w:rsidRPr="0091212B" w14:paraId="149094DC"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1AA566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fullConfig</w:t>
            </w:r>
          </w:p>
          <w:p w14:paraId="3EC13164"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Cs/>
                <w:noProof/>
                <w:sz w:val="18"/>
                <w:szCs w:val="20"/>
                <w:lang w:val="en-GB" w:eastAsia="en-GB"/>
              </w:rPr>
              <w:t xml:space="preserve">Indicates that the full configuration option is applicable for the </w:t>
            </w:r>
            <w:proofErr w:type="spellStart"/>
            <w:r w:rsidRPr="0091212B">
              <w:rPr>
                <w:rFonts w:ascii="Arial" w:eastAsia="Times New Roman" w:hAnsi="Arial"/>
                <w:i/>
                <w:sz w:val="18"/>
                <w:lang w:val="en-GB" w:eastAsia="sv-SE"/>
              </w:rPr>
              <w:t>RRCReconfiguration</w:t>
            </w:r>
            <w:proofErr w:type="spellEnd"/>
            <w:r w:rsidRPr="0091212B">
              <w:rPr>
                <w:rFonts w:ascii="Arial" w:eastAsia="Times New Roman" w:hAnsi="Arial"/>
                <w:bCs/>
                <w:noProof/>
                <w:sz w:val="18"/>
                <w:szCs w:val="20"/>
                <w:lang w:val="en-GB" w:eastAsia="en-GB"/>
              </w:rPr>
              <w:t xml:space="preserve"> message for intra-system intra-RAT HO. For inter-RAT HO from E-UTRA to NR, </w:t>
            </w:r>
            <w:r w:rsidRPr="0091212B">
              <w:rPr>
                <w:rFonts w:ascii="Arial" w:eastAsia="Times New Roman" w:hAnsi="Arial"/>
                <w:bCs/>
                <w:i/>
                <w:noProof/>
                <w:sz w:val="18"/>
                <w:szCs w:val="20"/>
                <w:lang w:val="en-GB" w:eastAsia="en-GB"/>
              </w:rPr>
              <w:t>fullConfig</w:t>
            </w:r>
            <w:r w:rsidRPr="0091212B">
              <w:rPr>
                <w:rFonts w:ascii="Arial" w:eastAsia="Times New Roman" w:hAnsi="Arial"/>
                <w:bCs/>
                <w:noProof/>
                <w:sz w:val="18"/>
                <w:szCs w:val="20"/>
                <w:lang w:val="en-GB" w:eastAsia="en-GB"/>
              </w:rPr>
              <w:t xml:space="preserve"> indicates whether or not delta signalling of SDAP/PDCP from source RAT is applicable. </w:t>
            </w:r>
            <w:r w:rsidRPr="0091212B">
              <w:rPr>
                <w:rFonts w:ascii="Arial" w:eastAsia="Times New Roman" w:hAnsi="Arial"/>
                <w:sz w:val="18"/>
                <w:szCs w:val="20"/>
                <w:lang w:val="en-GB" w:eastAsia="sv-SE"/>
              </w:rPr>
              <w:t xml:space="preserve">This field is absent if </w:t>
            </w:r>
            <w:r w:rsidRPr="0091212B">
              <w:rPr>
                <w:rFonts w:ascii="Arial" w:eastAsia="Times New Roman" w:hAnsi="Arial"/>
                <w:sz w:val="18"/>
                <w:szCs w:val="20"/>
                <w:lang w:val="en-GB" w:eastAsia="ja-JP"/>
              </w:rPr>
              <w:t>any DAPS bearer</w:t>
            </w:r>
            <w:r w:rsidRPr="0091212B">
              <w:rPr>
                <w:rFonts w:ascii="Arial" w:eastAsia="Times New Roman" w:hAnsi="Arial"/>
                <w:sz w:val="18"/>
                <w:szCs w:val="20"/>
                <w:lang w:val="en-GB" w:eastAsia="sv-SE"/>
              </w:rPr>
              <w:t xml:space="preserve"> is configured or when the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szCs w:val="20"/>
                <w:lang w:val="en-GB" w:eastAsia="sv-SE"/>
              </w:rPr>
              <w:t xml:space="preserve"> message is transmitted on SRB3, and in an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szCs w:val="20"/>
                <w:lang w:val="en-GB" w:eastAsia="sv-SE"/>
              </w:rPr>
              <w:t xml:space="preserve"> message for SCG contained in another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szCs w:val="20"/>
                <w:lang w:val="en-GB" w:eastAsia="sv-SE"/>
              </w:rPr>
              <w:t xml:space="preserve"> message (or </w:t>
            </w:r>
            <w:proofErr w:type="spellStart"/>
            <w:r w:rsidRPr="0091212B">
              <w:rPr>
                <w:rFonts w:ascii="Arial" w:eastAsia="Times New Roman" w:hAnsi="Arial"/>
                <w:i/>
                <w:sz w:val="18"/>
                <w:szCs w:val="20"/>
                <w:lang w:val="en-GB" w:eastAsia="sv-SE"/>
              </w:rPr>
              <w:t>RRCConnectionReconfiguration</w:t>
            </w:r>
            <w:proofErr w:type="spellEnd"/>
            <w:r w:rsidRPr="0091212B">
              <w:rPr>
                <w:rFonts w:ascii="Arial" w:eastAsia="Times New Roman" w:hAnsi="Arial"/>
                <w:sz w:val="18"/>
                <w:szCs w:val="20"/>
                <w:lang w:val="en-GB" w:eastAsia="sv-SE"/>
              </w:rPr>
              <w:t xml:space="preserve"> message, see </w:t>
            </w:r>
            <w:r w:rsidRPr="0091212B">
              <w:rPr>
                <w:rFonts w:ascii="Arial" w:eastAsia="Times New Roman" w:hAnsi="Arial"/>
                <w:sz w:val="18"/>
                <w:lang w:val="en-GB" w:eastAsia="sv-SE"/>
              </w:rPr>
              <w:t xml:space="preserve">TS 36.331 [10]) </w:t>
            </w:r>
            <w:r w:rsidRPr="0091212B">
              <w:rPr>
                <w:rFonts w:ascii="Arial" w:eastAsia="Times New Roman" w:hAnsi="Arial"/>
                <w:sz w:val="18"/>
                <w:szCs w:val="20"/>
                <w:lang w:val="en-GB" w:eastAsia="sv-SE"/>
              </w:rPr>
              <w:t>transmitted on SRB1.</w:t>
            </w:r>
          </w:p>
        </w:tc>
      </w:tr>
      <w:tr w:rsidR="0091212B" w:rsidRPr="0091212B" w14:paraId="46FB2CB6" w14:textId="77777777" w:rsidTr="00A74170">
        <w:tc>
          <w:tcPr>
            <w:tcW w:w="14173" w:type="dxa"/>
            <w:tcBorders>
              <w:top w:val="single" w:sz="4" w:space="0" w:color="auto"/>
              <w:left w:val="single" w:sz="4" w:space="0" w:color="auto"/>
              <w:bottom w:val="single" w:sz="4" w:space="0" w:color="auto"/>
              <w:right w:val="single" w:sz="4" w:space="0" w:color="auto"/>
            </w:tcBorders>
          </w:tcPr>
          <w:p w14:paraId="09AB72FF"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-IP-Address</w:t>
            </w:r>
          </w:p>
          <w:p w14:paraId="1167678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cs="Arial"/>
                <w:sz w:val="18"/>
                <w:szCs w:val="18"/>
                <w:lang w:val="en-GB" w:eastAsia="zh-CN"/>
              </w:rPr>
              <w:t>This field is used to provide the IP address information for IAB-node.</w:t>
            </w:r>
          </w:p>
        </w:tc>
      </w:tr>
      <w:tr w:rsidR="0091212B" w:rsidRPr="0091212B" w14:paraId="676189F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CEF2254"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lastRenderedPageBreak/>
              <w:t>iab</w:t>
            </w:r>
            <w:proofErr w:type="spellEnd"/>
            <w:r w:rsidRPr="0091212B">
              <w:rPr>
                <w:rFonts w:ascii="Arial" w:eastAsia="Times New Roman" w:hAnsi="Arial" w:cs="Arial"/>
                <w:b/>
                <w:i/>
                <w:sz w:val="18"/>
                <w:szCs w:val="18"/>
                <w:lang w:val="en-GB" w:eastAsia="zh-CN"/>
              </w:rPr>
              <w:t>-IP-</w:t>
            </w:r>
            <w:proofErr w:type="spellStart"/>
            <w:r w:rsidRPr="0091212B">
              <w:rPr>
                <w:rFonts w:ascii="Arial" w:eastAsia="Times New Roman" w:hAnsi="Arial" w:cs="Arial"/>
                <w:b/>
                <w:i/>
                <w:sz w:val="18"/>
                <w:szCs w:val="18"/>
                <w:lang w:val="en-GB" w:eastAsia="zh-CN"/>
              </w:rPr>
              <w:t>AddressIndex</w:t>
            </w:r>
            <w:proofErr w:type="spellEnd"/>
          </w:p>
          <w:p w14:paraId="6D04ACAE"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r w:rsidRPr="0091212B">
              <w:rPr>
                <w:rFonts w:ascii="Arial" w:eastAsia="Times New Roman" w:hAnsi="Arial" w:cs="Arial"/>
                <w:sz w:val="18"/>
                <w:szCs w:val="18"/>
                <w:lang w:val="en-GB" w:eastAsia="zh-CN"/>
              </w:rPr>
              <w:t>This field is used to identify a configuration of an IP address.</w:t>
            </w:r>
          </w:p>
        </w:tc>
      </w:tr>
      <w:tr w:rsidR="0091212B" w:rsidRPr="0091212B" w14:paraId="2B47CDA7" w14:textId="77777777" w:rsidTr="00A74170">
        <w:tc>
          <w:tcPr>
            <w:tcW w:w="14173" w:type="dxa"/>
            <w:tcBorders>
              <w:top w:val="single" w:sz="4" w:space="0" w:color="auto"/>
              <w:left w:val="single" w:sz="4" w:space="0" w:color="auto"/>
              <w:bottom w:val="single" w:sz="4" w:space="0" w:color="auto"/>
              <w:right w:val="single" w:sz="4" w:space="0" w:color="auto"/>
            </w:tcBorders>
          </w:tcPr>
          <w:p w14:paraId="23F5D0C6"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w:t>
            </w:r>
            <w:proofErr w:type="spellStart"/>
            <w:r w:rsidRPr="0091212B">
              <w:rPr>
                <w:rFonts w:ascii="Arial" w:eastAsia="Times New Roman" w:hAnsi="Arial" w:cs="Arial"/>
                <w:b/>
                <w:i/>
                <w:sz w:val="18"/>
                <w:szCs w:val="18"/>
                <w:lang w:val="en-GB" w:eastAsia="zh-CN"/>
              </w:rPr>
              <w:t>AddressToAddModList</w:t>
            </w:r>
            <w:proofErr w:type="spellEnd"/>
          </w:p>
          <w:p w14:paraId="2856F6D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List of IP addresses allocated for IAB-node to be added and modified.</w:t>
            </w:r>
          </w:p>
        </w:tc>
      </w:tr>
      <w:tr w:rsidR="0091212B" w:rsidRPr="0091212B" w14:paraId="7AD3E435" w14:textId="77777777" w:rsidTr="00A74170">
        <w:tc>
          <w:tcPr>
            <w:tcW w:w="14173" w:type="dxa"/>
            <w:tcBorders>
              <w:top w:val="single" w:sz="4" w:space="0" w:color="auto"/>
              <w:left w:val="single" w:sz="4" w:space="0" w:color="auto"/>
              <w:bottom w:val="single" w:sz="4" w:space="0" w:color="auto"/>
              <w:right w:val="single" w:sz="4" w:space="0" w:color="auto"/>
            </w:tcBorders>
          </w:tcPr>
          <w:p w14:paraId="7CA940B4"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w:t>
            </w:r>
            <w:proofErr w:type="spellStart"/>
            <w:r w:rsidRPr="0091212B">
              <w:rPr>
                <w:rFonts w:ascii="Arial" w:eastAsia="Times New Roman" w:hAnsi="Arial" w:cs="Arial"/>
                <w:b/>
                <w:i/>
                <w:sz w:val="18"/>
                <w:szCs w:val="18"/>
                <w:lang w:val="en-GB" w:eastAsia="zh-CN"/>
              </w:rPr>
              <w:t>AddressToReleaseList</w:t>
            </w:r>
            <w:proofErr w:type="spellEnd"/>
          </w:p>
          <w:p w14:paraId="04242CB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List of IP address allocated for IAB-node to be released.</w:t>
            </w:r>
          </w:p>
        </w:tc>
      </w:tr>
      <w:tr w:rsidR="0091212B" w:rsidRPr="0091212B" w14:paraId="6354D844" w14:textId="77777777" w:rsidTr="00A74170">
        <w:tc>
          <w:tcPr>
            <w:tcW w:w="14173" w:type="dxa"/>
            <w:tcBorders>
              <w:top w:val="single" w:sz="4" w:space="0" w:color="auto"/>
              <w:left w:val="single" w:sz="4" w:space="0" w:color="auto"/>
              <w:bottom w:val="single" w:sz="4" w:space="0" w:color="auto"/>
              <w:right w:val="single" w:sz="4" w:space="0" w:color="auto"/>
            </w:tcBorders>
          </w:tcPr>
          <w:p w14:paraId="2DE6B7E5"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-IP-Usage</w:t>
            </w:r>
          </w:p>
          <w:p w14:paraId="0729A2B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 xml:space="preserve">This field is used to indicate the usage of the assigned IP address. If this field is </w:t>
            </w:r>
            <w:r w:rsidRPr="0091212B">
              <w:rPr>
                <w:rFonts w:ascii="Arial" w:eastAsia="Times New Roman" w:hAnsi="Arial" w:cs="Arial"/>
                <w:sz w:val="18"/>
                <w:lang w:val="en-GB" w:eastAsia="zh-CN"/>
              </w:rPr>
              <w:t>not configured</w:t>
            </w:r>
            <w:r w:rsidRPr="0091212B">
              <w:rPr>
                <w:rFonts w:ascii="Arial" w:eastAsia="Times New Roman" w:hAnsi="Arial"/>
                <w:sz w:val="18"/>
                <w:lang w:val="en-GB" w:eastAsia="zh-CN"/>
              </w:rPr>
              <w:t>, the assigned IP address is used for all traffic.</w:t>
            </w:r>
          </w:p>
        </w:tc>
      </w:tr>
      <w:tr w:rsidR="0091212B" w:rsidRPr="0091212B" w14:paraId="1C7D0EFF" w14:textId="77777777" w:rsidTr="00A74170">
        <w:tc>
          <w:tcPr>
            <w:tcW w:w="14173" w:type="dxa"/>
            <w:tcBorders>
              <w:top w:val="single" w:sz="4" w:space="0" w:color="auto"/>
              <w:left w:val="single" w:sz="4" w:space="0" w:color="auto"/>
              <w:bottom w:val="single" w:sz="4" w:space="0" w:color="auto"/>
              <w:right w:val="single" w:sz="4" w:space="0" w:color="auto"/>
            </w:tcBorders>
          </w:tcPr>
          <w:p w14:paraId="48F99DF7"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zh-CN"/>
              </w:rPr>
            </w:pPr>
            <w:proofErr w:type="spellStart"/>
            <w:r w:rsidRPr="0091212B">
              <w:rPr>
                <w:rFonts w:ascii="Arial" w:eastAsia="Times New Roman" w:hAnsi="Arial" w:cs="Arial"/>
                <w:b/>
                <w:i/>
                <w:sz w:val="18"/>
                <w:szCs w:val="18"/>
                <w:lang w:val="en-GB" w:eastAsia="zh-CN"/>
              </w:rPr>
              <w:t>iab</w:t>
            </w:r>
            <w:proofErr w:type="spellEnd"/>
            <w:r w:rsidRPr="0091212B">
              <w:rPr>
                <w:rFonts w:ascii="Arial" w:eastAsia="Times New Roman" w:hAnsi="Arial" w:cs="Arial"/>
                <w:b/>
                <w:i/>
                <w:sz w:val="18"/>
                <w:szCs w:val="18"/>
                <w:lang w:val="en-GB" w:eastAsia="zh-CN"/>
              </w:rPr>
              <w:t>-donor-DU-BAP-Address</w:t>
            </w:r>
          </w:p>
          <w:p w14:paraId="2B2DF0D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sz w:val="18"/>
                <w:lang w:val="en-GB" w:eastAsia="zh-CN"/>
              </w:rPr>
              <w:t>This field is used to indicate the BAP address of the IAB-donor-DU where the IP address is anchored.</w:t>
            </w:r>
          </w:p>
        </w:tc>
      </w:tr>
      <w:tr w:rsidR="0091212B" w:rsidRPr="0091212B" w14:paraId="2FE58B72"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4B50A88"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91212B">
              <w:rPr>
                <w:rFonts w:ascii="Arial" w:eastAsia="Times New Roman" w:hAnsi="Arial"/>
                <w:b/>
                <w:i/>
                <w:sz w:val="18"/>
                <w:szCs w:val="20"/>
                <w:lang w:val="en-GB" w:eastAsia="en-GB"/>
              </w:rPr>
              <w:t>keySetChangeIndicator</w:t>
            </w:r>
            <w:proofErr w:type="spellEnd"/>
          </w:p>
          <w:p w14:paraId="3061B83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Indicates whether UE shall derive a new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If </w:t>
            </w:r>
            <w:r w:rsidRPr="0091212B">
              <w:rPr>
                <w:rFonts w:ascii="Arial" w:eastAsia="Times New Roman" w:hAnsi="Arial"/>
                <w:bCs/>
                <w:i/>
                <w:noProof/>
                <w:sz w:val="18"/>
                <w:szCs w:val="20"/>
                <w:lang w:val="en-GB" w:eastAsia="en-GB"/>
              </w:rPr>
              <w:t>reconfigurationWithSync</w:t>
            </w:r>
            <w:r w:rsidRPr="0091212B">
              <w:rPr>
                <w:rFonts w:ascii="Arial" w:eastAsia="Times New Roman" w:hAnsi="Arial"/>
                <w:bCs/>
                <w:noProof/>
                <w:sz w:val="18"/>
                <w:szCs w:val="20"/>
                <w:lang w:val="en-GB" w:eastAsia="en-GB"/>
              </w:rPr>
              <w:t xml:space="preserve"> is included, value </w:t>
            </w:r>
            <w:r w:rsidRPr="0091212B">
              <w:rPr>
                <w:rFonts w:ascii="Arial" w:eastAsia="Times New Roman" w:hAnsi="Arial"/>
                <w:bCs/>
                <w:i/>
                <w:noProof/>
                <w:sz w:val="18"/>
                <w:szCs w:val="20"/>
                <w:lang w:val="en-GB" w:eastAsia="en-GB"/>
              </w:rPr>
              <w:t>true</w:t>
            </w:r>
            <w:r w:rsidRPr="0091212B">
              <w:rPr>
                <w:rFonts w:ascii="Arial" w:eastAsia="Times New Roman" w:hAnsi="Arial"/>
                <w:bCs/>
                <w:noProof/>
                <w:sz w:val="18"/>
                <w:szCs w:val="20"/>
                <w:lang w:val="en-GB" w:eastAsia="en-GB"/>
              </w:rPr>
              <w:t xml:space="preserve"> indicates that a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key is derived from a K</w:t>
            </w:r>
            <w:r w:rsidRPr="0091212B">
              <w:rPr>
                <w:rFonts w:ascii="Arial" w:eastAsia="Times New Roman" w:hAnsi="Arial"/>
                <w:bCs/>
                <w:noProof/>
                <w:sz w:val="18"/>
                <w:szCs w:val="20"/>
                <w:vertAlign w:val="subscript"/>
                <w:lang w:val="en-GB" w:eastAsia="en-GB"/>
              </w:rPr>
              <w:t>AMF</w:t>
            </w:r>
            <w:r w:rsidRPr="0091212B">
              <w:rPr>
                <w:rFonts w:ascii="Arial" w:eastAsia="Times New Roman" w:hAnsi="Arial"/>
                <w:bCs/>
                <w:noProof/>
                <w:sz w:val="18"/>
                <w:szCs w:val="20"/>
                <w:lang w:val="en-GB" w:eastAsia="en-GB"/>
              </w:rPr>
              <w:t xml:space="preserve"> key taken into use through the latest successful NAS SMC procedure, </w:t>
            </w:r>
            <w:r w:rsidRPr="0091212B">
              <w:rPr>
                <w:rFonts w:ascii="Arial" w:hAnsi="Arial"/>
                <w:bCs/>
                <w:noProof/>
                <w:sz w:val="18"/>
                <w:szCs w:val="20"/>
                <w:lang w:val="en-GB" w:eastAsia="zh-CN"/>
              </w:rPr>
              <w:t>or</w:t>
            </w:r>
            <w:r w:rsidRPr="0091212B">
              <w:rPr>
                <w:rFonts w:ascii="Arial" w:eastAsia="Times New Roman" w:hAnsi="Arial"/>
                <w:sz w:val="18"/>
                <w:szCs w:val="20"/>
                <w:lang w:val="en-GB" w:eastAsia="sv-SE"/>
              </w:rPr>
              <w:t xml:space="preserve"> N2 handover procedure with K</w:t>
            </w:r>
            <w:r w:rsidRPr="0091212B">
              <w:rPr>
                <w:rFonts w:ascii="Arial" w:eastAsia="Times New Roman" w:hAnsi="Arial"/>
                <w:sz w:val="18"/>
                <w:szCs w:val="20"/>
                <w:vertAlign w:val="subscript"/>
                <w:lang w:val="en-GB" w:eastAsia="sv-SE"/>
              </w:rPr>
              <w:t>AMF</w:t>
            </w:r>
            <w:r w:rsidRPr="0091212B">
              <w:rPr>
                <w:rFonts w:ascii="Arial" w:eastAsia="Times New Roman" w:hAnsi="Arial"/>
                <w:sz w:val="18"/>
                <w:szCs w:val="20"/>
                <w:lang w:val="en-GB" w:eastAsia="sv-SE"/>
              </w:rPr>
              <w:t xml:space="preserve"> change,</w:t>
            </w:r>
            <w:r w:rsidRPr="0091212B">
              <w:rPr>
                <w:rFonts w:ascii="Arial" w:eastAsia="Times New Roman" w:hAnsi="Arial"/>
                <w:bCs/>
                <w:noProof/>
                <w:sz w:val="18"/>
                <w:szCs w:val="20"/>
                <w:lang w:val="en-GB" w:eastAsia="en-GB"/>
              </w:rPr>
              <w:t xml:space="preserve"> as described in TS 33.501 [11] for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re-keying. Value </w:t>
            </w:r>
            <w:r w:rsidRPr="0091212B">
              <w:rPr>
                <w:rFonts w:ascii="Arial" w:eastAsia="Times New Roman" w:hAnsi="Arial"/>
                <w:bCs/>
                <w:i/>
                <w:noProof/>
                <w:sz w:val="18"/>
                <w:szCs w:val="20"/>
                <w:lang w:val="en-GB" w:eastAsia="en-GB"/>
              </w:rPr>
              <w:t>false</w:t>
            </w:r>
            <w:r w:rsidRPr="0091212B">
              <w:rPr>
                <w:rFonts w:ascii="Arial" w:eastAsia="Times New Roman" w:hAnsi="Arial"/>
                <w:bCs/>
                <w:noProof/>
                <w:sz w:val="18"/>
                <w:szCs w:val="20"/>
                <w:lang w:val="en-GB" w:eastAsia="en-GB"/>
              </w:rPr>
              <w:t xml:space="preserve"> indicates that the new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key is obtained from the current K</w:t>
            </w:r>
            <w:r w:rsidRPr="0091212B">
              <w:rPr>
                <w:rFonts w:ascii="Arial" w:eastAsia="Times New Roman" w:hAnsi="Arial"/>
                <w:bCs/>
                <w:noProof/>
                <w:sz w:val="18"/>
                <w:szCs w:val="20"/>
                <w:vertAlign w:val="subscript"/>
                <w:lang w:val="en-GB" w:eastAsia="en-GB"/>
              </w:rPr>
              <w:t>gNB</w:t>
            </w:r>
            <w:r w:rsidRPr="0091212B">
              <w:rPr>
                <w:rFonts w:ascii="Arial" w:eastAsia="Times New Roman" w:hAnsi="Arial"/>
                <w:bCs/>
                <w:noProof/>
                <w:sz w:val="18"/>
                <w:szCs w:val="20"/>
                <w:lang w:val="en-GB" w:eastAsia="en-GB"/>
              </w:rPr>
              <w:t xml:space="preserve"> key or from the NH as described in TS 33.501 [11].</w:t>
            </w:r>
          </w:p>
        </w:tc>
      </w:tr>
      <w:tr w:rsidR="0091212B" w:rsidRPr="0091212B" w14:paraId="653EAFD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423705B"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proofErr w:type="spellStart"/>
            <w:r w:rsidRPr="0091212B">
              <w:rPr>
                <w:rFonts w:ascii="Arial" w:eastAsia="Times New Roman" w:hAnsi="Arial"/>
                <w:b/>
                <w:i/>
                <w:sz w:val="18"/>
                <w:lang w:val="en-GB" w:eastAsia="sv-SE"/>
              </w:rPr>
              <w:t>masterCellGroup</w:t>
            </w:r>
            <w:proofErr w:type="spellEnd"/>
          </w:p>
          <w:p w14:paraId="2E9A01AA"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sz w:val="18"/>
                <w:lang w:val="en-GB" w:eastAsia="sv-SE"/>
              </w:rPr>
              <w:t>Configuration of master cell group.</w:t>
            </w:r>
          </w:p>
        </w:tc>
      </w:tr>
      <w:tr w:rsidR="0091212B" w:rsidRPr="0091212B" w14:paraId="637E148F"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30ECF08C"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t>mrdc-ReleaseAndAdd</w:t>
            </w:r>
            <w:proofErr w:type="spellEnd"/>
          </w:p>
          <w:p w14:paraId="0CD50719"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This field indicates that the current SCG configuration is released and a new SCG is added at the same time.</w:t>
            </w:r>
          </w:p>
        </w:tc>
      </w:tr>
      <w:tr w:rsidR="0091212B" w:rsidRPr="0091212B" w14:paraId="5F771FB9"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76E7A0E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mrdc-SecondaryCellGroup</w:t>
            </w:r>
          </w:p>
          <w:p w14:paraId="2F15319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bCs/>
                <w:noProof/>
                <w:sz w:val="18"/>
                <w:szCs w:val="20"/>
                <w:lang w:val="en-GB" w:eastAsia="en-GB"/>
              </w:rPr>
              <w:t>Includes an RRC message for SCG configuration in NR-DC or NE-DC.</w:t>
            </w:r>
            <w:r w:rsidRPr="0091212B">
              <w:rPr>
                <w:rFonts w:ascii="Arial" w:eastAsia="Times New Roman" w:hAnsi="Arial"/>
                <w:bCs/>
                <w:noProof/>
                <w:sz w:val="18"/>
                <w:szCs w:val="20"/>
                <w:lang w:val="en-GB" w:eastAsia="en-GB"/>
              </w:rPr>
              <w:br/>
            </w:r>
            <w:r w:rsidRPr="0091212B">
              <w:rPr>
                <w:rFonts w:ascii="Arial" w:eastAsia="Times New Roman" w:hAnsi="Arial"/>
                <w:sz w:val="18"/>
                <w:szCs w:val="20"/>
                <w:lang w:val="en-GB" w:eastAsia="sv-SE"/>
              </w:rPr>
              <w:t xml:space="preserve">For NR-DC (nr-SCG), </w:t>
            </w:r>
            <w:proofErr w:type="spellStart"/>
            <w:r w:rsidRPr="0091212B">
              <w:rPr>
                <w:rFonts w:ascii="Arial" w:eastAsia="Times New Roman" w:hAnsi="Arial"/>
                <w:i/>
                <w:sz w:val="18"/>
                <w:szCs w:val="20"/>
                <w:lang w:val="en-GB" w:eastAsia="sv-SE"/>
              </w:rPr>
              <w:t>mrdc-SecondaryCellGroup</w:t>
            </w:r>
            <w:proofErr w:type="spellEnd"/>
            <w:r w:rsidRPr="0091212B">
              <w:rPr>
                <w:rFonts w:ascii="Arial" w:eastAsia="Times New Roman" w:hAnsi="Arial"/>
                <w:sz w:val="18"/>
                <w:szCs w:val="20"/>
                <w:lang w:val="en-GB" w:eastAsia="sv-SE"/>
              </w:rPr>
              <w:t xml:space="preserve"> contains </w:t>
            </w:r>
            <w:r w:rsidRPr="0091212B">
              <w:rPr>
                <w:rFonts w:ascii="Arial" w:eastAsia="Times New Roman" w:hAnsi="Arial"/>
                <w:bCs/>
                <w:sz w:val="18"/>
                <w:szCs w:val="20"/>
                <w:lang w:val="en-GB" w:eastAsia="en-GB"/>
              </w:rPr>
              <w:t xml:space="preserve">the </w:t>
            </w:r>
            <w:proofErr w:type="spellStart"/>
            <w:r w:rsidRPr="0091212B">
              <w:rPr>
                <w:rFonts w:ascii="Arial" w:eastAsia="Times New Roman" w:hAnsi="Arial"/>
                <w:bCs/>
                <w:i/>
                <w:sz w:val="18"/>
                <w:szCs w:val="20"/>
                <w:lang w:val="en-GB" w:eastAsia="en-GB"/>
              </w:rPr>
              <w:t>RRCReconfiguration</w:t>
            </w:r>
            <w:proofErr w:type="spellEnd"/>
            <w:r w:rsidRPr="0091212B">
              <w:rPr>
                <w:rFonts w:ascii="Arial" w:eastAsia="Times New Roman" w:hAnsi="Arial"/>
                <w:bCs/>
                <w:sz w:val="18"/>
                <w:szCs w:val="20"/>
                <w:lang w:val="en-GB" w:eastAsia="en-GB"/>
              </w:rPr>
              <w:t xml:space="preserve"> message as generated (entirely) by SN gNB.</w:t>
            </w:r>
            <w:r w:rsidRPr="0091212B">
              <w:rPr>
                <w:rFonts w:ascii="Arial" w:eastAsia="Times New Roman" w:hAnsi="Arial"/>
                <w:sz w:val="18"/>
                <w:szCs w:val="20"/>
                <w:lang w:val="en-GB" w:eastAsia="zh-CN"/>
              </w:rPr>
              <w:t xml:space="preserve"> In this version of the specification, the RRC message </w:t>
            </w:r>
            <w:r w:rsidRPr="0091212B">
              <w:rPr>
                <w:rFonts w:ascii="Arial" w:eastAsia="Times New Roman" w:hAnsi="Arial"/>
                <w:sz w:val="18"/>
                <w:szCs w:val="20"/>
                <w:lang w:val="en-GB" w:eastAsia="sv-SE"/>
              </w:rPr>
              <w:t>can</w:t>
            </w:r>
            <w:r w:rsidRPr="0091212B">
              <w:rPr>
                <w:rFonts w:ascii="Arial" w:eastAsia="Times New Roman" w:hAnsi="Arial"/>
                <w:sz w:val="18"/>
                <w:szCs w:val="20"/>
                <w:lang w:val="en-GB" w:eastAsia="zh-CN"/>
              </w:rPr>
              <w:t xml:space="preserve"> only include fields </w:t>
            </w:r>
            <w:proofErr w:type="spellStart"/>
            <w:r w:rsidRPr="0091212B">
              <w:rPr>
                <w:rFonts w:ascii="Arial" w:eastAsia="Times New Roman" w:hAnsi="Arial"/>
                <w:i/>
                <w:sz w:val="18"/>
                <w:szCs w:val="20"/>
                <w:lang w:val="en-GB" w:eastAsia="sv-SE"/>
              </w:rPr>
              <w:t>secondaryCellGroup</w:t>
            </w:r>
            <w:proofErr w:type="spellEnd"/>
            <w:r w:rsidRPr="0091212B">
              <w:rPr>
                <w:rFonts w:ascii="Arial" w:eastAsia="Times New Roman" w:hAnsi="Arial"/>
                <w:i/>
                <w:sz w:val="18"/>
                <w:szCs w:val="20"/>
                <w:lang w:val="en-GB" w:eastAsia="ja-JP"/>
              </w:rPr>
              <w:t xml:space="preserve">, </w:t>
            </w:r>
            <w:proofErr w:type="spellStart"/>
            <w:r w:rsidRPr="0091212B">
              <w:rPr>
                <w:rFonts w:ascii="Arial" w:eastAsia="Times New Roman" w:hAnsi="Arial"/>
                <w:i/>
                <w:sz w:val="18"/>
                <w:szCs w:val="20"/>
                <w:lang w:val="en-GB" w:eastAsia="ja-JP"/>
              </w:rPr>
              <w:t>otherConfig</w:t>
            </w:r>
            <w:proofErr w:type="spellEnd"/>
            <w:r w:rsidRPr="0091212B">
              <w:rPr>
                <w:rFonts w:ascii="Arial" w:eastAsia="Times New Roman" w:hAnsi="Arial"/>
                <w:i/>
                <w:sz w:val="18"/>
                <w:szCs w:val="20"/>
                <w:lang w:val="en-GB" w:eastAsia="ja-JP"/>
              </w:rPr>
              <w:t xml:space="preserve">, </w:t>
            </w:r>
            <w:proofErr w:type="spellStart"/>
            <w:r w:rsidRPr="0091212B">
              <w:rPr>
                <w:rFonts w:ascii="Arial" w:eastAsia="Times New Roman" w:hAnsi="Arial"/>
                <w:i/>
                <w:sz w:val="18"/>
                <w:szCs w:val="20"/>
                <w:lang w:val="en-GB" w:eastAsia="ja-JP"/>
              </w:rPr>
              <w:t>conditionalReconfiguration</w:t>
            </w:r>
            <w:proofErr w:type="spellEnd"/>
            <w:r w:rsidRPr="0091212B">
              <w:rPr>
                <w:rFonts w:ascii="Arial" w:eastAsia="Times New Roman" w:hAnsi="Arial"/>
                <w:i/>
                <w:sz w:val="18"/>
                <w:szCs w:val="20"/>
                <w:lang w:val="en-GB" w:eastAsia="ja-JP"/>
              </w:rPr>
              <w:t>,</w:t>
            </w:r>
            <w:r w:rsidRPr="0091212B">
              <w:rPr>
                <w:rFonts w:ascii="Arial" w:eastAsia="Times New Roman" w:hAnsi="Arial"/>
                <w:sz w:val="18"/>
                <w:szCs w:val="20"/>
                <w:lang w:val="en-GB" w:eastAsia="sv-SE"/>
              </w:rPr>
              <w:t xml:space="preserve"> </w:t>
            </w:r>
            <w:proofErr w:type="spellStart"/>
            <w:r w:rsidRPr="0091212B">
              <w:rPr>
                <w:rFonts w:ascii="Arial" w:eastAsia="Times New Roman" w:hAnsi="Arial"/>
                <w:i/>
                <w:sz w:val="18"/>
                <w:szCs w:val="20"/>
                <w:lang w:val="en-GB" w:eastAsia="sv-SE"/>
              </w:rPr>
              <w:t>measConfig</w:t>
            </w:r>
            <w:proofErr w:type="spellEnd"/>
            <w:r w:rsidRPr="0091212B">
              <w:rPr>
                <w:rFonts w:ascii="Arial" w:eastAsia="Times New Roman" w:hAnsi="Arial"/>
                <w:i/>
                <w:sz w:val="18"/>
                <w:szCs w:val="20"/>
                <w:lang w:val="en-GB" w:eastAsia="sv-SE"/>
              </w:rPr>
              <w:t>,</w:t>
            </w:r>
            <w:r w:rsidRPr="0091212B">
              <w:rPr>
                <w:rFonts w:ascii="Arial" w:eastAsia="Times New Roman" w:hAnsi="Arial"/>
                <w:iCs/>
                <w:sz w:val="18"/>
                <w:szCs w:val="20"/>
                <w:lang w:val="en-GB" w:eastAsia="sv-SE"/>
              </w:rPr>
              <w:t xml:space="preserve"> </w:t>
            </w:r>
            <w:r w:rsidRPr="0091212B">
              <w:rPr>
                <w:rFonts w:ascii="Arial" w:eastAsia="Times New Roman" w:hAnsi="Arial"/>
                <w:i/>
                <w:iCs/>
                <w:sz w:val="18"/>
                <w:szCs w:val="20"/>
                <w:lang w:val="en-GB" w:eastAsia="ja-JP"/>
              </w:rPr>
              <w:t>bap-Config</w:t>
            </w:r>
            <w:r w:rsidRPr="0091212B">
              <w:rPr>
                <w:rFonts w:ascii="Arial" w:eastAsia="Times New Roman" w:hAnsi="Arial"/>
                <w:sz w:val="18"/>
                <w:szCs w:val="20"/>
                <w:lang w:val="en-GB" w:eastAsia="ja-JP"/>
              </w:rPr>
              <w:t xml:space="preserve"> and </w:t>
            </w:r>
            <w:r w:rsidRPr="0091212B">
              <w:rPr>
                <w:rFonts w:ascii="Arial" w:eastAsia="Times New Roman" w:hAnsi="Arial"/>
                <w:i/>
                <w:iCs/>
                <w:sz w:val="18"/>
                <w:szCs w:val="20"/>
                <w:lang w:val="en-GB" w:eastAsia="ja-JP"/>
              </w:rPr>
              <w:t>IAB-IP-</w:t>
            </w:r>
            <w:proofErr w:type="spellStart"/>
            <w:r w:rsidRPr="0091212B">
              <w:rPr>
                <w:rFonts w:ascii="Arial" w:eastAsia="Times New Roman" w:hAnsi="Arial"/>
                <w:i/>
                <w:iCs/>
                <w:sz w:val="18"/>
                <w:szCs w:val="20"/>
                <w:lang w:val="en-GB" w:eastAsia="ja-JP"/>
              </w:rPr>
              <w:t>AddressConfigurationList</w:t>
            </w:r>
            <w:proofErr w:type="spellEnd"/>
            <w:r w:rsidRPr="0091212B">
              <w:rPr>
                <w:rFonts w:ascii="Arial" w:eastAsia="Times New Roman" w:hAnsi="Arial"/>
                <w:sz w:val="18"/>
                <w:szCs w:val="20"/>
                <w:lang w:val="en-GB" w:eastAsia="sv-SE"/>
              </w:rPr>
              <w:t>.</w:t>
            </w:r>
          </w:p>
          <w:p w14:paraId="5B1C15A4"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sz w:val="18"/>
                <w:szCs w:val="20"/>
                <w:lang w:val="en-GB" w:eastAsia="sv-SE"/>
              </w:rPr>
              <w:t>For NE-DC (</w:t>
            </w:r>
            <w:proofErr w:type="spellStart"/>
            <w:r w:rsidRPr="0091212B">
              <w:rPr>
                <w:rFonts w:ascii="Arial" w:eastAsia="Times New Roman" w:hAnsi="Arial"/>
                <w:sz w:val="18"/>
                <w:szCs w:val="20"/>
                <w:lang w:val="en-GB" w:eastAsia="sv-SE"/>
              </w:rPr>
              <w:t>eutra</w:t>
            </w:r>
            <w:proofErr w:type="spellEnd"/>
            <w:r w:rsidRPr="0091212B">
              <w:rPr>
                <w:rFonts w:ascii="Arial" w:eastAsia="Times New Roman" w:hAnsi="Arial"/>
                <w:sz w:val="18"/>
                <w:szCs w:val="20"/>
                <w:lang w:val="en-GB" w:eastAsia="sv-SE"/>
              </w:rPr>
              <w:t xml:space="preserve">-SCG), </w:t>
            </w:r>
            <w:proofErr w:type="spellStart"/>
            <w:r w:rsidRPr="0091212B">
              <w:rPr>
                <w:rFonts w:ascii="Arial" w:eastAsia="Times New Roman" w:hAnsi="Arial"/>
                <w:i/>
                <w:sz w:val="18"/>
                <w:szCs w:val="20"/>
                <w:lang w:val="en-GB" w:eastAsia="sv-SE"/>
              </w:rPr>
              <w:t>mrdc-SecondaryCellGroup</w:t>
            </w:r>
            <w:proofErr w:type="spellEnd"/>
            <w:r w:rsidRPr="0091212B">
              <w:rPr>
                <w:rFonts w:ascii="Arial" w:eastAsia="Times New Roman" w:hAnsi="Arial"/>
                <w:bCs/>
                <w:noProof/>
                <w:sz w:val="18"/>
                <w:szCs w:val="20"/>
                <w:lang w:val="en-GB" w:eastAsia="en-GB"/>
              </w:rPr>
              <w:t xml:space="preserve"> includes the E-UTRA </w:t>
            </w:r>
            <w:r w:rsidRPr="0091212B">
              <w:rPr>
                <w:rFonts w:ascii="Arial" w:eastAsia="Times New Roman" w:hAnsi="Arial"/>
                <w:bCs/>
                <w:i/>
                <w:noProof/>
                <w:sz w:val="18"/>
                <w:szCs w:val="20"/>
                <w:lang w:val="en-GB" w:eastAsia="en-GB"/>
              </w:rPr>
              <w:t>RRCConnectionReconfiguration</w:t>
            </w:r>
            <w:r w:rsidRPr="0091212B">
              <w:rPr>
                <w:rFonts w:ascii="Arial" w:eastAsia="Times New Roman" w:hAnsi="Arial"/>
                <w:bCs/>
                <w:noProof/>
                <w:sz w:val="18"/>
                <w:szCs w:val="20"/>
                <w:lang w:val="en-GB" w:eastAsia="en-GB"/>
              </w:rPr>
              <w:t xml:space="preserve"> message as specified in TS 36.331 [10].</w:t>
            </w:r>
            <w:r w:rsidRPr="0091212B">
              <w:rPr>
                <w:rFonts w:ascii="Arial" w:eastAsia="Times New Roman" w:hAnsi="Arial"/>
                <w:sz w:val="18"/>
                <w:szCs w:val="20"/>
                <w:lang w:val="en-GB" w:eastAsia="zh-CN"/>
              </w:rPr>
              <w:t xml:space="preserve"> In this version of the specification, the E-UTRA RRC message can only include the field </w:t>
            </w:r>
            <w:proofErr w:type="spellStart"/>
            <w:r w:rsidRPr="0091212B">
              <w:rPr>
                <w:rFonts w:ascii="Arial" w:eastAsia="Times New Roman" w:hAnsi="Arial"/>
                <w:i/>
                <w:sz w:val="18"/>
                <w:szCs w:val="20"/>
                <w:lang w:val="en-GB" w:eastAsia="zh-CN"/>
              </w:rPr>
              <w:t>scg</w:t>
            </w:r>
            <w:proofErr w:type="spellEnd"/>
            <w:r w:rsidRPr="0091212B">
              <w:rPr>
                <w:rFonts w:ascii="Arial" w:eastAsia="Times New Roman" w:hAnsi="Arial"/>
                <w:i/>
                <w:sz w:val="18"/>
                <w:szCs w:val="20"/>
                <w:lang w:val="en-GB" w:eastAsia="zh-CN"/>
              </w:rPr>
              <w:t>-Configuration</w:t>
            </w:r>
            <w:r w:rsidRPr="0091212B">
              <w:rPr>
                <w:rFonts w:ascii="Arial" w:eastAsia="Times New Roman" w:hAnsi="Arial"/>
                <w:bCs/>
                <w:noProof/>
                <w:kern w:val="2"/>
                <w:sz w:val="18"/>
                <w:szCs w:val="20"/>
                <w:lang w:val="en-GB" w:eastAsia="zh-CN"/>
              </w:rPr>
              <w:t>.</w:t>
            </w:r>
          </w:p>
        </w:tc>
      </w:tr>
      <w:tr w:rsidR="0091212B" w:rsidRPr="0091212B" w14:paraId="16D17A88" w14:textId="77777777" w:rsidTr="00A74170">
        <w:tc>
          <w:tcPr>
            <w:tcW w:w="14173" w:type="dxa"/>
            <w:tcBorders>
              <w:top w:val="single" w:sz="4" w:space="0" w:color="auto"/>
              <w:left w:val="single" w:sz="4" w:space="0" w:color="auto"/>
              <w:bottom w:val="single" w:sz="4" w:space="0" w:color="auto"/>
              <w:right w:val="single" w:sz="4" w:space="0" w:color="auto"/>
            </w:tcBorders>
          </w:tcPr>
          <w:p w14:paraId="7808F2A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musim-GapConfig</w:t>
            </w:r>
            <w:proofErr w:type="spellEnd"/>
          </w:p>
          <w:p w14:paraId="0A526AA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sz w:val="18"/>
                <w:szCs w:val="20"/>
                <w:lang w:val="en-GB" w:eastAsia="en-GB"/>
              </w:rPr>
              <w:t>Indicates the MUSIM gap configuration and controls setup/release of MUSIM gaps.</w:t>
            </w:r>
          </w:p>
        </w:tc>
      </w:tr>
      <w:tr w:rsidR="0091212B" w:rsidRPr="0091212B" w14:paraId="0B7AC474"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7D56774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nas-Container</w:t>
            </w:r>
          </w:p>
          <w:p w14:paraId="792B417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Cs/>
                <w:noProof/>
                <w:sz w:val="18"/>
                <w:szCs w:val="20"/>
                <w:lang w:val="en-GB" w:eastAsia="en-GB"/>
              </w:rPr>
              <w:t xml:space="preserve">This field is used to </w:t>
            </w:r>
            <w:r w:rsidRPr="0091212B">
              <w:rPr>
                <w:rFonts w:ascii="Arial" w:eastAsia="Times New Roman" w:hAnsi="Arial"/>
                <w:sz w:val="18"/>
                <w:szCs w:val="20"/>
                <w:lang w:val="en-GB" w:eastAsia="en-GB"/>
              </w:rPr>
              <w:t>transfer</w:t>
            </w:r>
            <w:r w:rsidRPr="0091212B">
              <w:rPr>
                <w:rFonts w:ascii="Arial" w:eastAsia="Times New Roman" w:hAnsi="Arial"/>
                <w:iCs/>
                <w:sz w:val="18"/>
                <w:szCs w:val="20"/>
                <w:lang w:val="en-GB" w:eastAsia="en-GB"/>
              </w:rPr>
              <w:t xml:space="preserve"> UE specific NAS layer information between the network and the UE. The RRC layer is transparent for this field, although it affects activation of AS  security</w:t>
            </w:r>
            <w:r w:rsidRPr="0091212B">
              <w:rPr>
                <w:rFonts w:ascii="Arial" w:eastAsia="Times New Roman" w:hAnsi="Arial"/>
                <w:bCs/>
                <w:noProof/>
                <w:sz w:val="18"/>
                <w:szCs w:val="20"/>
                <w:lang w:val="en-GB" w:eastAsia="en-GB"/>
              </w:rPr>
              <w:t xml:space="preserve"> after inter-system handover to NR. The content is defined in TS 24.501 [23].</w:t>
            </w:r>
          </w:p>
        </w:tc>
      </w:tr>
      <w:tr w:rsidR="0091212B" w:rsidRPr="0091212B" w14:paraId="0A9122D7" w14:textId="77777777" w:rsidTr="00A74170">
        <w:tc>
          <w:tcPr>
            <w:tcW w:w="14173" w:type="dxa"/>
            <w:tcBorders>
              <w:top w:val="single" w:sz="4" w:space="0" w:color="auto"/>
              <w:left w:val="single" w:sz="4" w:space="0" w:color="auto"/>
              <w:bottom w:val="single" w:sz="4" w:space="0" w:color="auto"/>
              <w:right w:val="single" w:sz="4" w:space="0" w:color="auto"/>
            </w:tcBorders>
          </w:tcPr>
          <w:p w14:paraId="7FCF4A5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needForGapsConfigNR</w:t>
            </w:r>
            <w:proofErr w:type="spellEnd"/>
          </w:p>
          <w:p w14:paraId="4E64C2C7"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 xml:space="preserve">Configuration for the UE to report measurement gap requirement information of NR target bands in the </w:t>
            </w:r>
            <w:r w:rsidRPr="0091212B">
              <w:rPr>
                <w:rFonts w:ascii="Arial" w:eastAsia="Times New Roman" w:hAnsi="Arial"/>
                <w:bCs/>
                <w:i/>
                <w:noProof/>
                <w:sz w:val="18"/>
                <w:szCs w:val="20"/>
                <w:lang w:val="en-GB" w:eastAsia="en-GB"/>
              </w:rPr>
              <w:t>RRCReconfigurationComplete</w:t>
            </w:r>
            <w:r w:rsidRPr="0091212B">
              <w:rPr>
                <w:rFonts w:ascii="Arial" w:eastAsia="Times New Roman" w:hAnsi="Arial"/>
                <w:bCs/>
                <w:noProof/>
                <w:sz w:val="18"/>
                <w:szCs w:val="20"/>
                <w:lang w:val="en-GB" w:eastAsia="en-GB"/>
              </w:rPr>
              <w:t xml:space="preserve"> and </w:t>
            </w:r>
            <w:r w:rsidRPr="0091212B">
              <w:rPr>
                <w:rFonts w:ascii="Arial" w:eastAsia="Times New Roman" w:hAnsi="Arial"/>
                <w:bCs/>
                <w:i/>
                <w:noProof/>
                <w:sz w:val="18"/>
                <w:szCs w:val="20"/>
                <w:lang w:val="en-GB" w:eastAsia="en-GB"/>
              </w:rPr>
              <w:t>RRCResumeComplete</w:t>
            </w:r>
            <w:r w:rsidRPr="0091212B">
              <w:rPr>
                <w:rFonts w:ascii="Arial" w:eastAsia="Times New Roman" w:hAnsi="Arial"/>
                <w:bCs/>
                <w:noProof/>
                <w:sz w:val="18"/>
                <w:szCs w:val="20"/>
                <w:lang w:val="en-GB" w:eastAsia="en-GB"/>
              </w:rPr>
              <w:t xml:space="preserve"> message.</w:t>
            </w:r>
          </w:p>
        </w:tc>
      </w:tr>
      <w:tr w:rsidR="0091212B" w:rsidRPr="0091212B" w14:paraId="65B5C16A" w14:textId="77777777" w:rsidTr="00A74170">
        <w:tc>
          <w:tcPr>
            <w:tcW w:w="14173" w:type="dxa"/>
            <w:tcBorders>
              <w:top w:val="single" w:sz="4" w:space="0" w:color="auto"/>
              <w:left w:val="single" w:sz="4" w:space="0" w:color="auto"/>
              <w:bottom w:val="single" w:sz="4" w:space="0" w:color="auto"/>
              <w:right w:val="single" w:sz="4" w:space="0" w:color="auto"/>
            </w:tcBorders>
          </w:tcPr>
          <w:p w14:paraId="7CF23DB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needForGapNCSG-ConfigEUTRA</w:t>
            </w:r>
            <w:proofErr w:type="spellEnd"/>
          </w:p>
          <w:p w14:paraId="7436646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r w:rsidRPr="0091212B">
              <w:rPr>
                <w:rFonts w:ascii="Arial" w:eastAsia="Times New Roman" w:hAnsi="Arial"/>
                <w:bCs/>
                <w:noProof/>
                <w:sz w:val="18"/>
                <w:szCs w:val="20"/>
                <w:lang w:val="en-GB" w:eastAsia="en-GB"/>
              </w:rPr>
              <w:t>Configuration for the UE to report measurement gap and NCSG requirement information of E</w:t>
            </w:r>
            <w:r w:rsidRPr="0091212B">
              <w:rPr>
                <w:rFonts w:ascii="Arial" w:eastAsia="Times New Roman" w:hAnsi="Arial"/>
                <w:bCs/>
                <w:noProof/>
                <w:sz w:val="18"/>
                <w:szCs w:val="20"/>
                <w:lang w:val="en-GB" w:eastAsia="en-GB"/>
              </w:rPr>
              <w:noBreakHyphen/>
              <w:t xml:space="preserve">UTRA target bands in the </w:t>
            </w:r>
            <w:r w:rsidRPr="0091212B">
              <w:rPr>
                <w:rFonts w:ascii="Arial" w:eastAsia="Times New Roman" w:hAnsi="Arial"/>
                <w:bCs/>
                <w:i/>
                <w:noProof/>
                <w:sz w:val="18"/>
                <w:szCs w:val="20"/>
                <w:lang w:val="en-GB" w:eastAsia="en-GB"/>
              </w:rPr>
              <w:t>RRCReconfigurationComplete</w:t>
            </w:r>
            <w:r w:rsidRPr="0091212B">
              <w:rPr>
                <w:rFonts w:ascii="Arial" w:eastAsia="Times New Roman" w:hAnsi="Arial"/>
                <w:bCs/>
                <w:noProof/>
                <w:sz w:val="18"/>
                <w:szCs w:val="20"/>
                <w:lang w:val="en-GB" w:eastAsia="en-GB"/>
              </w:rPr>
              <w:t xml:space="preserve"> and </w:t>
            </w:r>
            <w:r w:rsidRPr="0091212B">
              <w:rPr>
                <w:rFonts w:ascii="Arial" w:eastAsia="Times New Roman" w:hAnsi="Arial"/>
                <w:bCs/>
                <w:i/>
                <w:noProof/>
                <w:sz w:val="18"/>
                <w:szCs w:val="20"/>
                <w:lang w:val="en-GB" w:eastAsia="en-GB"/>
              </w:rPr>
              <w:t>RRCResumeComplete</w:t>
            </w:r>
            <w:r w:rsidRPr="0091212B">
              <w:rPr>
                <w:rFonts w:ascii="Arial" w:eastAsia="Times New Roman" w:hAnsi="Arial"/>
                <w:bCs/>
                <w:noProof/>
                <w:sz w:val="18"/>
                <w:szCs w:val="20"/>
                <w:lang w:val="en-GB" w:eastAsia="en-GB"/>
              </w:rPr>
              <w:t xml:space="preserve"> message.</w:t>
            </w:r>
          </w:p>
        </w:tc>
      </w:tr>
      <w:tr w:rsidR="0091212B" w:rsidRPr="0091212B" w14:paraId="54A714DD" w14:textId="77777777" w:rsidTr="00A74170">
        <w:tc>
          <w:tcPr>
            <w:tcW w:w="14173" w:type="dxa"/>
            <w:tcBorders>
              <w:top w:val="single" w:sz="4" w:space="0" w:color="auto"/>
              <w:left w:val="single" w:sz="4" w:space="0" w:color="auto"/>
              <w:bottom w:val="single" w:sz="4" w:space="0" w:color="auto"/>
              <w:right w:val="single" w:sz="4" w:space="0" w:color="auto"/>
            </w:tcBorders>
          </w:tcPr>
          <w:p w14:paraId="08C9FA2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91212B">
              <w:rPr>
                <w:rFonts w:ascii="Arial" w:eastAsia="Times New Roman" w:hAnsi="Arial"/>
                <w:b/>
                <w:bCs/>
                <w:i/>
                <w:iCs/>
                <w:sz w:val="18"/>
                <w:szCs w:val="20"/>
                <w:lang w:val="en-GB" w:eastAsia="en-GB"/>
              </w:rPr>
              <w:t>needForGapNCSG-ConfigNR</w:t>
            </w:r>
            <w:proofErr w:type="spellEnd"/>
          </w:p>
          <w:p w14:paraId="478F045C"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en-GB"/>
              </w:rPr>
            </w:pPr>
            <w:r w:rsidRPr="0091212B">
              <w:rPr>
                <w:rFonts w:ascii="Arial" w:eastAsia="Times New Roman" w:hAnsi="Arial"/>
                <w:sz w:val="18"/>
                <w:szCs w:val="20"/>
                <w:lang w:val="en-GB" w:eastAsia="en-GB"/>
              </w:rPr>
              <w:t xml:space="preserve">Configuration for the UE to report </w:t>
            </w:r>
            <w:r w:rsidRPr="0091212B">
              <w:rPr>
                <w:rFonts w:ascii="Arial" w:eastAsia="Times New Roman" w:hAnsi="Arial"/>
                <w:bCs/>
                <w:noProof/>
                <w:sz w:val="18"/>
                <w:szCs w:val="20"/>
                <w:lang w:val="en-GB" w:eastAsia="en-GB"/>
              </w:rPr>
              <w:t>measurement gap</w:t>
            </w:r>
            <w:r w:rsidRPr="0091212B">
              <w:rPr>
                <w:rFonts w:ascii="Arial" w:eastAsia="Times New Roman" w:hAnsi="Arial"/>
                <w:sz w:val="18"/>
                <w:szCs w:val="20"/>
                <w:lang w:val="en-GB" w:eastAsia="en-GB"/>
              </w:rPr>
              <w:t xml:space="preserve"> and NCSG requirement information of NR target bands in the </w:t>
            </w:r>
            <w:proofErr w:type="spellStart"/>
            <w:r w:rsidRPr="0091212B">
              <w:rPr>
                <w:rFonts w:ascii="Arial" w:eastAsia="Times New Roman" w:hAnsi="Arial"/>
                <w:i/>
                <w:iCs/>
                <w:sz w:val="18"/>
                <w:szCs w:val="20"/>
                <w:lang w:val="en-GB" w:eastAsia="en-GB"/>
              </w:rPr>
              <w:t>RRCReconfigurationComplete</w:t>
            </w:r>
            <w:proofErr w:type="spellEnd"/>
            <w:r w:rsidRPr="0091212B">
              <w:rPr>
                <w:rFonts w:ascii="Arial" w:eastAsia="Times New Roman" w:hAnsi="Arial"/>
                <w:sz w:val="18"/>
                <w:szCs w:val="20"/>
                <w:lang w:val="en-GB" w:eastAsia="en-GB"/>
              </w:rPr>
              <w:t xml:space="preserve"> and </w:t>
            </w:r>
            <w:proofErr w:type="spellStart"/>
            <w:r w:rsidRPr="0091212B">
              <w:rPr>
                <w:rFonts w:ascii="Arial" w:eastAsia="Times New Roman" w:hAnsi="Arial"/>
                <w:i/>
                <w:iCs/>
                <w:sz w:val="18"/>
                <w:szCs w:val="20"/>
                <w:lang w:val="en-GB" w:eastAsia="en-GB"/>
              </w:rPr>
              <w:t>RRCResumeComplete</w:t>
            </w:r>
            <w:proofErr w:type="spellEnd"/>
            <w:r w:rsidRPr="0091212B">
              <w:rPr>
                <w:rFonts w:ascii="Arial" w:eastAsia="Times New Roman" w:hAnsi="Arial"/>
                <w:sz w:val="18"/>
                <w:szCs w:val="20"/>
                <w:lang w:val="en-GB" w:eastAsia="en-GB"/>
              </w:rPr>
              <w:t xml:space="preserve"> message.</w:t>
            </w:r>
          </w:p>
        </w:tc>
      </w:tr>
      <w:tr w:rsidR="0091212B" w:rsidRPr="0091212B" w14:paraId="6E4C016B"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8D83B27"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91212B">
              <w:rPr>
                <w:rFonts w:ascii="Arial" w:eastAsia="Times New Roman" w:hAnsi="Arial"/>
                <w:b/>
                <w:i/>
                <w:sz w:val="18"/>
                <w:szCs w:val="20"/>
                <w:lang w:val="en-GB" w:eastAsia="en-GB"/>
              </w:rPr>
              <w:t>nextHopChainingCount</w:t>
            </w:r>
            <w:proofErr w:type="spellEnd"/>
          </w:p>
          <w:p w14:paraId="0A620AF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Cs/>
                <w:noProof/>
                <w:sz w:val="18"/>
                <w:szCs w:val="20"/>
                <w:lang w:val="en-GB" w:eastAsia="en-GB"/>
              </w:rPr>
              <w:t>Parameter NCC: See TS 33.501 [11]</w:t>
            </w:r>
          </w:p>
        </w:tc>
      </w:tr>
      <w:tr w:rsidR="0091212B" w:rsidRPr="0091212B" w14:paraId="4A4498CB" w14:textId="77777777" w:rsidTr="00A74170">
        <w:tc>
          <w:tcPr>
            <w:tcW w:w="14173" w:type="dxa"/>
            <w:tcBorders>
              <w:top w:val="single" w:sz="4" w:space="0" w:color="auto"/>
              <w:left w:val="single" w:sz="4" w:space="0" w:color="auto"/>
              <w:bottom w:val="single" w:sz="4" w:space="0" w:color="auto"/>
              <w:right w:val="single" w:sz="4" w:space="0" w:color="auto"/>
            </w:tcBorders>
          </w:tcPr>
          <w:p w14:paraId="74DF559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ja-JP"/>
              </w:rPr>
            </w:pPr>
            <w:proofErr w:type="spellStart"/>
            <w:r w:rsidRPr="0091212B">
              <w:rPr>
                <w:rFonts w:ascii="Arial" w:eastAsia="Times New Roman" w:hAnsi="Arial"/>
                <w:b/>
                <w:bCs/>
                <w:i/>
                <w:iCs/>
                <w:sz w:val="18"/>
                <w:szCs w:val="20"/>
                <w:lang w:val="en-GB" w:eastAsia="ja-JP"/>
              </w:rPr>
              <w:t>onDemandSIB</w:t>
            </w:r>
            <w:proofErr w:type="spellEnd"/>
            <w:r w:rsidRPr="0091212B">
              <w:rPr>
                <w:rFonts w:ascii="Arial" w:eastAsia="Times New Roman" w:hAnsi="Arial"/>
                <w:b/>
                <w:bCs/>
                <w:i/>
                <w:iCs/>
                <w:sz w:val="18"/>
                <w:szCs w:val="20"/>
                <w:lang w:val="en-GB" w:eastAsia="ja-JP"/>
              </w:rPr>
              <w:t>-Request</w:t>
            </w:r>
          </w:p>
          <w:p w14:paraId="36E3551A"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r w:rsidRPr="0091212B">
              <w:rPr>
                <w:rFonts w:ascii="Arial" w:eastAsia="Times New Roman" w:hAnsi="Arial"/>
                <w:noProof/>
                <w:sz w:val="18"/>
                <w:szCs w:val="20"/>
                <w:lang w:val="en-GB" w:eastAsia="ja-JP"/>
              </w:rPr>
              <w:t>If the field is present, the UE is allowed to request SIB(s) on-demand while in RRC_CONNECTED according to clause 5.2.2.3.5.</w:t>
            </w:r>
          </w:p>
        </w:tc>
      </w:tr>
      <w:tr w:rsidR="0091212B" w:rsidRPr="0091212B" w14:paraId="251910C0" w14:textId="77777777" w:rsidTr="00A74170">
        <w:tc>
          <w:tcPr>
            <w:tcW w:w="14173" w:type="dxa"/>
            <w:tcBorders>
              <w:top w:val="single" w:sz="4" w:space="0" w:color="auto"/>
              <w:left w:val="single" w:sz="4" w:space="0" w:color="auto"/>
              <w:bottom w:val="single" w:sz="4" w:space="0" w:color="auto"/>
              <w:right w:val="single" w:sz="4" w:space="0" w:color="auto"/>
            </w:tcBorders>
          </w:tcPr>
          <w:p w14:paraId="44A66F20"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ja-JP"/>
              </w:rPr>
            </w:pPr>
            <w:proofErr w:type="spellStart"/>
            <w:r w:rsidRPr="0091212B">
              <w:rPr>
                <w:rFonts w:ascii="Arial" w:eastAsia="Times New Roman" w:hAnsi="Arial"/>
                <w:b/>
                <w:bCs/>
                <w:i/>
                <w:iCs/>
                <w:sz w:val="18"/>
                <w:szCs w:val="20"/>
                <w:lang w:val="en-GB" w:eastAsia="ja-JP"/>
              </w:rPr>
              <w:t>onDemandSIB-RequestProhibitTimer</w:t>
            </w:r>
            <w:proofErr w:type="spellEnd"/>
          </w:p>
          <w:p w14:paraId="4001EE20"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en-GB"/>
              </w:rPr>
            </w:pPr>
            <w:r w:rsidRPr="0091212B">
              <w:rPr>
                <w:rFonts w:ascii="Arial" w:eastAsia="Times New Roman" w:hAnsi="Arial"/>
                <w:sz w:val="18"/>
                <w:szCs w:val="20"/>
                <w:lang w:val="en-GB"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91212B" w:rsidRPr="0091212B" w14:paraId="0C93EFEF"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DA4686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lastRenderedPageBreak/>
              <w:t>otherConfig</w:t>
            </w:r>
          </w:p>
          <w:p w14:paraId="3745D1F2"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bCs/>
                <w:noProof/>
                <w:sz w:val="18"/>
                <w:szCs w:val="20"/>
                <w:lang w:val="en-GB" w:eastAsia="en-GB"/>
              </w:rPr>
              <w:t xml:space="preserve">Contains configuration related to other configurations. When configured for the SCG, only fields </w:t>
            </w:r>
            <w:r w:rsidRPr="0091212B">
              <w:rPr>
                <w:rFonts w:ascii="Arial" w:eastAsia="Times New Roman" w:hAnsi="Arial"/>
                <w:bCs/>
                <w:i/>
                <w:noProof/>
                <w:sz w:val="18"/>
                <w:szCs w:val="20"/>
                <w:lang w:val="en-GB" w:eastAsia="en-GB"/>
              </w:rPr>
              <w:t>drx-PreferenceConfig, maxBW-PreferenceConfig, maxBW-PreferenceConfigFR2-2, maxCC-PreferenceConfig, maxMIMO-LayerPreferenceConfig</w:t>
            </w:r>
            <w:r w:rsidRPr="0091212B">
              <w:rPr>
                <w:rFonts w:ascii="Arial" w:eastAsia="Times New Roman" w:hAnsi="Arial"/>
                <w:bCs/>
                <w:iCs/>
                <w:noProof/>
                <w:sz w:val="18"/>
                <w:szCs w:val="20"/>
                <w:lang w:val="en-GB" w:eastAsia="en-GB"/>
              </w:rPr>
              <w:t>,</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maxMIMO-LayerPreferenceConfigFR2-2</w:t>
            </w:r>
            <w:r w:rsidRPr="0091212B">
              <w:rPr>
                <w:rFonts w:ascii="Arial" w:eastAsia="Times New Roman" w:hAnsi="Arial"/>
                <w:bCs/>
                <w:iCs/>
                <w:noProof/>
                <w:sz w:val="18"/>
                <w:szCs w:val="20"/>
                <w:lang w:val="en-GB" w:eastAsia="en-GB"/>
              </w:rPr>
              <w:t>,</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minSchedulingOffsetPreferenceConfig, minSchedulingOffsetPreferenceConfigExt,</w:t>
            </w:r>
            <w:r w:rsidRPr="0091212B">
              <w:rPr>
                <w:rFonts w:ascii="Arial" w:hAnsi="Arial"/>
                <w:bCs/>
                <w:i/>
                <w:sz w:val="18"/>
                <w:szCs w:val="20"/>
                <w:lang w:val="en-GB" w:eastAsia="ja-JP"/>
              </w:rPr>
              <w:t xml:space="preserve"> </w:t>
            </w:r>
            <w:proofErr w:type="spellStart"/>
            <w:r w:rsidRPr="0091212B">
              <w:rPr>
                <w:rFonts w:ascii="Arial" w:hAnsi="Arial"/>
                <w:bCs/>
                <w:i/>
                <w:sz w:val="18"/>
                <w:szCs w:val="20"/>
                <w:lang w:val="en-GB" w:eastAsia="ja-JP"/>
              </w:rPr>
              <w:t>btNameList</w:t>
            </w:r>
            <w:proofErr w:type="spellEnd"/>
            <w:r w:rsidRPr="0091212B">
              <w:rPr>
                <w:rFonts w:ascii="Arial" w:hAnsi="Arial"/>
                <w:bCs/>
                <w:i/>
                <w:sz w:val="18"/>
                <w:szCs w:val="20"/>
                <w:lang w:val="en-GB" w:eastAsia="ja-JP"/>
              </w:rPr>
              <w:t xml:space="preserve">, </w:t>
            </w:r>
            <w:proofErr w:type="spellStart"/>
            <w:r w:rsidRPr="0091212B">
              <w:rPr>
                <w:rFonts w:ascii="Arial" w:hAnsi="Arial"/>
                <w:bCs/>
                <w:i/>
                <w:sz w:val="18"/>
                <w:szCs w:val="20"/>
                <w:lang w:val="en-GB" w:eastAsia="ja-JP"/>
              </w:rPr>
              <w:t>wlanNameList</w:t>
            </w:r>
            <w:proofErr w:type="spellEnd"/>
            <w:r w:rsidRPr="0091212B">
              <w:rPr>
                <w:rFonts w:ascii="Arial" w:hAnsi="Arial"/>
                <w:bCs/>
                <w:i/>
                <w:sz w:val="18"/>
                <w:szCs w:val="20"/>
                <w:lang w:val="en-GB" w:eastAsia="ja-JP"/>
              </w:rPr>
              <w:t xml:space="preserve">, </w:t>
            </w:r>
            <w:proofErr w:type="spellStart"/>
            <w:r w:rsidRPr="0091212B">
              <w:rPr>
                <w:rFonts w:ascii="Arial" w:hAnsi="Arial"/>
                <w:bCs/>
                <w:i/>
                <w:sz w:val="18"/>
                <w:szCs w:val="20"/>
                <w:lang w:val="en-GB" w:eastAsia="ja-JP"/>
              </w:rPr>
              <w:t>sensorNameList</w:t>
            </w:r>
            <w:proofErr w:type="spellEnd"/>
            <w:r w:rsidRPr="0091212B">
              <w:rPr>
                <w:rFonts w:ascii="Arial" w:eastAsia="Times New Roman" w:hAnsi="Arial"/>
                <w:bCs/>
                <w:noProof/>
                <w:sz w:val="18"/>
                <w:szCs w:val="20"/>
                <w:lang w:val="en-GB" w:eastAsia="en-GB"/>
              </w:rPr>
              <w:t xml:space="preserve"> and </w:t>
            </w:r>
            <w:proofErr w:type="spellStart"/>
            <w:r w:rsidRPr="0091212B">
              <w:rPr>
                <w:rFonts w:ascii="Arial" w:hAnsi="Arial"/>
                <w:bCs/>
                <w:i/>
                <w:sz w:val="18"/>
                <w:szCs w:val="20"/>
                <w:lang w:val="en-GB" w:eastAsia="ja-JP"/>
              </w:rPr>
              <w:t>obtainCommonLocation</w:t>
            </w:r>
            <w:proofErr w:type="spellEnd"/>
            <w:r w:rsidRPr="0091212B">
              <w:rPr>
                <w:rFonts w:ascii="Arial" w:eastAsia="Times New Roman" w:hAnsi="Arial"/>
                <w:bCs/>
                <w:noProof/>
                <w:sz w:val="18"/>
                <w:szCs w:val="20"/>
                <w:lang w:val="en-GB" w:eastAsia="en-GB"/>
              </w:rPr>
              <w:t xml:space="preserve"> can be included.</w:t>
            </w:r>
          </w:p>
        </w:tc>
      </w:tr>
      <w:tr w:rsidR="0091212B" w:rsidRPr="0091212B" w14:paraId="09D310C8"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22684E1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proofErr w:type="spellStart"/>
            <w:r w:rsidRPr="0091212B">
              <w:rPr>
                <w:rFonts w:ascii="Arial" w:eastAsia="Times New Roman" w:hAnsi="Arial"/>
                <w:b/>
                <w:i/>
                <w:sz w:val="18"/>
                <w:lang w:val="en-GB" w:eastAsia="sv-SE"/>
              </w:rPr>
              <w:t>radioBearerConfig</w:t>
            </w:r>
            <w:proofErr w:type="spellEnd"/>
          </w:p>
          <w:p w14:paraId="1688668E"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 xml:space="preserve">Configuration of Radio Bearers (DRBs, SRBs, multicast MRBs) including SDAP/PDCP. In EN-DC this field may only be present if the </w:t>
            </w:r>
            <w:proofErr w:type="spellStart"/>
            <w:r w:rsidRPr="0091212B">
              <w:rPr>
                <w:rFonts w:ascii="Arial" w:eastAsia="Times New Roman" w:hAnsi="Arial"/>
                <w:i/>
                <w:sz w:val="18"/>
                <w:szCs w:val="20"/>
                <w:lang w:val="en-GB" w:eastAsia="sv-SE"/>
              </w:rPr>
              <w:t>RRCReconfiguration</w:t>
            </w:r>
            <w:proofErr w:type="spellEnd"/>
            <w:r w:rsidRPr="0091212B">
              <w:rPr>
                <w:rFonts w:ascii="Arial" w:eastAsia="Times New Roman" w:hAnsi="Arial"/>
                <w:sz w:val="18"/>
                <w:lang w:val="en-GB" w:eastAsia="sv-SE"/>
              </w:rPr>
              <w:t xml:space="preserve"> is transmitted over SRB3.</w:t>
            </w:r>
          </w:p>
        </w:tc>
      </w:tr>
      <w:tr w:rsidR="0091212B" w:rsidRPr="0091212B" w14:paraId="72452DCC"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1378F2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b/>
                <w:i/>
                <w:sz w:val="18"/>
                <w:lang w:val="en-GB" w:eastAsia="sv-SE"/>
              </w:rPr>
              <w:t>radioBearerConfig2</w:t>
            </w:r>
          </w:p>
          <w:p w14:paraId="4B7C152D"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Configuration of Radio Bearers (DRBs, SRBs) including SDAP/PDCP. This field can only be used if the UE supports NR-DC or NE-DC.</w:t>
            </w:r>
          </w:p>
        </w:tc>
      </w:tr>
      <w:tr w:rsidR="0091212B" w:rsidRPr="0091212B" w14:paraId="7B8D63DB" w14:textId="77777777" w:rsidTr="00A74170">
        <w:tc>
          <w:tcPr>
            <w:tcW w:w="14173" w:type="dxa"/>
            <w:tcBorders>
              <w:top w:val="single" w:sz="4" w:space="0" w:color="auto"/>
              <w:left w:val="single" w:sz="4" w:space="0" w:color="auto"/>
              <w:bottom w:val="single" w:sz="4" w:space="0" w:color="auto"/>
              <w:right w:val="single" w:sz="4" w:space="0" w:color="auto"/>
            </w:tcBorders>
          </w:tcPr>
          <w:p w14:paraId="62FAD73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t>scg</w:t>
            </w:r>
            <w:proofErr w:type="spellEnd"/>
            <w:r w:rsidRPr="0091212B">
              <w:rPr>
                <w:rFonts w:ascii="Arial" w:eastAsia="Times New Roman" w:hAnsi="Arial"/>
                <w:b/>
                <w:i/>
                <w:sz w:val="18"/>
                <w:lang w:val="en-GB" w:eastAsia="sv-SE"/>
              </w:rPr>
              <w:t>-State</w:t>
            </w:r>
          </w:p>
          <w:p w14:paraId="4C1FD078"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 xml:space="preserve">Indicates that the SCG is in deactivated state. This field is not used in an </w:t>
            </w:r>
            <w:proofErr w:type="spellStart"/>
            <w:r w:rsidRPr="0091212B">
              <w:rPr>
                <w:rFonts w:ascii="Arial" w:eastAsia="Times New Roman" w:hAnsi="Arial"/>
                <w:i/>
                <w:sz w:val="18"/>
                <w:lang w:val="en-GB" w:eastAsia="sv-SE"/>
              </w:rPr>
              <w:t>RRCReconfiguration</w:t>
            </w:r>
            <w:proofErr w:type="spellEnd"/>
            <w:r w:rsidRPr="0091212B">
              <w:rPr>
                <w:rFonts w:ascii="Arial" w:eastAsia="Times New Roman" w:hAnsi="Arial"/>
                <w:sz w:val="18"/>
                <w:lang w:val="en-GB" w:eastAsia="sv-SE"/>
              </w:rPr>
              <w:t xml:space="preserve"> message received within </w:t>
            </w:r>
            <w:proofErr w:type="spellStart"/>
            <w:r w:rsidRPr="0091212B">
              <w:rPr>
                <w:rFonts w:ascii="Arial" w:eastAsia="Times New Roman" w:hAnsi="Arial"/>
                <w:i/>
                <w:sz w:val="18"/>
                <w:lang w:val="en-GB" w:eastAsia="sv-SE"/>
              </w:rPr>
              <w:t>mrdc-SecondaryCellGroup</w:t>
            </w:r>
            <w:proofErr w:type="spellEnd"/>
            <w:r w:rsidRPr="0091212B">
              <w:rPr>
                <w:rFonts w:ascii="Arial" w:eastAsia="Times New Roman" w:hAnsi="Arial"/>
                <w:sz w:val="18"/>
                <w:lang w:val="en-GB" w:eastAsia="sv-SE"/>
              </w:rPr>
              <w:t xml:space="preserve">, E-UTRA </w:t>
            </w:r>
            <w:proofErr w:type="spellStart"/>
            <w:r w:rsidRPr="0091212B">
              <w:rPr>
                <w:rFonts w:ascii="Arial" w:eastAsia="Times New Roman" w:hAnsi="Arial"/>
                <w:i/>
                <w:sz w:val="18"/>
                <w:lang w:val="en-GB" w:eastAsia="sv-SE"/>
              </w:rPr>
              <w:t>RRCConnectionReconfiguration</w:t>
            </w:r>
            <w:proofErr w:type="spellEnd"/>
            <w:r w:rsidRPr="0091212B">
              <w:rPr>
                <w:rFonts w:ascii="Arial" w:eastAsia="Times New Roman" w:hAnsi="Arial"/>
                <w:sz w:val="18"/>
                <w:lang w:val="en-GB" w:eastAsia="sv-SE"/>
              </w:rPr>
              <w:t xml:space="preserve"> or E-UTRA </w:t>
            </w:r>
            <w:proofErr w:type="spellStart"/>
            <w:r w:rsidRPr="0091212B">
              <w:rPr>
                <w:rFonts w:ascii="Arial" w:eastAsia="Times New Roman" w:hAnsi="Arial"/>
                <w:i/>
                <w:sz w:val="18"/>
                <w:lang w:val="en-GB" w:eastAsia="sv-SE"/>
              </w:rPr>
              <w:t>RRCConnectionResume</w:t>
            </w:r>
            <w:proofErr w:type="spellEnd"/>
            <w:r w:rsidRPr="0091212B">
              <w:rPr>
                <w:rFonts w:ascii="Arial" w:eastAsia="Times New Roman" w:hAnsi="Arial"/>
                <w:sz w:val="18"/>
                <w:lang w:val="en-GB" w:eastAsia="sv-SE"/>
              </w:rPr>
              <w:t xml:space="preserve"> message or received via SRB3. The field is absent if CPA or CPC is configured for the UE, or if the </w:t>
            </w:r>
            <w:proofErr w:type="spellStart"/>
            <w:r w:rsidRPr="0091212B">
              <w:rPr>
                <w:rFonts w:ascii="Arial" w:eastAsia="Times New Roman" w:hAnsi="Arial"/>
                <w:i/>
                <w:sz w:val="18"/>
                <w:lang w:val="en-GB" w:eastAsia="sv-SE"/>
              </w:rPr>
              <w:t>RRCReconfiguration</w:t>
            </w:r>
            <w:proofErr w:type="spellEnd"/>
            <w:r w:rsidRPr="0091212B">
              <w:rPr>
                <w:rFonts w:ascii="Arial" w:eastAsia="Times New Roman" w:hAnsi="Arial"/>
                <w:sz w:val="18"/>
                <w:lang w:val="en-GB" w:eastAsia="sv-SE"/>
              </w:rPr>
              <w:t xml:space="preserve"> message is contained in </w:t>
            </w:r>
            <w:proofErr w:type="spellStart"/>
            <w:r w:rsidRPr="0091212B">
              <w:rPr>
                <w:rFonts w:ascii="Arial" w:eastAsia="Times New Roman" w:hAnsi="Arial"/>
                <w:i/>
                <w:sz w:val="18"/>
                <w:lang w:val="en-GB" w:eastAsia="sv-SE"/>
              </w:rPr>
              <w:t>CondRRCReconfig</w:t>
            </w:r>
            <w:proofErr w:type="spellEnd"/>
            <w:r w:rsidRPr="0091212B">
              <w:rPr>
                <w:rFonts w:ascii="Arial" w:eastAsia="Times New Roman" w:hAnsi="Arial"/>
                <w:sz w:val="18"/>
                <w:lang w:val="en-GB" w:eastAsia="sv-SE"/>
              </w:rPr>
              <w:t>.</w:t>
            </w:r>
          </w:p>
        </w:tc>
      </w:tr>
      <w:tr w:rsidR="0091212B" w:rsidRPr="0091212B" w14:paraId="406C3A75" w14:textId="77777777" w:rsidTr="00A74170">
        <w:tc>
          <w:tcPr>
            <w:tcW w:w="14173" w:type="dxa"/>
            <w:tcBorders>
              <w:top w:val="single" w:sz="4" w:space="0" w:color="auto"/>
              <w:left w:val="single" w:sz="4" w:space="0" w:color="auto"/>
              <w:bottom w:val="single" w:sz="4" w:space="0" w:color="auto"/>
              <w:right w:val="single" w:sz="4" w:space="0" w:color="auto"/>
            </w:tcBorders>
          </w:tcPr>
          <w:p w14:paraId="7A3CC7B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sl-L2RelayUE-Config</w:t>
            </w:r>
          </w:p>
          <w:p w14:paraId="08C67467"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sz w:val="18"/>
                <w:lang w:val="en-GB" w:eastAsia="sv-SE"/>
              </w:rPr>
              <w:t xml:space="preserve">Contains L2 U2N relay operation related configurations used by a UE acting as or to be acting as a L2 U2N Relay UE. </w:t>
            </w:r>
            <w:r w:rsidRPr="0091212B">
              <w:rPr>
                <w:rFonts w:ascii="Arial" w:eastAsia="Times New Roman" w:hAnsi="Arial"/>
                <w:bCs/>
                <w:sz w:val="18"/>
                <w:szCs w:val="20"/>
                <w:lang w:val="en-GB" w:eastAsia="en-GB"/>
              </w:rPr>
              <w:t xml:space="preserve">The field is absent if </w:t>
            </w:r>
            <w:proofErr w:type="spellStart"/>
            <w:r w:rsidRPr="0091212B">
              <w:rPr>
                <w:rFonts w:ascii="Arial" w:eastAsia="Times New Roman" w:hAnsi="Arial"/>
                <w:bCs/>
                <w:i/>
                <w:sz w:val="18"/>
                <w:szCs w:val="20"/>
                <w:lang w:val="en-GB" w:eastAsia="en-GB"/>
              </w:rPr>
              <w:t>conditionalReconfiguration</w:t>
            </w:r>
            <w:proofErr w:type="spellEnd"/>
            <w:r w:rsidRPr="0091212B">
              <w:rPr>
                <w:rFonts w:ascii="Arial" w:eastAsia="Times New Roman" w:hAnsi="Arial"/>
                <w:bCs/>
                <w:sz w:val="18"/>
                <w:szCs w:val="20"/>
                <w:lang w:val="en-GB" w:eastAsia="en-GB"/>
              </w:rPr>
              <w:t xml:space="preserve"> is configured for CHO.</w:t>
            </w:r>
          </w:p>
        </w:tc>
      </w:tr>
      <w:tr w:rsidR="0091212B" w:rsidRPr="0091212B" w14:paraId="36F0846A" w14:textId="77777777" w:rsidTr="00A74170">
        <w:tc>
          <w:tcPr>
            <w:tcW w:w="14173" w:type="dxa"/>
            <w:tcBorders>
              <w:top w:val="single" w:sz="4" w:space="0" w:color="auto"/>
              <w:left w:val="single" w:sz="4" w:space="0" w:color="auto"/>
              <w:bottom w:val="single" w:sz="4" w:space="0" w:color="auto"/>
              <w:right w:val="single" w:sz="4" w:space="0" w:color="auto"/>
            </w:tcBorders>
          </w:tcPr>
          <w:p w14:paraId="130B665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sl-L2RemoteUE-Config</w:t>
            </w:r>
          </w:p>
          <w:p w14:paraId="37619DD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r w:rsidRPr="0091212B">
              <w:rPr>
                <w:rFonts w:ascii="Arial" w:eastAsia="Times New Roman" w:hAnsi="Arial"/>
                <w:sz w:val="18"/>
                <w:lang w:val="en-GB" w:eastAsia="sv-SE"/>
              </w:rPr>
              <w:t>Contains L2 U2N relay operation related configurations used by a UE acting as or to be acting as a L2 U2N Remote UE.</w:t>
            </w:r>
            <w:r w:rsidRPr="0091212B">
              <w:rPr>
                <w:rFonts w:ascii="Arial" w:eastAsia="Times New Roman" w:hAnsi="Arial"/>
                <w:bCs/>
                <w:sz w:val="18"/>
                <w:szCs w:val="20"/>
                <w:lang w:val="en-GB" w:eastAsia="en-GB"/>
              </w:rPr>
              <w:t xml:space="preserve"> The field is absent if </w:t>
            </w:r>
            <w:proofErr w:type="spellStart"/>
            <w:r w:rsidRPr="0091212B">
              <w:rPr>
                <w:rFonts w:ascii="Arial" w:eastAsia="Times New Roman" w:hAnsi="Arial"/>
                <w:bCs/>
                <w:i/>
                <w:sz w:val="18"/>
                <w:szCs w:val="20"/>
                <w:lang w:val="en-GB" w:eastAsia="en-GB"/>
              </w:rPr>
              <w:t>conditionalReconfiguration</w:t>
            </w:r>
            <w:proofErr w:type="spellEnd"/>
            <w:r w:rsidRPr="0091212B">
              <w:rPr>
                <w:rFonts w:ascii="Arial" w:eastAsia="Times New Roman" w:hAnsi="Arial"/>
                <w:bCs/>
                <w:sz w:val="18"/>
                <w:szCs w:val="20"/>
                <w:lang w:val="en-GB" w:eastAsia="en-GB"/>
              </w:rPr>
              <w:t xml:space="preserve"> is configured for CHO.</w:t>
            </w:r>
          </w:p>
        </w:tc>
      </w:tr>
      <w:tr w:rsidR="0091212B" w:rsidRPr="0091212B" w14:paraId="71846AF7"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414AB67"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proofErr w:type="spellStart"/>
            <w:r w:rsidRPr="0091212B">
              <w:rPr>
                <w:rFonts w:ascii="Arial" w:eastAsia="Times New Roman" w:hAnsi="Arial"/>
                <w:b/>
                <w:i/>
                <w:sz w:val="18"/>
                <w:lang w:val="en-GB" w:eastAsia="sv-SE"/>
              </w:rPr>
              <w:t>secondaryCellGroup</w:t>
            </w:r>
            <w:proofErr w:type="spellEnd"/>
          </w:p>
          <w:p w14:paraId="6800608A"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Configuration of secondary cell group ((NG)EN-DC or NR-DC).</w:t>
            </w:r>
          </w:p>
        </w:tc>
      </w:tr>
      <w:tr w:rsidR="0091212B" w:rsidRPr="0091212B" w14:paraId="612B1351"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00887F6"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t>sk</w:t>
            </w:r>
            <w:proofErr w:type="spellEnd"/>
            <w:r w:rsidRPr="0091212B">
              <w:rPr>
                <w:rFonts w:ascii="Arial" w:eastAsia="Times New Roman" w:hAnsi="Arial"/>
                <w:b/>
                <w:i/>
                <w:sz w:val="18"/>
                <w:lang w:val="en-GB" w:eastAsia="sv-SE"/>
              </w:rPr>
              <w:t>-Counter</w:t>
            </w:r>
          </w:p>
          <w:p w14:paraId="62549027"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A counter used upon initial configuration of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gNB</w:t>
            </w:r>
            <w:proofErr w:type="spellEnd"/>
            <w:r w:rsidRPr="0091212B">
              <w:rPr>
                <w:rFonts w:ascii="Arial" w:eastAsia="Times New Roman" w:hAnsi="Arial"/>
                <w:sz w:val="18"/>
                <w:lang w:val="en-GB" w:eastAsia="sv-SE"/>
              </w:rPr>
              <w:t xml:space="preserve"> or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eNB</w:t>
            </w:r>
            <w:proofErr w:type="spellEnd"/>
            <w:r w:rsidRPr="0091212B">
              <w:rPr>
                <w:rFonts w:ascii="Arial" w:eastAsia="Times New Roman" w:hAnsi="Arial"/>
                <w:sz w:val="18"/>
                <w:lang w:val="en-GB" w:eastAsia="sv-SE"/>
              </w:rPr>
              <w:t>, as well as upon refresh of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gNB</w:t>
            </w:r>
            <w:proofErr w:type="spellEnd"/>
            <w:r w:rsidRPr="0091212B">
              <w:rPr>
                <w:rFonts w:ascii="Arial" w:eastAsia="Times New Roman" w:hAnsi="Arial"/>
                <w:sz w:val="18"/>
                <w:lang w:val="en-GB" w:eastAsia="sv-SE"/>
              </w:rPr>
              <w:t xml:space="preserve"> or S-</w:t>
            </w:r>
            <w:proofErr w:type="spellStart"/>
            <w:r w:rsidRPr="0091212B">
              <w:rPr>
                <w:rFonts w:ascii="Arial" w:eastAsia="Times New Roman" w:hAnsi="Arial"/>
                <w:sz w:val="18"/>
                <w:lang w:val="en-GB" w:eastAsia="sv-SE"/>
              </w:rPr>
              <w:t>K</w:t>
            </w:r>
            <w:r w:rsidRPr="0091212B">
              <w:rPr>
                <w:rFonts w:ascii="Arial" w:eastAsia="Times New Roman" w:hAnsi="Arial"/>
                <w:sz w:val="18"/>
                <w:vertAlign w:val="subscript"/>
                <w:lang w:val="en-GB" w:eastAsia="sv-SE"/>
              </w:rPr>
              <w:t>eNB</w:t>
            </w:r>
            <w:proofErr w:type="spellEnd"/>
            <w:r w:rsidRPr="0091212B">
              <w:rPr>
                <w:rFonts w:ascii="Arial" w:eastAsia="Times New Roman" w:hAnsi="Arial"/>
                <w:sz w:val="18"/>
                <w:lang w:val="en-GB" w:eastAsia="sv-SE"/>
              </w:rPr>
              <w:t xml:space="preserve">. This field is always included either upon initial configuration of an NR SCG or upon configuration of the first RB with </w:t>
            </w:r>
            <w:proofErr w:type="spellStart"/>
            <w:r w:rsidRPr="0091212B">
              <w:rPr>
                <w:rFonts w:ascii="Arial" w:eastAsia="Times New Roman" w:hAnsi="Arial"/>
                <w:i/>
                <w:iCs/>
                <w:sz w:val="18"/>
                <w:lang w:val="en-GB" w:eastAsia="sv-SE"/>
              </w:rPr>
              <w:t>keyToUse</w:t>
            </w:r>
            <w:proofErr w:type="spellEnd"/>
            <w:r w:rsidRPr="0091212B">
              <w:rPr>
                <w:rFonts w:ascii="Arial" w:eastAsia="Times New Roman" w:hAnsi="Arial"/>
                <w:sz w:val="18"/>
                <w:lang w:val="en-GB" w:eastAsia="sv-SE"/>
              </w:rPr>
              <w:t xml:space="preserve"> set to </w:t>
            </w:r>
            <w:r w:rsidRPr="0091212B">
              <w:rPr>
                <w:rFonts w:ascii="Arial" w:eastAsia="Times New Roman" w:hAnsi="Arial"/>
                <w:i/>
                <w:iCs/>
                <w:sz w:val="18"/>
                <w:lang w:val="en-GB" w:eastAsia="sv-SE"/>
              </w:rPr>
              <w:t>secondary</w:t>
            </w:r>
            <w:r w:rsidRPr="0091212B">
              <w:rPr>
                <w:rFonts w:ascii="Arial" w:eastAsia="Times New Roman" w:hAnsi="Arial"/>
                <w:sz w:val="18"/>
                <w:lang w:val="en-GB" w:eastAsia="sv-SE"/>
              </w:rPr>
              <w:t xml:space="preserve">, whichever happens first. This field is absent if there is neither any NR SCG nor any RB with </w:t>
            </w:r>
            <w:proofErr w:type="spellStart"/>
            <w:r w:rsidRPr="0091212B">
              <w:rPr>
                <w:rFonts w:ascii="Arial" w:eastAsia="Times New Roman" w:hAnsi="Arial"/>
                <w:i/>
                <w:iCs/>
                <w:sz w:val="18"/>
                <w:lang w:val="en-GB" w:eastAsia="sv-SE"/>
              </w:rPr>
              <w:t>keyToUse</w:t>
            </w:r>
            <w:proofErr w:type="spellEnd"/>
            <w:r w:rsidRPr="0091212B">
              <w:rPr>
                <w:rFonts w:ascii="Arial" w:eastAsia="Times New Roman" w:hAnsi="Arial"/>
                <w:sz w:val="18"/>
                <w:lang w:val="en-GB" w:eastAsia="sv-SE"/>
              </w:rPr>
              <w:t xml:space="preserve"> set to </w:t>
            </w:r>
            <w:r w:rsidRPr="0091212B">
              <w:rPr>
                <w:rFonts w:ascii="Arial" w:eastAsia="Times New Roman" w:hAnsi="Arial"/>
                <w:i/>
                <w:iCs/>
                <w:sz w:val="18"/>
                <w:lang w:val="en-GB" w:eastAsia="sv-SE"/>
              </w:rPr>
              <w:t>secondary</w:t>
            </w:r>
            <w:r w:rsidRPr="0091212B">
              <w:rPr>
                <w:rFonts w:ascii="Arial" w:eastAsia="Times New Roman" w:hAnsi="Arial"/>
                <w:sz w:val="18"/>
                <w:lang w:val="en-GB" w:eastAsia="sv-SE"/>
              </w:rPr>
              <w:t>.</w:t>
            </w:r>
          </w:p>
        </w:tc>
      </w:tr>
      <w:tr w:rsidR="0091212B" w:rsidRPr="0091212B" w14:paraId="75277C93"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C90E82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sl-ConfigDedicatedNR</w:t>
            </w:r>
            <w:proofErr w:type="spellEnd"/>
          </w:p>
          <w:p w14:paraId="6E274FA6"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bCs/>
                <w:noProof/>
                <w:sz w:val="18"/>
                <w:szCs w:val="20"/>
                <w:lang w:val="en-GB" w:eastAsia="en-GB"/>
              </w:rPr>
              <w:t>This field is used to provide the dedicated configurations for NR sidelink communication/discovery.</w:t>
            </w:r>
          </w:p>
        </w:tc>
      </w:tr>
      <w:tr w:rsidR="0091212B" w:rsidRPr="0091212B" w14:paraId="346818DB"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6E31B8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sl</w:t>
            </w:r>
            <w:proofErr w:type="spellEnd"/>
            <w:r w:rsidRPr="0091212B">
              <w:rPr>
                <w:rFonts w:ascii="Arial" w:eastAsia="Times New Roman" w:hAnsi="Arial"/>
                <w:b/>
                <w:bCs/>
                <w:i/>
                <w:iCs/>
                <w:sz w:val="18"/>
                <w:szCs w:val="20"/>
                <w:lang w:val="en-GB" w:eastAsia="sv-SE"/>
              </w:rPr>
              <w:t>-</w:t>
            </w:r>
            <w:proofErr w:type="spellStart"/>
            <w:r w:rsidRPr="0091212B">
              <w:rPr>
                <w:rFonts w:ascii="Arial" w:eastAsia="Times New Roman" w:hAnsi="Arial"/>
                <w:b/>
                <w:bCs/>
                <w:i/>
                <w:iCs/>
                <w:sz w:val="18"/>
                <w:szCs w:val="20"/>
                <w:lang w:val="en-GB" w:eastAsia="sv-SE"/>
              </w:rPr>
              <w:t>ConfigDedicatedEUTRA</w:t>
            </w:r>
            <w:proofErr w:type="spellEnd"/>
            <w:r w:rsidRPr="0091212B">
              <w:rPr>
                <w:rFonts w:ascii="Arial" w:eastAsia="Times New Roman" w:hAnsi="Arial"/>
                <w:b/>
                <w:bCs/>
                <w:i/>
                <w:iCs/>
                <w:sz w:val="18"/>
                <w:szCs w:val="20"/>
                <w:lang w:val="en-GB" w:eastAsia="sv-SE"/>
              </w:rPr>
              <w:t>-Info</w:t>
            </w:r>
          </w:p>
          <w:p w14:paraId="51A4A559"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bCs/>
                <w:noProof/>
                <w:sz w:val="18"/>
                <w:szCs w:val="20"/>
                <w:lang w:val="en-GB" w:eastAsia="en-GB"/>
              </w:rPr>
              <w:t xml:space="preserve">This field includes the E-UTRA </w:t>
            </w:r>
            <w:r w:rsidRPr="0091212B">
              <w:rPr>
                <w:rFonts w:ascii="Arial" w:eastAsia="Times New Roman" w:hAnsi="Arial"/>
                <w:bCs/>
                <w:i/>
                <w:iCs/>
                <w:noProof/>
                <w:sz w:val="18"/>
                <w:szCs w:val="20"/>
                <w:lang w:val="en-GB" w:eastAsia="en-GB"/>
              </w:rPr>
              <w:t>RRCConnectionReconfiguration</w:t>
            </w:r>
            <w:r w:rsidRPr="0091212B">
              <w:rPr>
                <w:rFonts w:ascii="Arial" w:eastAsia="Times New Roman" w:hAnsi="Arial"/>
                <w:bCs/>
                <w:noProof/>
                <w:sz w:val="18"/>
                <w:szCs w:val="20"/>
                <w:lang w:val="en-GB" w:eastAsia="en-GB"/>
              </w:rPr>
              <w:t xml:space="preserve"> as specified in TS 36.331 [10]. In this version of the specification, the E-UTRA </w:t>
            </w:r>
            <w:r w:rsidRPr="0091212B">
              <w:rPr>
                <w:rFonts w:ascii="Arial" w:eastAsia="Times New Roman" w:hAnsi="Arial"/>
                <w:bCs/>
                <w:i/>
                <w:iCs/>
                <w:noProof/>
                <w:sz w:val="18"/>
                <w:szCs w:val="20"/>
                <w:lang w:val="en-GB" w:eastAsia="en-GB"/>
              </w:rPr>
              <w:t>RRCConnectionReconfiguration</w:t>
            </w:r>
            <w:r w:rsidRPr="0091212B">
              <w:rPr>
                <w:rFonts w:ascii="Arial" w:eastAsia="Times New Roman" w:hAnsi="Arial"/>
                <w:bCs/>
                <w:noProof/>
                <w:sz w:val="18"/>
                <w:szCs w:val="20"/>
                <w:lang w:val="en-GB" w:eastAsia="en-GB"/>
              </w:rPr>
              <w:t xml:space="preserve"> can only includes sidelink related fields for V2X sidelink communication, i.e. </w:t>
            </w:r>
            <w:r w:rsidRPr="0091212B">
              <w:rPr>
                <w:rFonts w:ascii="Arial" w:eastAsia="Times New Roman" w:hAnsi="Arial"/>
                <w:bCs/>
                <w:i/>
                <w:noProof/>
                <w:sz w:val="18"/>
                <w:szCs w:val="20"/>
                <w:lang w:val="en-GB" w:eastAsia="en-GB"/>
              </w:rPr>
              <w:t>sl-V2X-ConfigDedicated</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sl-V2X-SPS-Config</w:t>
            </w:r>
            <w:r w:rsidRPr="0091212B">
              <w:rPr>
                <w:rFonts w:ascii="Arial" w:eastAsia="Times New Roman" w:hAnsi="Arial"/>
                <w:bCs/>
                <w:noProof/>
                <w:sz w:val="18"/>
                <w:szCs w:val="20"/>
                <w:lang w:val="en-GB" w:eastAsia="en-GB"/>
              </w:rPr>
              <w:t xml:space="preserve">, </w:t>
            </w:r>
            <w:r w:rsidRPr="0091212B">
              <w:rPr>
                <w:rFonts w:ascii="Arial" w:eastAsia="Times New Roman" w:hAnsi="Arial"/>
                <w:bCs/>
                <w:i/>
                <w:noProof/>
                <w:sz w:val="18"/>
                <w:szCs w:val="20"/>
                <w:lang w:val="en-GB" w:eastAsia="en-GB"/>
              </w:rPr>
              <w:t>measConfig</w:t>
            </w:r>
            <w:r w:rsidRPr="0091212B">
              <w:rPr>
                <w:rFonts w:ascii="Arial" w:eastAsia="Times New Roman" w:hAnsi="Arial"/>
                <w:bCs/>
                <w:noProof/>
                <w:sz w:val="18"/>
                <w:szCs w:val="20"/>
                <w:lang w:val="en-GB" w:eastAsia="en-GB"/>
              </w:rPr>
              <w:t xml:space="preserve"> and/or </w:t>
            </w:r>
            <w:r w:rsidRPr="0091212B">
              <w:rPr>
                <w:rFonts w:ascii="Arial" w:eastAsia="Times New Roman" w:hAnsi="Arial"/>
                <w:bCs/>
                <w:i/>
                <w:noProof/>
                <w:sz w:val="18"/>
                <w:szCs w:val="20"/>
                <w:lang w:val="en-GB" w:eastAsia="en-GB"/>
              </w:rPr>
              <w:t>otherConfig</w:t>
            </w:r>
            <w:r w:rsidRPr="0091212B">
              <w:rPr>
                <w:rFonts w:ascii="Arial" w:eastAsia="Times New Roman" w:hAnsi="Arial"/>
                <w:bCs/>
                <w:noProof/>
                <w:sz w:val="18"/>
                <w:szCs w:val="20"/>
                <w:lang w:val="en-GB" w:eastAsia="en-GB"/>
              </w:rPr>
              <w:t>.</w:t>
            </w:r>
          </w:p>
        </w:tc>
      </w:tr>
      <w:tr w:rsidR="0091212B" w:rsidRPr="0091212B" w14:paraId="2F4D7AF4" w14:textId="77777777" w:rsidTr="00A74170">
        <w:tc>
          <w:tcPr>
            <w:tcW w:w="14173" w:type="dxa"/>
            <w:tcBorders>
              <w:top w:val="single" w:sz="4" w:space="0" w:color="auto"/>
              <w:left w:val="single" w:sz="4" w:space="0" w:color="auto"/>
              <w:bottom w:val="single" w:sz="4" w:space="0" w:color="auto"/>
              <w:right w:val="single" w:sz="4" w:space="0" w:color="auto"/>
            </w:tcBorders>
          </w:tcPr>
          <w:p w14:paraId="188E5504"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sl-TimeOffsetEUTRA</w:t>
            </w:r>
            <w:proofErr w:type="spellEnd"/>
          </w:p>
          <w:p w14:paraId="27602A8F"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possible time offset to (de)activation of V2X </w:t>
            </w:r>
            <w:proofErr w:type="spellStart"/>
            <w:r w:rsidRPr="0091212B">
              <w:rPr>
                <w:rFonts w:ascii="Arial" w:eastAsia="Times New Roman" w:hAnsi="Arial"/>
                <w:sz w:val="18"/>
                <w:szCs w:val="20"/>
                <w:lang w:val="en-GB" w:eastAsia="sv-SE"/>
              </w:rPr>
              <w:t>sidelink</w:t>
            </w:r>
            <w:proofErr w:type="spellEnd"/>
            <w:r w:rsidRPr="0091212B">
              <w:rPr>
                <w:rFonts w:ascii="Arial" w:eastAsia="Times New Roman" w:hAnsi="Arial"/>
                <w:sz w:val="18"/>
                <w:szCs w:val="20"/>
                <w:lang w:val="en-GB" w:eastAsia="sv-SE"/>
              </w:rPr>
              <w:t xml:space="preserve"> transmission after receiving DCI format 3_1 used for scheduling V2X </w:t>
            </w:r>
            <w:proofErr w:type="spellStart"/>
            <w:r w:rsidRPr="0091212B">
              <w:rPr>
                <w:rFonts w:ascii="Arial" w:eastAsia="Times New Roman" w:hAnsi="Arial"/>
                <w:sz w:val="18"/>
                <w:szCs w:val="20"/>
                <w:lang w:val="en-GB" w:eastAsia="sv-SE"/>
              </w:rPr>
              <w:t>sidelink</w:t>
            </w:r>
            <w:proofErr w:type="spellEnd"/>
            <w:r w:rsidRPr="0091212B">
              <w:rPr>
                <w:rFonts w:ascii="Arial" w:eastAsia="Times New Roman" w:hAnsi="Arial"/>
                <w:sz w:val="18"/>
                <w:szCs w:val="20"/>
                <w:lang w:val="en-GB" w:eastAsia="sv-SE"/>
              </w:rPr>
              <w:t xml:space="preserve"> communication. Value </w:t>
            </w:r>
            <w:r w:rsidRPr="0091212B">
              <w:rPr>
                <w:rFonts w:ascii="Arial" w:eastAsia="Times New Roman" w:hAnsi="Arial"/>
                <w:i/>
                <w:iCs/>
                <w:sz w:val="18"/>
                <w:szCs w:val="20"/>
                <w:lang w:val="en-GB" w:eastAsia="sv-SE"/>
              </w:rPr>
              <w:t>ms0dpt75</w:t>
            </w:r>
            <w:r w:rsidRPr="0091212B">
              <w:rPr>
                <w:rFonts w:ascii="Arial" w:eastAsia="Times New Roman" w:hAnsi="Arial"/>
                <w:sz w:val="18"/>
                <w:szCs w:val="20"/>
                <w:lang w:val="en-GB" w:eastAsia="sv-SE"/>
              </w:rPr>
              <w:t xml:space="preserve"> corresponds to 0.75ms, </w:t>
            </w:r>
            <w:r w:rsidRPr="0091212B">
              <w:rPr>
                <w:rFonts w:ascii="Arial" w:eastAsia="Times New Roman" w:hAnsi="Arial"/>
                <w:i/>
                <w:iCs/>
                <w:sz w:val="18"/>
                <w:szCs w:val="20"/>
                <w:lang w:val="en-GB" w:eastAsia="sv-SE"/>
              </w:rPr>
              <w:t>ms1</w:t>
            </w:r>
            <w:r w:rsidRPr="0091212B">
              <w:rPr>
                <w:rFonts w:ascii="Arial" w:eastAsia="Times New Roman" w:hAnsi="Arial"/>
                <w:sz w:val="18"/>
                <w:szCs w:val="20"/>
                <w:lang w:val="en-GB" w:eastAsia="sv-SE"/>
              </w:rPr>
              <w:t xml:space="preserve"> corresponds to 1ms and so on. The network includes this field only when </w:t>
            </w:r>
            <w:proofErr w:type="spellStart"/>
            <w:r w:rsidRPr="0091212B">
              <w:rPr>
                <w:rFonts w:ascii="Arial" w:eastAsia="Times New Roman" w:hAnsi="Arial"/>
                <w:i/>
                <w:iCs/>
                <w:sz w:val="18"/>
                <w:szCs w:val="20"/>
                <w:lang w:val="en-GB" w:eastAsia="sv-SE"/>
              </w:rPr>
              <w:t>sl-ConfigDedicatedEUTRA</w:t>
            </w:r>
            <w:proofErr w:type="spellEnd"/>
            <w:r w:rsidRPr="0091212B">
              <w:rPr>
                <w:rFonts w:ascii="Arial" w:eastAsia="Times New Roman" w:hAnsi="Arial"/>
                <w:sz w:val="18"/>
                <w:szCs w:val="20"/>
                <w:lang w:val="en-GB" w:eastAsia="sv-SE"/>
              </w:rPr>
              <w:t xml:space="preserve"> is configured.</w:t>
            </w:r>
          </w:p>
        </w:tc>
      </w:tr>
      <w:tr w:rsidR="0091212B" w:rsidRPr="0091212B" w14:paraId="52CEB466" w14:textId="77777777" w:rsidTr="00A74170">
        <w:tc>
          <w:tcPr>
            <w:tcW w:w="14173" w:type="dxa"/>
            <w:tcBorders>
              <w:top w:val="single" w:sz="4" w:space="0" w:color="auto"/>
              <w:left w:val="single" w:sz="4" w:space="0" w:color="auto"/>
              <w:bottom w:val="single" w:sz="4" w:space="0" w:color="auto"/>
              <w:right w:val="single" w:sz="4" w:space="0" w:color="auto"/>
            </w:tcBorders>
          </w:tcPr>
          <w:p w14:paraId="4A72B5A9" w14:textId="77777777" w:rsidR="0091212B" w:rsidRPr="0091212B" w:rsidRDefault="0091212B" w:rsidP="0091212B">
            <w:pPr>
              <w:keepNext/>
              <w:keepLines/>
              <w:overflowPunct w:val="0"/>
              <w:snapToGrid/>
              <w:spacing w:after="0"/>
              <w:jc w:val="left"/>
              <w:textAlignment w:val="baseline"/>
              <w:rPr>
                <w:rFonts w:ascii="Arial" w:eastAsia="Times New Roman" w:hAnsi="Arial"/>
                <w:b/>
                <w:bCs/>
                <w:sz w:val="18"/>
                <w:szCs w:val="20"/>
                <w:lang w:val="en-GB" w:eastAsia="sv-SE"/>
              </w:rPr>
            </w:pPr>
            <w:proofErr w:type="spellStart"/>
            <w:r w:rsidRPr="0091212B">
              <w:rPr>
                <w:rFonts w:ascii="Arial" w:eastAsia="Times New Roman" w:hAnsi="Arial"/>
                <w:b/>
                <w:bCs/>
                <w:i/>
                <w:iCs/>
                <w:sz w:val="18"/>
                <w:szCs w:val="20"/>
                <w:lang w:val="en-GB" w:eastAsia="sv-SE"/>
              </w:rPr>
              <w:t>targetCellSMTC</w:t>
            </w:r>
            <w:proofErr w:type="spellEnd"/>
            <w:r w:rsidRPr="0091212B">
              <w:rPr>
                <w:rFonts w:ascii="Arial" w:eastAsia="Times New Roman" w:hAnsi="Arial"/>
                <w:b/>
                <w:bCs/>
                <w:i/>
                <w:iCs/>
                <w:sz w:val="18"/>
                <w:szCs w:val="20"/>
                <w:lang w:val="en-GB" w:eastAsia="sv-SE"/>
              </w:rPr>
              <w:t>-SCG</w:t>
            </w:r>
          </w:p>
          <w:p w14:paraId="2DAFF820"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The SSB periodicity/offset/duration configuration of target cell for NR </w:t>
            </w:r>
            <w:proofErr w:type="spellStart"/>
            <w:r w:rsidRPr="0091212B">
              <w:rPr>
                <w:rFonts w:ascii="Arial" w:eastAsia="Times New Roman" w:hAnsi="Arial"/>
                <w:sz w:val="18"/>
                <w:szCs w:val="20"/>
                <w:lang w:val="en-GB" w:eastAsia="sv-SE"/>
              </w:rPr>
              <w:t>PSCell</w:t>
            </w:r>
            <w:proofErr w:type="spellEnd"/>
            <w:r w:rsidRPr="0091212B">
              <w:rPr>
                <w:rFonts w:ascii="Arial" w:eastAsia="Times New Roman" w:hAnsi="Arial"/>
                <w:sz w:val="18"/>
                <w:szCs w:val="20"/>
                <w:lang w:val="en-GB" w:eastAsia="sv-SE"/>
              </w:rPr>
              <w:t xml:space="preserve"> addition and SN change. When UE receives this field, UE applies the configuration based on the timing reference of NR </w:t>
            </w:r>
            <w:proofErr w:type="spellStart"/>
            <w:r w:rsidRPr="0091212B">
              <w:rPr>
                <w:rFonts w:ascii="Arial" w:eastAsia="Times New Roman" w:hAnsi="Arial"/>
                <w:sz w:val="18"/>
                <w:szCs w:val="20"/>
                <w:lang w:val="en-GB" w:eastAsia="sv-SE"/>
              </w:rPr>
              <w:t>PCell</w:t>
            </w:r>
            <w:proofErr w:type="spellEnd"/>
            <w:r w:rsidRPr="0091212B">
              <w:rPr>
                <w:rFonts w:ascii="Arial" w:eastAsia="Times New Roman" w:hAnsi="Arial"/>
                <w:sz w:val="18"/>
                <w:szCs w:val="20"/>
                <w:lang w:val="en-GB" w:eastAsia="sv-SE"/>
              </w:rPr>
              <w:t xml:space="preserve"> for </w:t>
            </w:r>
            <w:proofErr w:type="spellStart"/>
            <w:r w:rsidRPr="0091212B">
              <w:rPr>
                <w:rFonts w:ascii="Arial" w:eastAsia="Times New Roman" w:hAnsi="Arial"/>
                <w:sz w:val="18"/>
                <w:szCs w:val="20"/>
                <w:lang w:val="en-GB" w:eastAsia="sv-SE"/>
              </w:rPr>
              <w:t>PSCell</w:t>
            </w:r>
            <w:proofErr w:type="spellEnd"/>
            <w:r w:rsidRPr="0091212B">
              <w:rPr>
                <w:rFonts w:ascii="Arial" w:eastAsia="Times New Roman" w:hAnsi="Arial"/>
                <w:sz w:val="18"/>
                <w:szCs w:val="20"/>
                <w:lang w:val="en-GB" w:eastAsia="sv-SE"/>
              </w:rPr>
              <w:t xml:space="preserve"> addition and </w:t>
            </w:r>
            <w:proofErr w:type="spellStart"/>
            <w:r w:rsidRPr="0091212B">
              <w:rPr>
                <w:rFonts w:ascii="Arial" w:eastAsia="Times New Roman" w:hAnsi="Arial"/>
                <w:sz w:val="18"/>
                <w:szCs w:val="20"/>
                <w:lang w:val="en-GB" w:eastAsia="sv-SE"/>
              </w:rPr>
              <w:t>PSCell</w:t>
            </w:r>
            <w:proofErr w:type="spellEnd"/>
            <w:r w:rsidRPr="0091212B">
              <w:rPr>
                <w:rFonts w:ascii="Arial" w:eastAsia="Times New Roman" w:hAnsi="Arial"/>
                <w:sz w:val="18"/>
                <w:szCs w:val="20"/>
                <w:lang w:val="en-GB" w:eastAsia="sv-SE"/>
              </w:rPr>
              <w:t xml:space="preserve"> change for the case of no reconfiguration with sync of MCG, and UE applies the configuration based on the timing reference of target NR </w:t>
            </w:r>
            <w:proofErr w:type="spellStart"/>
            <w:r w:rsidRPr="0091212B">
              <w:rPr>
                <w:rFonts w:ascii="Arial" w:eastAsia="Times New Roman" w:hAnsi="Arial"/>
                <w:sz w:val="18"/>
                <w:szCs w:val="20"/>
                <w:lang w:val="en-GB" w:eastAsia="sv-SE"/>
              </w:rPr>
              <w:t>PCell</w:t>
            </w:r>
            <w:proofErr w:type="spellEnd"/>
            <w:r w:rsidRPr="0091212B">
              <w:rPr>
                <w:rFonts w:ascii="Arial" w:eastAsia="Times New Roman" w:hAnsi="Arial"/>
                <w:sz w:val="18"/>
                <w:szCs w:val="20"/>
                <w:lang w:val="en-GB" w:eastAsia="sv-SE"/>
              </w:rPr>
              <w:t xml:space="preserve"> for the case of reconfiguration with sync of MCG. If both this field and the </w:t>
            </w:r>
            <w:proofErr w:type="spellStart"/>
            <w:r w:rsidRPr="0091212B">
              <w:rPr>
                <w:rFonts w:ascii="Arial" w:eastAsia="Times New Roman" w:hAnsi="Arial"/>
                <w:i/>
                <w:iCs/>
                <w:sz w:val="18"/>
                <w:szCs w:val="20"/>
                <w:lang w:val="en-GB" w:eastAsia="sv-SE"/>
              </w:rPr>
              <w:t>smtc</w:t>
            </w:r>
            <w:proofErr w:type="spellEnd"/>
            <w:r w:rsidRPr="0091212B">
              <w:rPr>
                <w:rFonts w:ascii="Arial" w:eastAsia="Times New Roman" w:hAnsi="Arial"/>
                <w:sz w:val="18"/>
                <w:szCs w:val="20"/>
                <w:lang w:val="en-GB" w:eastAsia="sv-SE"/>
              </w:rPr>
              <w:t xml:space="preserve"> in </w:t>
            </w:r>
            <w:proofErr w:type="spellStart"/>
            <w:r w:rsidRPr="0091212B">
              <w:rPr>
                <w:rFonts w:ascii="Arial" w:eastAsia="Times New Roman" w:hAnsi="Arial"/>
                <w:i/>
                <w:iCs/>
                <w:sz w:val="18"/>
                <w:szCs w:val="20"/>
                <w:lang w:val="en-GB" w:eastAsia="sv-SE"/>
              </w:rPr>
              <w:t>secondaryCellGroup</w:t>
            </w:r>
            <w:proofErr w:type="spellEnd"/>
            <w:r w:rsidRPr="0091212B">
              <w:rPr>
                <w:rFonts w:ascii="Arial" w:eastAsia="Times New Roman" w:hAnsi="Arial"/>
                <w:sz w:val="18"/>
                <w:szCs w:val="20"/>
                <w:lang w:val="en-GB" w:eastAsia="sv-SE"/>
              </w:rPr>
              <w:t xml:space="preserve"> -&gt; </w:t>
            </w:r>
            <w:proofErr w:type="spellStart"/>
            <w:r w:rsidRPr="0091212B">
              <w:rPr>
                <w:rFonts w:ascii="Arial" w:eastAsia="Times New Roman" w:hAnsi="Arial"/>
                <w:i/>
                <w:iCs/>
                <w:sz w:val="18"/>
                <w:szCs w:val="20"/>
                <w:lang w:val="en-GB" w:eastAsia="sv-SE"/>
              </w:rPr>
              <w:t>SpCellConfig</w:t>
            </w:r>
            <w:proofErr w:type="spellEnd"/>
            <w:r w:rsidRPr="0091212B">
              <w:rPr>
                <w:rFonts w:ascii="Arial" w:eastAsia="Times New Roman" w:hAnsi="Arial"/>
                <w:sz w:val="18"/>
                <w:szCs w:val="20"/>
                <w:lang w:val="en-GB" w:eastAsia="sv-SE"/>
              </w:rPr>
              <w:t xml:space="preserve"> -&gt; </w:t>
            </w:r>
            <w:proofErr w:type="spellStart"/>
            <w:r w:rsidRPr="0091212B">
              <w:rPr>
                <w:rFonts w:ascii="Arial" w:eastAsia="Times New Roman" w:hAnsi="Arial"/>
                <w:i/>
                <w:iCs/>
                <w:sz w:val="18"/>
                <w:szCs w:val="20"/>
                <w:lang w:val="en-GB" w:eastAsia="sv-SE"/>
              </w:rPr>
              <w:t>reconfigurationWithSync</w:t>
            </w:r>
            <w:proofErr w:type="spellEnd"/>
            <w:r w:rsidRPr="0091212B">
              <w:rPr>
                <w:rFonts w:ascii="Arial" w:eastAsia="Times New Roman" w:hAnsi="Arial"/>
                <w:sz w:val="18"/>
                <w:szCs w:val="20"/>
                <w:lang w:val="en-GB" w:eastAsia="sv-SE"/>
              </w:rPr>
              <w:t xml:space="preserve"> are absent, the UE uses the SMTC in the </w:t>
            </w:r>
            <w:proofErr w:type="spellStart"/>
            <w:r w:rsidRPr="0091212B">
              <w:rPr>
                <w:rFonts w:ascii="Arial" w:eastAsia="Times New Roman" w:hAnsi="Arial"/>
                <w:i/>
                <w:iCs/>
                <w:sz w:val="18"/>
                <w:szCs w:val="20"/>
                <w:lang w:val="en-GB" w:eastAsia="sv-SE"/>
              </w:rPr>
              <w:t>measObjectNR</w:t>
            </w:r>
            <w:proofErr w:type="spellEnd"/>
            <w:r w:rsidRPr="0091212B">
              <w:rPr>
                <w:rFonts w:ascii="Arial" w:eastAsia="Times New Roman" w:hAnsi="Arial"/>
                <w:sz w:val="18"/>
                <w:szCs w:val="20"/>
                <w:lang w:val="en-GB" w:eastAsia="sv-SE"/>
              </w:rPr>
              <w:t xml:space="preserve"> having the same SSB frequency and subcarrier spacing, as configured before the reception of the RRC message.</w:t>
            </w:r>
          </w:p>
        </w:tc>
      </w:tr>
      <w:tr w:rsidR="0091212B" w:rsidRPr="0091212B" w14:paraId="263EFE64"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5EEB7F8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t316</w:t>
            </w:r>
          </w:p>
          <w:p w14:paraId="0B891D8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en-GB"/>
              </w:rPr>
              <w:t xml:space="preserve">Indicates the value for timer T316 as described in clause 7.1. </w:t>
            </w:r>
            <w:r w:rsidRPr="0091212B">
              <w:rPr>
                <w:rFonts w:ascii="Arial" w:eastAsia="Times New Roman" w:hAnsi="Arial"/>
                <w:iCs/>
                <w:sz w:val="18"/>
                <w:szCs w:val="20"/>
                <w:lang w:val="en-GB" w:eastAsia="en-GB"/>
              </w:rPr>
              <w:t xml:space="preserve">Value </w:t>
            </w:r>
            <w:r w:rsidRPr="0091212B">
              <w:rPr>
                <w:rFonts w:ascii="Arial" w:eastAsia="Times New Roman" w:hAnsi="Arial"/>
                <w:i/>
                <w:iCs/>
                <w:sz w:val="18"/>
                <w:szCs w:val="20"/>
                <w:lang w:val="en-GB" w:eastAsia="en-GB"/>
              </w:rPr>
              <w:t>ms50</w:t>
            </w:r>
            <w:r w:rsidRPr="0091212B">
              <w:rPr>
                <w:rFonts w:ascii="Arial" w:eastAsia="Times New Roman" w:hAnsi="Arial"/>
                <w:iCs/>
                <w:sz w:val="18"/>
                <w:szCs w:val="20"/>
                <w:lang w:val="en-GB" w:eastAsia="en-GB"/>
              </w:rPr>
              <w:t xml:space="preserve"> corresponds to 50 </w:t>
            </w:r>
            <w:proofErr w:type="spellStart"/>
            <w:r w:rsidRPr="0091212B">
              <w:rPr>
                <w:rFonts w:ascii="Arial" w:eastAsia="Times New Roman" w:hAnsi="Arial"/>
                <w:iCs/>
                <w:sz w:val="18"/>
                <w:szCs w:val="20"/>
                <w:lang w:val="en-GB" w:eastAsia="en-GB"/>
              </w:rPr>
              <w:t>ms</w:t>
            </w:r>
            <w:proofErr w:type="spellEnd"/>
            <w:r w:rsidRPr="0091212B">
              <w:rPr>
                <w:rFonts w:ascii="Arial" w:eastAsia="Times New Roman" w:hAnsi="Arial"/>
                <w:iCs/>
                <w:sz w:val="18"/>
                <w:szCs w:val="20"/>
                <w:lang w:val="en-GB" w:eastAsia="en-GB"/>
              </w:rPr>
              <w:t xml:space="preserve">, value </w:t>
            </w:r>
            <w:r w:rsidRPr="0091212B">
              <w:rPr>
                <w:rFonts w:ascii="Arial" w:eastAsia="Times New Roman" w:hAnsi="Arial"/>
                <w:i/>
                <w:iCs/>
                <w:sz w:val="18"/>
                <w:szCs w:val="20"/>
                <w:lang w:val="en-GB" w:eastAsia="en-GB"/>
              </w:rPr>
              <w:t>ms100</w:t>
            </w:r>
            <w:r w:rsidRPr="0091212B">
              <w:rPr>
                <w:rFonts w:ascii="Arial" w:eastAsia="Times New Roman" w:hAnsi="Arial"/>
                <w:iCs/>
                <w:sz w:val="18"/>
                <w:szCs w:val="20"/>
                <w:lang w:val="en-GB" w:eastAsia="en-GB"/>
              </w:rPr>
              <w:t xml:space="preserve"> corresponds to 100 </w:t>
            </w:r>
            <w:proofErr w:type="spellStart"/>
            <w:r w:rsidRPr="0091212B">
              <w:rPr>
                <w:rFonts w:ascii="Arial" w:eastAsia="Times New Roman" w:hAnsi="Arial"/>
                <w:iCs/>
                <w:sz w:val="18"/>
                <w:szCs w:val="20"/>
                <w:lang w:val="en-GB" w:eastAsia="en-GB"/>
              </w:rPr>
              <w:t>ms</w:t>
            </w:r>
            <w:proofErr w:type="spellEnd"/>
            <w:r w:rsidRPr="0091212B">
              <w:rPr>
                <w:rFonts w:ascii="Arial" w:eastAsia="Times New Roman" w:hAnsi="Arial"/>
                <w:iCs/>
                <w:sz w:val="18"/>
                <w:szCs w:val="20"/>
                <w:lang w:val="en-GB" w:eastAsia="en-GB"/>
              </w:rPr>
              <w:t xml:space="preserve"> and so on. </w:t>
            </w:r>
            <w:r w:rsidRPr="0091212B">
              <w:rPr>
                <w:rFonts w:ascii="Arial" w:eastAsia="Times New Roman" w:hAnsi="Arial"/>
                <w:sz w:val="18"/>
                <w:szCs w:val="20"/>
                <w:lang w:val="en-GB" w:eastAsia="sv-SE"/>
              </w:rPr>
              <w:t>This field can be configured only if the UE is configured with split SRB1 or SRB3.</w:t>
            </w:r>
          </w:p>
        </w:tc>
      </w:tr>
      <w:tr w:rsidR="0091212B" w:rsidRPr="0091212B" w14:paraId="51F8662D" w14:textId="77777777" w:rsidTr="00A74170">
        <w:tc>
          <w:tcPr>
            <w:tcW w:w="14173" w:type="dxa"/>
            <w:tcBorders>
              <w:top w:val="single" w:sz="4" w:space="0" w:color="auto"/>
              <w:left w:val="single" w:sz="4" w:space="0" w:color="auto"/>
              <w:bottom w:val="single" w:sz="4" w:space="0" w:color="auto"/>
              <w:right w:val="single" w:sz="4" w:space="0" w:color="auto"/>
            </w:tcBorders>
          </w:tcPr>
          <w:p w14:paraId="59B21233"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lang w:val="en-GB" w:eastAsia="sv-SE"/>
              </w:rPr>
            </w:pPr>
            <w:proofErr w:type="spellStart"/>
            <w:r w:rsidRPr="0091212B">
              <w:rPr>
                <w:rFonts w:ascii="Arial" w:eastAsia="Times New Roman" w:hAnsi="Arial"/>
                <w:b/>
                <w:i/>
                <w:sz w:val="18"/>
                <w:lang w:val="en-GB" w:eastAsia="sv-SE"/>
              </w:rPr>
              <w:lastRenderedPageBreak/>
              <w:t>ue</w:t>
            </w:r>
            <w:proofErr w:type="spellEnd"/>
            <w:r w:rsidRPr="0091212B">
              <w:rPr>
                <w:rFonts w:ascii="Arial" w:eastAsia="Times New Roman" w:hAnsi="Arial"/>
                <w:b/>
                <w:i/>
                <w:sz w:val="18"/>
                <w:lang w:val="en-GB" w:eastAsia="sv-SE"/>
              </w:rPr>
              <w:t>-</w:t>
            </w:r>
            <w:proofErr w:type="spellStart"/>
            <w:r w:rsidRPr="0091212B">
              <w:rPr>
                <w:rFonts w:ascii="Arial" w:eastAsia="Times New Roman" w:hAnsi="Arial"/>
                <w:b/>
                <w:i/>
                <w:sz w:val="18"/>
                <w:lang w:val="en-GB" w:eastAsia="sv-SE"/>
              </w:rPr>
              <w:t>TxTEG</w:t>
            </w:r>
            <w:proofErr w:type="spellEnd"/>
            <w:r w:rsidRPr="0091212B">
              <w:rPr>
                <w:rFonts w:ascii="Arial" w:eastAsia="Times New Roman" w:hAnsi="Arial"/>
                <w:b/>
                <w:i/>
                <w:sz w:val="18"/>
                <w:lang w:val="en-GB" w:eastAsia="sv-SE"/>
              </w:rPr>
              <w:t>-</w:t>
            </w:r>
            <w:proofErr w:type="spellStart"/>
            <w:r w:rsidRPr="0091212B">
              <w:rPr>
                <w:rFonts w:ascii="Arial" w:eastAsia="Times New Roman" w:hAnsi="Arial"/>
                <w:b/>
                <w:i/>
                <w:sz w:val="18"/>
                <w:lang w:val="en-GB" w:eastAsia="sv-SE"/>
              </w:rPr>
              <w:t>RequestUL</w:t>
            </w:r>
            <w:proofErr w:type="spellEnd"/>
            <w:r w:rsidRPr="0091212B">
              <w:rPr>
                <w:rFonts w:ascii="Arial" w:eastAsia="Times New Roman" w:hAnsi="Arial"/>
                <w:b/>
                <w:i/>
                <w:sz w:val="18"/>
                <w:lang w:val="en-GB" w:eastAsia="sv-SE"/>
              </w:rPr>
              <w:t>-TDOA-Config</w:t>
            </w:r>
          </w:p>
          <w:p w14:paraId="1F71207F"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Cs/>
                <w:iCs/>
                <w:sz w:val="18"/>
                <w:lang w:val="en-GB" w:eastAsia="sv-SE"/>
              </w:rPr>
              <w:t xml:space="preserve">Configures the periodicity of UE reporting for the association between Tx TEG and SRS Positioning resources. When configured with </w:t>
            </w:r>
            <w:proofErr w:type="spellStart"/>
            <w:r w:rsidRPr="0091212B">
              <w:rPr>
                <w:rFonts w:ascii="Arial" w:eastAsia="Times New Roman" w:hAnsi="Arial"/>
                <w:bCs/>
                <w:i/>
                <w:sz w:val="18"/>
                <w:lang w:val="en-GB" w:eastAsia="sv-SE"/>
              </w:rPr>
              <w:t>oneShot</w:t>
            </w:r>
            <w:proofErr w:type="spellEnd"/>
            <w:r w:rsidRPr="0091212B">
              <w:rPr>
                <w:rFonts w:ascii="Arial" w:eastAsia="Times New Roman" w:hAnsi="Arial"/>
                <w:bCs/>
                <w:iCs/>
                <w:sz w:val="18"/>
                <w:lang w:val="en-GB" w:eastAsia="sv-SE"/>
              </w:rPr>
              <w:t xml:space="preserve"> UE reports the association only one time. When configured with </w:t>
            </w:r>
            <w:proofErr w:type="spellStart"/>
            <w:r w:rsidRPr="0091212B">
              <w:rPr>
                <w:rFonts w:ascii="Arial" w:eastAsia="Times New Roman" w:hAnsi="Arial"/>
                <w:bCs/>
                <w:i/>
                <w:sz w:val="18"/>
                <w:lang w:val="en-GB" w:eastAsia="sv-SE"/>
              </w:rPr>
              <w:t>periodicReporting</w:t>
            </w:r>
            <w:proofErr w:type="spellEnd"/>
            <w:r w:rsidRPr="0091212B">
              <w:rPr>
                <w:rFonts w:ascii="Arial" w:eastAsia="Times New Roman" w:hAnsi="Arial"/>
                <w:bCs/>
                <w:i/>
                <w:sz w:val="18"/>
                <w:lang w:val="en-GB" w:eastAsia="sv-SE"/>
              </w:rPr>
              <w:t xml:space="preserve"> </w:t>
            </w:r>
            <w:r w:rsidRPr="0091212B">
              <w:rPr>
                <w:rFonts w:ascii="Arial" w:eastAsia="Times New Roman" w:hAnsi="Arial"/>
                <w:bCs/>
                <w:iCs/>
                <w:sz w:val="18"/>
                <w:lang w:val="en-GB" w:eastAsia="sv-SE"/>
              </w:rPr>
              <w:t xml:space="preserve">UE reports the association periodically and the </w:t>
            </w:r>
            <w:proofErr w:type="spellStart"/>
            <w:r w:rsidRPr="0091212B">
              <w:rPr>
                <w:rFonts w:ascii="Arial" w:eastAsia="Times New Roman" w:hAnsi="Arial"/>
                <w:bCs/>
                <w:i/>
                <w:iCs/>
                <w:sz w:val="18"/>
                <w:lang w:val="en-GB" w:eastAsia="sv-SE"/>
              </w:rPr>
              <w:t>periodicReporting</w:t>
            </w:r>
            <w:proofErr w:type="spellEnd"/>
            <w:r w:rsidRPr="0091212B">
              <w:rPr>
                <w:rFonts w:ascii="Arial" w:eastAsia="Times New Roman" w:hAnsi="Arial"/>
                <w:bCs/>
                <w:iCs/>
                <w:sz w:val="18"/>
                <w:lang w:val="en-GB" w:eastAsia="sv-SE"/>
              </w:rPr>
              <w:t xml:space="preserve"> indicates the periodicity. Value </w:t>
            </w:r>
            <w:r w:rsidRPr="0091212B">
              <w:rPr>
                <w:rFonts w:ascii="Arial" w:eastAsia="Times New Roman" w:hAnsi="Arial"/>
                <w:bCs/>
                <w:i/>
                <w:iCs/>
                <w:sz w:val="18"/>
                <w:lang w:val="en-GB" w:eastAsia="sv-SE"/>
              </w:rPr>
              <w:t>ms160</w:t>
            </w:r>
            <w:r w:rsidRPr="0091212B">
              <w:rPr>
                <w:rFonts w:ascii="Arial" w:eastAsia="Times New Roman" w:hAnsi="Arial"/>
                <w:bCs/>
                <w:iCs/>
                <w:sz w:val="18"/>
                <w:lang w:val="en-GB" w:eastAsia="sv-SE"/>
              </w:rPr>
              <w:t xml:space="preserve"> corresponds to 160ms, value </w:t>
            </w:r>
            <w:r w:rsidRPr="0091212B">
              <w:rPr>
                <w:rFonts w:ascii="Arial" w:eastAsia="Times New Roman" w:hAnsi="Arial"/>
                <w:bCs/>
                <w:i/>
                <w:iCs/>
                <w:sz w:val="18"/>
                <w:lang w:val="en-GB" w:eastAsia="sv-SE"/>
              </w:rPr>
              <w:t>ms320</w:t>
            </w:r>
            <w:r w:rsidRPr="0091212B">
              <w:rPr>
                <w:rFonts w:ascii="Arial" w:eastAsia="Times New Roman" w:hAnsi="Arial"/>
                <w:bCs/>
                <w:iCs/>
                <w:sz w:val="18"/>
                <w:lang w:val="en-GB" w:eastAsia="sv-SE"/>
              </w:rPr>
              <w:t xml:space="preserve"> corresponds to 320ms and so on.</w:t>
            </w:r>
          </w:p>
        </w:tc>
      </w:tr>
      <w:tr w:rsidR="0091212B" w:rsidRPr="0091212B" w14:paraId="2708DA42"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4174B57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r w:rsidRPr="0091212B">
              <w:rPr>
                <w:rFonts w:ascii="Arial" w:eastAsia="Times New Roman" w:hAnsi="Arial"/>
                <w:b/>
                <w:bCs/>
                <w:i/>
                <w:sz w:val="18"/>
                <w:szCs w:val="20"/>
                <w:lang w:val="en-GB" w:eastAsia="en-GB"/>
              </w:rPr>
              <w:t>ul-GapFR2-Config</w:t>
            </w:r>
          </w:p>
          <w:p w14:paraId="3562B6BA" w14:textId="77777777" w:rsidR="0091212B" w:rsidRPr="0091212B" w:rsidRDefault="0091212B" w:rsidP="0091212B">
            <w:pPr>
              <w:keepNext/>
              <w:keepLines/>
              <w:overflowPunct w:val="0"/>
              <w:snapToGrid/>
              <w:spacing w:after="0"/>
              <w:jc w:val="left"/>
              <w:textAlignment w:val="baseline"/>
              <w:rPr>
                <w:rFonts w:ascii="Arial" w:eastAsia="Times New Roman" w:hAnsi="Arial"/>
                <w:iCs/>
                <w:sz w:val="18"/>
                <w:szCs w:val="20"/>
                <w:lang w:val="en-GB" w:eastAsia="en-GB"/>
              </w:rPr>
            </w:pPr>
            <w:r w:rsidRPr="0091212B">
              <w:rPr>
                <w:rFonts w:ascii="Arial" w:eastAsia="Times New Roman" w:hAnsi="Arial"/>
                <w:iCs/>
                <w:sz w:val="18"/>
                <w:szCs w:val="20"/>
                <w:lang w:val="en-GB"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1212B">
              <w:rPr>
                <w:rFonts w:ascii="Arial" w:hAnsi="Arial"/>
                <w:sz w:val="18"/>
                <w:szCs w:val="20"/>
                <w:lang w:val="en-GB"/>
              </w:rPr>
              <w:t>configured with FR2 serving cell(s)</w:t>
            </w:r>
            <w:r w:rsidRPr="0091212B">
              <w:rPr>
                <w:rFonts w:ascii="Arial" w:eastAsia="Times New Roman" w:hAnsi="Arial"/>
                <w:iCs/>
                <w:sz w:val="18"/>
                <w:szCs w:val="20"/>
                <w:lang w:val="en-GB" w:eastAsia="en-GB"/>
              </w:rPr>
              <w:t xml:space="preserve"> decides and configures the FR2 UL gap pattern.</w:t>
            </w:r>
          </w:p>
        </w:tc>
      </w:tr>
    </w:tbl>
    <w:p w14:paraId="19A9E3E8"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212B" w:rsidRPr="0091212B" w14:paraId="02B76272"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2598EB2A"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lang w:val="en-GB" w:eastAsia="sv-SE"/>
              </w:rPr>
            </w:pPr>
            <w:r w:rsidRPr="0091212B">
              <w:rPr>
                <w:rFonts w:ascii="Arial" w:eastAsia="Times New Roman" w:hAnsi="Arial"/>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82605A"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lang w:val="en-GB" w:eastAsia="sv-SE"/>
              </w:rPr>
            </w:pPr>
            <w:r w:rsidRPr="0091212B">
              <w:rPr>
                <w:rFonts w:ascii="Arial" w:eastAsia="Times New Roman" w:hAnsi="Arial"/>
                <w:b/>
                <w:sz w:val="18"/>
                <w:lang w:val="en-GB" w:eastAsia="sv-SE"/>
              </w:rPr>
              <w:t>Explanation</w:t>
            </w:r>
          </w:p>
        </w:tc>
      </w:tr>
      <w:tr w:rsidR="0091212B" w:rsidRPr="0091212B" w14:paraId="603D6BFD"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50486BBB"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59C73F"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en-GB"/>
              </w:rPr>
              <w:t>The field is absent in case of reconfiguration with sync within NR or to NR; otherwise it is optionally present, need N.</w:t>
            </w:r>
          </w:p>
        </w:tc>
      </w:tr>
      <w:tr w:rsidR="0091212B" w:rsidRPr="0091212B" w14:paraId="479DF74B"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2F64BA47"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4B08D0"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en-GB"/>
              </w:rPr>
              <w:t>This field is mandatory present in case of inter system handover. Otherwise the field is optionally present, need N.</w:t>
            </w:r>
          </w:p>
        </w:tc>
      </w:tr>
      <w:tr w:rsidR="0091212B" w:rsidRPr="0091212B" w14:paraId="50F9B160"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1224C906"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409750"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en-GB"/>
              </w:rPr>
              <w:t xml:space="preserve">This field is mandatory present in case </w:t>
            </w:r>
            <w:proofErr w:type="spellStart"/>
            <w:r w:rsidRPr="0091212B">
              <w:rPr>
                <w:rFonts w:ascii="Arial" w:eastAsia="Times New Roman" w:hAnsi="Arial"/>
                <w:i/>
                <w:sz w:val="18"/>
                <w:lang w:val="en-GB" w:eastAsia="en-GB"/>
              </w:rPr>
              <w:t>masterCellGroup</w:t>
            </w:r>
            <w:proofErr w:type="spellEnd"/>
            <w:r w:rsidRPr="0091212B">
              <w:rPr>
                <w:rFonts w:ascii="Arial" w:eastAsia="Times New Roman" w:hAnsi="Arial"/>
                <w:sz w:val="18"/>
                <w:lang w:val="en-GB" w:eastAsia="en-GB"/>
              </w:rPr>
              <w:t xml:space="preserve"> includes </w:t>
            </w:r>
            <w:proofErr w:type="spellStart"/>
            <w:r w:rsidRPr="0091212B">
              <w:rPr>
                <w:rFonts w:ascii="Arial" w:eastAsia="Times New Roman" w:hAnsi="Arial"/>
                <w:i/>
                <w:sz w:val="18"/>
                <w:lang w:val="en-GB" w:eastAsia="en-GB"/>
              </w:rPr>
              <w:t>ReconfigurationWithSync</w:t>
            </w:r>
            <w:proofErr w:type="spellEnd"/>
            <w:r w:rsidRPr="0091212B">
              <w:rPr>
                <w:rFonts w:ascii="Arial" w:eastAsia="Times New Roman" w:hAnsi="Arial"/>
                <w:sz w:val="18"/>
                <w:lang w:val="en-GB" w:eastAsia="en-GB"/>
              </w:rPr>
              <w:t xml:space="preserve"> and </w:t>
            </w:r>
            <w:proofErr w:type="spellStart"/>
            <w:r w:rsidRPr="0091212B">
              <w:rPr>
                <w:rFonts w:ascii="Arial" w:eastAsia="Times New Roman" w:hAnsi="Arial"/>
                <w:i/>
                <w:sz w:val="18"/>
                <w:lang w:val="en-GB" w:eastAsia="en-GB"/>
              </w:rPr>
              <w:t>RadioBearerConfig</w:t>
            </w:r>
            <w:proofErr w:type="spellEnd"/>
            <w:r w:rsidRPr="0091212B">
              <w:rPr>
                <w:rFonts w:ascii="Arial" w:eastAsia="Times New Roman" w:hAnsi="Arial"/>
                <w:sz w:val="18"/>
                <w:lang w:val="en-GB" w:eastAsia="en-GB"/>
              </w:rPr>
              <w:t xml:space="preserve"> includes </w:t>
            </w:r>
            <w:proofErr w:type="spellStart"/>
            <w:r w:rsidRPr="0091212B">
              <w:rPr>
                <w:rFonts w:ascii="Arial" w:eastAsia="Times New Roman" w:hAnsi="Arial"/>
                <w:i/>
                <w:sz w:val="18"/>
                <w:lang w:val="en-GB" w:eastAsia="en-GB"/>
              </w:rPr>
              <w:t>SecurityConfig</w:t>
            </w:r>
            <w:proofErr w:type="spellEnd"/>
            <w:r w:rsidRPr="0091212B">
              <w:rPr>
                <w:rFonts w:ascii="Arial" w:eastAsia="Times New Roman" w:hAnsi="Arial"/>
                <w:sz w:val="18"/>
                <w:lang w:val="en-GB" w:eastAsia="en-GB"/>
              </w:rPr>
              <w:t xml:space="preserve"> with </w:t>
            </w:r>
            <w:proofErr w:type="spellStart"/>
            <w:r w:rsidRPr="0091212B">
              <w:rPr>
                <w:rFonts w:ascii="Arial" w:eastAsia="Times New Roman" w:hAnsi="Arial"/>
                <w:i/>
                <w:sz w:val="18"/>
                <w:lang w:val="en-GB" w:eastAsia="en-GB"/>
              </w:rPr>
              <w:t>SecurityAlgorithmConfig</w:t>
            </w:r>
            <w:proofErr w:type="spellEnd"/>
            <w:r w:rsidRPr="0091212B">
              <w:rPr>
                <w:rFonts w:ascii="Arial" w:eastAsia="Times New Roman" w:hAnsi="Arial"/>
                <w:sz w:val="18"/>
                <w:lang w:val="en-GB" w:eastAsia="en-GB"/>
              </w:rPr>
              <w:t xml:space="preserve">, indicating a change of the </w:t>
            </w:r>
            <w:r w:rsidRPr="0091212B">
              <w:rPr>
                <w:rFonts w:ascii="Arial" w:eastAsia="Times New Roman" w:hAnsi="Arial"/>
                <w:sz w:val="18"/>
                <w:szCs w:val="20"/>
                <w:lang w:val="en-GB" w:eastAsia="sv-SE"/>
              </w:rPr>
              <w:t xml:space="preserve">AS </w:t>
            </w:r>
            <w:r w:rsidRPr="0091212B">
              <w:rPr>
                <w:rFonts w:ascii="Arial" w:eastAsia="Times New Roman" w:hAnsi="Arial"/>
                <w:sz w:val="18"/>
                <w:lang w:val="en-GB" w:eastAsia="en-GB"/>
              </w:rPr>
              <w:t xml:space="preserve">security algorithms associated to the master key. If </w:t>
            </w:r>
            <w:proofErr w:type="spellStart"/>
            <w:r w:rsidRPr="0091212B">
              <w:rPr>
                <w:rFonts w:ascii="Arial" w:eastAsia="Times New Roman" w:hAnsi="Arial"/>
                <w:i/>
                <w:sz w:val="18"/>
                <w:lang w:val="en-GB" w:eastAsia="en-GB"/>
              </w:rPr>
              <w:t>ReconfigurationWithSync</w:t>
            </w:r>
            <w:proofErr w:type="spellEnd"/>
            <w:r w:rsidRPr="0091212B">
              <w:rPr>
                <w:rFonts w:ascii="Arial" w:eastAsia="Times New Roman" w:hAnsi="Arial"/>
                <w:sz w:val="18"/>
                <w:lang w:val="en-GB" w:eastAsia="en-GB"/>
              </w:rPr>
              <w:t xml:space="preserve"> is included for other cases, this field is optionally present, need N. Otherwise the field is absent.</w:t>
            </w:r>
          </w:p>
        </w:tc>
      </w:tr>
      <w:tr w:rsidR="0091212B" w:rsidRPr="0091212B" w14:paraId="5C58FBB1"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16169D7F" w14:textId="77777777" w:rsidR="0091212B" w:rsidRPr="0091212B" w:rsidRDefault="0091212B" w:rsidP="0091212B">
            <w:pPr>
              <w:keepNext/>
              <w:keepLines/>
              <w:overflowPunct w:val="0"/>
              <w:snapToGrid/>
              <w:spacing w:after="0"/>
              <w:jc w:val="left"/>
              <w:textAlignment w:val="baseline"/>
              <w:rPr>
                <w:rFonts w:ascii="Arial" w:eastAsia="Times New Roman" w:hAnsi="Arial"/>
                <w:i/>
                <w:sz w:val="18"/>
                <w:lang w:val="en-GB" w:eastAsia="sv-SE"/>
              </w:rPr>
            </w:pPr>
            <w:proofErr w:type="spellStart"/>
            <w:r w:rsidRPr="0091212B">
              <w:rPr>
                <w:rFonts w:ascii="Arial" w:eastAsia="Times New Roman" w:hAnsi="Arial"/>
                <w:i/>
                <w:sz w:val="18"/>
                <w:lang w:val="en-GB"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A4E102" w14:textId="77777777" w:rsidR="0091212B" w:rsidRPr="0091212B" w:rsidRDefault="0091212B" w:rsidP="0091212B">
            <w:pPr>
              <w:keepNext/>
              <w:keepLines/>
              <w:overflowPunct w:val="0"/>
              <w:snapToGrid/>
              <w:spacing w:after="0"/>
              <w:jc w:val="left"/>
              <w:textAlignment w:val="baseline"/>
              <w:rPr>
                <w:rFonts w:ascii="Arial" w:eastAsia="Times New Roman" w:hAnsi="Arial"/>
                <w:sz w:val="18"/>
                <w:lang w:val="en-GB" w:eastAsia="sv-SE"/>
              </w:rPr>
            </w:pPr>
            <w:r w:rsidRPr="0091212B">
              <w:rPr>
                <w:rFonts w:ascii="Arial" w:eastAsia="Times New Roman" w:hAnsi="Arial"/>
                <w:sz w:val="18"/>
                <w:lang w:val="en-GB"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91212B">
              <w:rPr>
                <w:rFonts w:ascii="Arial" w:eastAsia="Times New Roman" w:hAnsi="Arial"/>
                <w:sz w:val="18"/>
                <w:lang w:val="en-GB" w:eastAsia="en-GB"/>
              </w:rPr>
              <w:t>absent</w:t>
            </w:r>
            <w:r w:rsidRPr="0091212B">
              <w:rPr>
                <w:rFonts w:ascii="Arial" w:eastAsia="Times New Roman" w:hAnsi="Arial"/>
                <w:sz w:val="18"/>
                <w:lang w:val="en-GB" w:eastAsia="sv-SE"/>
              </w:rPr>
              <w:t xml:space="preserve"> otherwise.</w:t>
            </w:r>
          </w:p>
        </w:tc>
      </w:tr>
      <w:tr w:rsidR="0091212B" w:rsidRPr="0091212B" w14:paraId="5B45DC21"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5CBC99C7" w14:textId="77777777" w:rsidR="0091212B" w:rsidRPr="0091212B" w:rsidRDefault="0091212B" w:rsidP="0091212B">
            <w:pPr>
              <w:keepNext/>
              <w:keepLines/>
              <w:overflowPunct w:val="0"/>
              <w:snapToGrid/>
              <w:spacing w:after="0"/>
              <w:jc w:val="left"/>
              <w:textAlignment w:val="baseline"/>
              <w:rPr>
                <w:rFonts w:ascii="Arial" w:eastAsia="Times New Roman" w:hAnsi="Arial" w:cs="Arial"/>
                <w:i/>
                <w:sz w:val="18"/>
                <w:szCs w:val="18"/>
                <w:lang w:val="en-GB" w:eastAsia="sv-SE"/>
              </w:rPr>
            </w:pPr>
            <w:r w:rsidRPr="0091212B">
              <w:rPr>
                <w:rFonts w:ascii="Arial" w:eastAsia="Times New Roman" w:hAnsi="Arial" w:cs="Arial"/>
                <w:i/>
                <w:sz w:val="18"/>
                <w:szCs w:val="18"/>
                <w:lang w:val="en-GB"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A645763" w14:textId="77777777" w:rsidR="0091212B" w:rsidRPr="0091212B" w:rsidRDefault="0091212B" w:rsidP="0091212B">
            <w:pPr>
              <w:keepNext/>
              <w:keepLines/>
              <w:overflowPunct w:val="0"/>
              <w:snapToGrid/>
              <w:spacing w:after="0"/>
              <w:jc w:val="left"/>
              <w:textAlignment w:val="baseline"/>
              <w:rPr>
                <w:rFonts w:ascii="Arial" w:eastAsia="Yu Mincho" w:hAnsi="Arial"/>
                <w:sz w:val="18"/>
                <w:szCs w:val="20"/>
                <w:lang w:val="en-GB" w:eastAsia="ja-JP"/>
              </w:rPr>
            </w:pPr>
            <w:r w:rsidRPr="0091212B">
              <w:rPr>
                <w:rFonts w:ascii="Arial" w:eastAsia="Yu Mincho" w:hAnsi="Arial"/>
                <w:sz w:val="18"/>
                <w:szCs w:val="20"/>
                <w:lang w:val="en-GB" w:eastAsia="ja-JP"/>
              </w:rPr>
              <w:t>The field is mandatory present in:</w:t>
            </w:r>
          </w:p>
          <w:p w14:paraId="0679409E"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 an </w:t>
            </w:r>
            <w:proofErr w:type="spellStart"/>
            <w:r w:rsidRPr="0091212B">
              <w:rPr>
                <w:rFonts w:ascii="Arial" w:eastAsia="Yu Mincho" w:hAnsi="Arial" w:cs="Arial"/>
                <w:i/>
                <w:sz w:val="18"/>
                <w:szCs w:val="18"/>
                <w:lang w:val="en-GB" w:eastAsia="ja-JP"/>
              </w:rPr>
              <w:t>RRCResume</w:t>
            </w:r>
            <w:proofErr w:type="spellEnd"/>
            <w:r w:rsidRPr="0091212B">
              <w:rPr>
                <w:rFonts w:ascii="Arial" w:eastAsia="Yu Mincho" w:hAnsi="Arial" w:cs="Arial"/>
                <w:sz w:val="18"/>
                <w:szCs w:val="18"/>
                <w:lang w:val="en-GB" w:eastAsia="ja-JP"/>
              </w:rPr>
              <w:t xml:space="preserve"> message </w:t>
            </w:r>
            <w:r w:rsidRPr="0091212B">
              <w:rPr>
                <w:rFonts w:ascii="Arial" w:eastAsia="Times New Roman" w:hAnsi="Arial" w:cs="Arial"/>
                <w:sz w:val="18"/>
                <w:szCs w:val="18"/>
                <w:lang w:val="en-GB" w:eastAsia="ja-JP"/>
              </w:rPr>
              <w:t xml:space="preserve">(or in an </w:t>
            </w:r>
            <w:proofErr w:type="spellStart"/>
            <w:r w:rsidRPr="0091212B">
              <w:rPr>
                <w:rFonts w:ascii="Arial" w:eastAsia="Times New Roman" w:hAnsi="Arial" w:cs="Arial"/>
                <w:i/>
                <w:sz w:val="18"/>
                <w:szCs w:val="18"/>
                <w:lang w:val="en-GB" w:eastAsia="ja-JP"/>
              </w:rPr>
              <w:t>RRCConnectionResume</w:t>
            </w:r>
            <w:proofErr w:type="spellEnd"/>
            <w:r w:rsidRPr="0091212B">
              <w:rPr>
                <w:rFonts w:ascii="Arial" w:eastAsia="Times New Roman" w:hAnsi="Arial" w:cs="Arial"/>
                <w:sz w:val="18"/>
                <w:szCs w:val="18"/>
                <w:lang w:val="en-GB" w:eastAsia="ja-JP"/>
              </w:rPr>
              <w:t xml:space="preserve"> message, see TS 36.331 [10]),</w:t>
            </w:r>
          </w:p>
          <w:p w14:paraId="74B0A418"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w:t>
            </w:r>
            <w:r w:rsidRPr="0091212B">
              <w:rPr>
                <w:rFonts w:ascii="Arial" w:eastAsia="Times New Roman" w:hAnsi="Arial" w:cs="Arial"/>
                <w:sz w:val="18"/>
                <w:szCs w:val="18"/>
                <w:lang w:val="en-GB" w:eastAsia="ja-JP"/>
              </w:rPr>
              <w:t xml:space="preserve"> an </w:t>
            </w:r>
            <w:proofErr w:type="spellStart"/>
            <w:r w:rsidRPr="0091212B">
              <w:rPr>
                <w:rFonts w:ascii="Arial" w:eastAsia="Times New Roman" w:hAnsi="Arial" w:cs="Arial"/>
                <w:i/>
                <w:sz w:val="18"/>
                <w:szCs w:val="18"/>
                <w:lang w:val="en-GB" w:eastAsia="ja-JP"/>
              </w:rPr>
              <w:t>RRCConnectionReconfiguration</w:t>
            </w:r>
            <w:proofErr w:type="spellEnd"/>
            <w:r w:rsidRPr="0091212B">
              <w:rPr>
                <w:rFonts w:ascii="Arial" w:eastAsia="Times New Roman" w:hAnsi="Arial" w:cs="Arial"/>
                <w:sz w:val="18"/>
                <w:szCs w:val="18"/>
                <w:lang w:val="en-GB" w:eastAsia="ja-JP"/>
              </w:rPr>
              <w:t xml:space="preserve"> message, see TS 36.331 [10], which is contained in </w:t>
            </w:r>
            <w:proofErr w:type="spellStart"/>
            <w:r w:rsidRPr="0091212B">
              <w:rPr>
                <w:rFonts w:ascii="Arial" w:eastAsia="Times New Roman" w:hAnsi="Arial" w:cs="Arial"/>
                <w:i/>
                <w:iCs/>
                <w:sz w:val="18"/>
                <w:szCs w:val="18"/>
                <w:lang w:val="en-GB" w:eastAsia="ja-JP"/>
              </w:rPr>
              <w:t>DLInformationTransferMRDC</w:t>
            </w:r>
            <w:proofErr w:type="spellEnd"/>
            <w:r w:rsidRPr="0091212B">
              <w:rPr>
                <w:rFonts w:ascii="Arial" w:eastAsia="Times New Roman" w:hAnsi="Arial" w:cs="Arial"/>
                <w:sz w:val="18"/>
                <w:szCs w:val="18"/>
                <w:lang w:val="en-GB" w:eastAsia="ja-JP"/>
              </w:rPr>
              <w:t xml:space="preserve"> </w:t>
            </w:r>
            <w:r w:rsidRPr="0091212B">
              <w:rPr>
                <w:rFonts w:ascii="Arial" w:eastAsia="Yu Mincho" w:hAnsi="Arial" w:cs="Arial"/>
                <w:sz w:val="18"/>
                <w:szCs w:val="18"/>
                <w:lang w:val="en-GB" w:eastAsia="ja-JP"/>
              </w:rPr>
              <w:t xml:space="preserve">transmitted on SRB3 (as a response to </w:t>
            </w:r>
            <w:proofErr w:type="spellStart"/>
            <w:r w:rsidRPr="0091212B">
              <w:rPr>
                <w:rFonts w:ascii="Arial" w:eastAsia="Times New Roman" w:hAnsi="Arial" w:cs="Arial"/>
                <w:i/>
                <w:iCs/>
                <w:sz w:val="18"/>
                <w:szCs w:val="18"/>
                <w:lang w:val="en-GB" w:eastAsia="ja-JP"/>
              </w:rPr>
              <w:t>ULInformationTransferMRDC</w:t>
            </w:r>
            <w:proofErr w:type="spellEnd"/>
            <w:r w:rsidRPr="0091212B">
              <w:rPr>
                <w:rFonts w:ascii="Arial" w:eastAsia="Times New Roman" w:hAnsi="Arial" w:cs="Arial"/>
                <w:sz w:val="18"/>
                <w:szCs w:val="18"/>
                <w:lang w:val="en-GB" w:eastAsia="ja-JP"/>
              </w:rPr>
              <w:t xml:space="preserve"> including an </w:t>
            </w:r>
            <w:proofErr w:type="spellStart"/>
            <w:r w:rsidRPr="0091212B">
              <w:rPr>
                <w:rFonts w:ascii="Arial" w:eastAsia="Yu Mincho" w:hAnsi="Arial" w:cs="Arial"/>
                <w:i/>
                <w:iCs/>
                <w:sz w:val="18"/>
                <w:szCs w:val="18"/>
                <w:lang w:val="en-GB" w:eastAsia="ja-JP"/>
              </w:rPr>
              <w:t>MCGFailureInformation</w:t>
            </w:r>
            <w:proofErr w:type="spellEnd"/>
            <w:r w:rsidRPr="0091212B">
              <w:rPr>
                <w:rFonts w:ascii="Arial" w:eastAsia="Yu Mincho" w:hAnsi="Arial" w:cs="Arial"/>
                <w:sz w:val="18"/>
                <w:szCs w:val="18"/>
                <w:lang w:val="en-GB" w:eastAsia="ja-JP"/>
              </w:rPr>
              <w:t>).</w:t>
            </w:r>
          </w:p>
          <w:p w14:paraId="37941D7D" w14:textId="77777777" w:rsidR="0091212B" w:rsidRPr="0091212B" w:rsidRDefault="0091212B" w:rsidP="0091212B">
            <w:pPr>
              <w:overflowPunct w:val="0"/>
              <w:snapToGrid/>
              <w:spacing w:after="0" w:line="252" w:lineRule="auto"/>
              <w:jc w:val="left"/>
              <w:textAlignment w:val="baseline"/>
              <w:rPr>
                <w:rFonts w:ascii="Arial" w:eastAsia="Yu Mincho" w:hAnsi="Arial" w:cs="Arial"/>
                <w:sz w:val="18"/>
                <w:szCs w:val="18"/>
                <w:lang w:val="en-GB" w:eastAsia="en-GB"/>
              </w:rPr>
            </w:pPr>
            <w:r w:rsidRPr="0091212B">
              <w:rPr>
                <w:rFonts w:ascii="Arial" w:eastAsia="Yu Mincho" w:hAnsi="Arial" w:cs="Arial"/>
                <w:sz w:val="18"/>
                <w:szCs w:val="18"/>
                <w:lang w:val="en-GB" w:eastAsia="ja-JP"/>
              </w:rPr>
              <w:t>The field is optional present, Need M, in:</w:t>
            </w:r>
          </w:p>
          <w:p w14:paraId="483C061F"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transmitted on SRB3,</w:t>
            </w:r>
          </w:p>
          <w:p w14:paraId="41C3B891"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 another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w:t>
            </w:r>
            <w:r w:rsidRPr="0091212B">
              <w:rPr>
                <w:rFonts w:ascii="Arial" w:eastAsia="Times New Roman" w:hAnsi="Arial" w:cs="Arial"/>
                <w:sz w:val="18"/>
                <w:szCs w:val="18"/>
                <w:lang w:val="en-GB" w:eastAsia="ja-JP"/>
              </w:rPr>
              <w:t xml:space="preserve">(or in an </w:t>
            </w:r>
            <w:proofErr w:type="spellStart"/>
            <w:r w:rsidRPr="0091212B">
              <w:rPr>
                <w:rFonts w:ascii="Arial" w:eastAsia="Times New Roman" w:hAnsi="Arial" w:cs="Arial"/>
                <w:i/>
                <w:sz w:val="18"/>
                <w:szCs w:val="18"/>
                <w:lang w:val="en-GB" w:eastAsia="ja-JP"/>
              </w:rPr>
              <w:t>RRCConnectionReconfiguration</w:t>
            </w:r>
            <w:proofErr w:type="spellEnd"/>
            <w:r w:rsidRPr="0091212B">
              <w:rPr>
                <w:rFonts w:ascii="Arial" w:eastAsia="Times New Roman" w:hAnsi="Arial" w:cs="Arial"/>
                <w:sz w:val="18"/>
                <w:szCs w:val="18"/>
                <w:lang w:val="en-GB" w:eastAsia="ja-JP"/>
              </w:rPr>
              <w:t xml:space="preserve"> message, see TS 36.331 [10]) </w:t>
            </w:r>
            <w:r w:rsidRPr="0091212B">
              <w:rPr>
                <w:rFonts w:ascii="Arial" w:eastAsia="Yu Mincho" w:hAnsi="Arial" w:cs="Arial"/>
                <w:sz w:val="18"/>
                <w:szCs w:val="18"/>
                <w:lang w:val="en-GB" w:eastAsia="ja-JP"/>
              </w:rPr>
              <w:t>transmitted on SRB1</w:t>
            </w:r>
          </w:p>
          <w:p w14:paraId="0C8C5C55" w14:textId="77777777" w:rsidR="0091212B" w:rsidRPr="0091212B" w:rsidRDefault="0091212B" w:rsidP="0091212B">
            <w:pPr>
              <w:overflowPunct w:val="0"/>
              <w:snapToGrid/>
              <w:spacing w:after="0"/>
              <w:ind w:left="568" w:hanging="284"/>
              <w:jc w:val="left"/>
              <w:textAlignment w:val="baseline"/>
              <w:rPr>
                <w:rFonts w:ascii="Arial" w:eastAsia="Yu Mincho" w:hAnsi="Arial" w:cs="Arial"/>
                <w:sz w:val="18"/>
                <w:szCs w:val="18"/>
                <w:lang w:val="en-GB" w:eastAsia="ja-JP"/>
              </w:rPr>
            </w:pPr>
            <w:r w:rsidRPr="0091212B">
              <w:rPr>
                <w:rFonts w:ascii="Arial" w:eastAsia="Yu Mincho" w:hAnsi="Arial" w:cs="Arial"/>
                <w:sz w:val="18"/>
                <w:szCs w:val="18"/>
                <w:lang w:val="en-GB" w:eastAsia="ja-JP"/>
              </w:rPr>
              <w:t>-</w:t>
            </w:r>
            <w:r w:rsidRPr="0091212B">
              <w:rPr>
                <w:rFonts w:ascii="Arial" w:eastAsia="Times New Roman" w:hAnsi="Arial" w:cs="Arial"/>
                <w:sz w:val="18"/>
                <w:szCs w:val="18"/>
                <w:lang w:val="en-GB" w:eastAsia="ja-JP"/>
              </w:rPr>
              <w:tab/>
            </w:r>
            <w:r w:rsidRPr="0091212B">
              <w:rPr>
                <w:rFonts w:ascii="Arial" w:eastAsia="Yu Mincho" w:hAnsi="Arial" w:cs="Arial"/>
                <w:sz w:val="18"/>
                <w:szCs w:val="18"/>
                <w:lang w:val="en-GB" w:eastAsia="ja-JP"/>
              </w:rPr>
              <w:t xml:space="preserve">an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 contained in another </w:t>
            </w:r>
            <w:proofErr w:type="spellStart"/>
            <w:r w:rsidRPr="0091212B">
              <w:rPr>
                <w:rFonts w:ascii="Arial" w:eastAsia="Yu Mincho" w:hAnsi="Arial" w:cs="Arial"/>
                <w:i/>
                <w:sz w:val="18"/>
                <w:szCs w:val="18"/>
                <w:lang w:val="en-GB" w:eastAsia="ja-JP"/>
              </w:rPr>
              <w:t>RRCReconfiguration</w:t>
            </w:r>
            <w:proofErr w:type="spellEnd"/>
            <w:r w:rsidRPr="0091212B">
              <w:rPr>
                <w:rFonts w:ascii="Arial" w:eastAsia="Yu Mincho" w:hAnsi="Arial" w:cs="Arial"/>
                <w:sz w:val="18"/>
                <w:szCs w:val="18"/>
                <w:lang w:val="en-GB" w:eastAsia="ja-JP"/>
              </w:rPr>
              <w:t xml:space="preserve"> message</w:t>
            </w:r>
            <w:r w:rsidRPr="0091212B">
              <w:rPr>
                <w:rFonts w:ascii="Arial" w:eastAsia="Times New Roman" w:hAnsi="Arial" w:cs="Arial"/>
                <w:sz w:val="18"/>
                <w:szCs w:val="18"/>
                <w:lang w:val="en-GB" w:eastAsia="ja-JP"/>
              </w:rPr>
              <w:t xml:space="preserve"> which is contained in </w:t>
            </w:r>
            <w:proofErr w:type="spellStart"/>
            <w:r w:rsidRPr="0091212B">
              <w:rPr>
                <w:rFonts w:ascii="Arial" w:eastAsia="Times New Roman" w:hAnsi="Arial" w:cs="Arial"/>
                <w:i/>
                <w:iCs/>
                <w:sz w:val="18"/>
                <w:szCs w:val="18"/>
                <w:lang w:val="en-GB" w:eastAsia="ja-JP"/>
              </w:rPr>
              <w:t>DLInformationTransferMRDC</w:t>
            </w:r>
            <w:proofErr w:type="spellEnd"/>
            <w:r w:rsidRPr="0091212B">
              <w:rPr>
                <w:rFonts w:ascii="Arial" w:eastAsia="Times New Roman" w:hAnsi="Arial" w:cs="Arial"/>
                <w:sz w:val="18"/>
                <w:szCs w:val="18"/>
                <w:lang w:val="en-GB" w:eastAsia="ja-JP"/>
              </w:rPr>
              <w:t xml:space="preserve"> </w:t>
            </w:r>
            <w:r w:rsidRPr="0091212B">
              <w:rPr>
                <w:rFonts w:ascii="Arial" w:eastAsia="Yu Mincho" w:hAnsi="Arial" w:cs="Arial"/>
                <w:sz w:val="18"/>
                <w:szCs w:val="18"/>
                <w:lang w:val="en-GB" w:eastAsia="ja-JP"/>
              </w:rPr>
              <w:t xml:space="preserve">transmitted on SRB3 (as a response to </w:t>
            </w:r>
            <w:proofErr w:type="spellStart"/>
            <w:r w:rsidRPr="0091212B">
              <w:rPr>
                <w:rFonts w:ascii="Arial" w:eastAsia="Times New Roman" w:hAnsi="Arial" w:cs="Arial"/>
                <w:i/>
                <w:iCs/>
                <w:sz w:val="18"/>
                <w:szCs w:val="18"/>
                <w:lang w:val="en-GB" w:eastAsia="ja-JP"/>
              </w:rPr>
              <w:t>ULInformationTransferMRDC</w:t>
            </w:r>
            <w:proofErr w:type="spellEnd"/>
            <w:r w:rsidRPr="0091212B">
              <w:rPr>
                <w:rFonts w:ascii="Arial" w:eastAsia="Times New Roman" w:hAnsi="Arial" w:cs="Arial"/>
                <w:sz w:val="18"/>
                <w:szCs w:val="18"/>
                <w:lang w:val="en-GB" w:eastAsia="ja-JP"/>
              </w:rPr>
              <w:t xml:space="preserve"> including an </w:t>
            </w:r>
            <w:proofErr w:type="spellStart"/>
            <w:r w:rsidRPr="0091212B">
              <w:rPr>
                <w:rFonts w:ascii="Arial" w:eastAsia="Yu Mincho" w:hAnsi="Arial" w:cs="Arial"/>
                <w:i/>
                <w:iCs/>
                <w:sz w:val="18"/>
                <w:szCs w:val="18"/>
                <w:lang w:val="en-GB" w:eastAsia="ja-JP"/>
              </w:rPr>
              <w:t>MCGFailureInformation</w:t>
            </w:r>
            <w:proofErr w:type="spellEnd"/>
            <w:r w:rsidRPr="0091212B">
              <w:rPr>
                <w:rFonts w:ascii="Arial" w:eastAsia="Yu Mincho" w:hAnsi="Arial" w:cs="Arial"/>
                <w:sz w:val="18"/>
                <w:szCs w:val="18"/>
                <w:lang w:val="en-GB" w:eastAsia="ja-JP"/>
              </w:rPr>
              <w:t>)</w:t>
            </w:r>
          </w:p>
          <w:p w14:paraId="7FBEF18E" w14:textId="77777777" w:rsidR="0091212B" w:rsidRPr="0091212B" w:rsidRDefault="0091212B" w:rsidP="0091212B">
            <w:pPr>
              <w:keepNext/>
              <w:keepLines/>
              <w:overflowPunct w:val="0"/>
              <w:snapToGrid/>
              <w:spacing w:after="0"/>
              <w:jc w:val="left"/>
              <w:textAlignment w:val="baseline"/>
              <w:rPr>
                <w:rFonts w:ascii="Arial" w:eastAsia="Times New Roman" w:hAnsi="Arial" w:cs="Arial"/>
                <w:sz w:val="18"/>
                <w:szCs w:val="18"/>
                <w:lang w:val="en-GB" w:eastAsia="sv-SE"/>
              </w:rPr>
            </w:pPr>
            <w:r w:rsidRPr="0091212B">
              <w:rPr>
                <w:rFonts w:ascii="Arial" w:eastAsia="Yu Mincho" w:hAnsi="Arial" w:cs="Arial"/>
                <w:sz w:val="18"/>
                <w:szCs w:val="18"/>
                <w:lang w:val="en-GB" w:eastAsia="sv-SE"/>
              </w:rPr>
              <w:t>Otherwise, the field is absent</w:t>
            </w:r>
          </w:p>
        </w:tc>
      </w:tr>
      <w:tr w:rsidR="0091212B" w:rsidRPr="0091212B" w14:paraId="38C3514F" w14:textId="77777777" w:rsidTr="00A74170">
        <w:tc>
          <w:tcPr>
            <w:tcW w:w="4027" w:type="dxa"/>
            <w:tcBorders>
              <w:top w:val="single" w:sz="4" w:space="0" w:color="auto"/>
              <w:left w:val="single" w:sz="4" w:space="0" w:color="auto"/>
              <w:bottom w:val="single" w:sz="4" w:space="0" w:color="auto"/>
              <w:right w:val="single" w:sz="4" w:space="0" w:color="auto"/>
            </w:tcBorders>
            <w:hideMark/>
          </w:tcPr>
          <w:p w14:paraId="221ACE75" w14:textId="77777777" w:rsidR="0091212B" w:rsidRPr="0091212B" w:rsidRDefault="0091212B" w:rsidP="0091212B">
            <w:pPr>
              <w:keepNext/>
              <w:keepLines/>
              <w:overflowPunct w:val="0"/>
              <w:snapToGrid/>
              <w:spacing w:after="0"/>
              <w:jc w:val="left"/>
              <w:textAlignment w:val="baseline"/>
              <w:rPr>
                <w:rFonts w:ascii="Arial" w:eastAsia="Times New Roman" w:hAnsi="Arial" w:cs="Arial"/>
                <w:i/>
                <w:sz w:val="18"/>
                <w:szCs w:val="18"/>
                <w:lang w:val="en-GB" w:eastAsia="sv-SE"/>
              </w:rPr>
            </w:pPr>
            <w:proofErr w:type="spellStart"/>
            <w:r w:rsidRPr="0091212B">
              <w:rPr>
                <w:rFonts w:ascii="Arial" w:eastAsia="Times New Roman" w:hAnsi="Arial" w:cs="Arial"/>
                <w:i/>
                <w:sz w:val="18"/>
                <w:szCs w:val="18"/>
                <w:lang w:val="en-GB"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96F2AA1" w14:textId="77777777" w:rsidR="0091212B" w:rsidRPr="0091212B" w:rsidRDefault="0091212B" w:rsidP="0091212B">
            <w:pPr>
              <w:keepNext/>
              <w:keepLines/>
              <w:overflowPunct w:val="0"/>
              <w:snapToGrid/>
              <w:spacing w:after="0"/>
              <w:jc w:val="left"/>
              <w:textAlignment w:val="baseline"/>
              <w:rPr>
                <w:rFonts w:ascii="Arial" w:eastAsia="Yu Mincho" w:hAnsi="Arial"/>
                <w:sz w:val="18"/>
                <w:szCs w:val="20"/>
                <w:lang w:val="en-GB" w:eastAsia="ja-JP"/>
              </w:rPr>
            </w:pPr>
            <w:r w:rsidRPr="0091212B">
              <w:rPr>
                <w:rFonts w:ascii="Arial" w:eastAsia="Yu Mincho" w:hAnsi="Arial"/>
                <w:sz w:val="18"/>
                <w:szCs w:val="20"/>
                <w:lang w:val="en-GB" w:eastAsia="ja-JP"/>
              </w:rPr>
              <w:t>For L2 U2N Relay UE, the field is optionally present, Need N. Otherwise, it is absent.</w:t>
            </w:r>
          </w:p>
        </w:tc>
      </w:tr>
    </w:tbl>
    <w:p w14:paraId="3813100D"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p w14:paraId="30FB4941" w14:textId="77777777" w:rsidR="00A74170" w:rsidRDefault="0091212B" w:rsidP="00A74170">
      <w:pPr>
        <w:pStyle w:val="References"/>
        <w:numPr>
          <w:ilvl w:val="0"/>
          <w:numId w:val="0"/>
        </w:numPr>
        <w:ind w:left="360" w:hanging="360"/>
        <w:rPr>
          <w:rFonts w:eastAsiaTheme="minorEastAsia"/>
          <w:szCs w:val="20"/>
          <w:lang w:val="en-GB" w:eastAsia="zh-CN"/>
        </w:rPr>
      </w:pPr>
      <w:r w:rsidRPr="0091212B">
        <w:rPr>
          <w:rFonts w:eastAsiaTheme="minorEastAsia" w:hint="eastAsia"/>
          <w:szCs w:val="20"/>
          <w:highlight w:val="yellow"/>
          <w:lang w:val="en-GB" w:eastAsia="zh-CN"/>
        </w:rPr>
        <w:t>&lt;</w:t>
      </w:r>
      <w:r w:rsidRPr="0091212B">
        <w:rPr>
          <w:rFonts w:eastAsiaTheme="minorEastAsia"/>
          <w:szCs w:val="20"/>
          <w:highlight w:val="yellow"/>
          <w:lang w:val="en-GB" w:eastAsia="zh-CN"/>
        </w:rPr>
        <w:t>&lt;&lt;&lt;&lt;&lt;&lt;&lt;&lt;&lt;&lt;&lt;&lt;&lt;&lt;&lt;&lt;&lt;&lt;&lt;&lt;&lt;&lt;&lt;&lt;&lt;</w:t>
      </w:r>
      <w:r>
        <w:rPr>
          <w:rFonts w:eastAsiaTheme="minorEastAsia"/>
          <w:szCs w:val="20"/>
          <w:highlight w:val="yellow"/>
          <w:lang w:val="en-GB" w:eastAsia="zh-CN"/>
        </w:rPr>
        <w:t>Next</w:t>
      </w:r>
      <w:r w:rsidRPr="0091212B">
        <w:rPr>
          <w:rFonts w:eastAsiaTheme="minorEastAsia"/>
          <w:szCs w:val="20"/>
          <w:highlight w:val="yellow"/>
          <w:lang w:val="en-GB" w:eastAsia="zh-CN"/>
        </w:rPr>
        <w:t xml:space="preserve"> Changes&gt;&gt;&gt;&gt;&gt;&gt;&gt;&gt;&gt;&gt;&gt;&gt;&gt;&gt;&gt;&gt;&gt;&gt;&gt;&gt;</w:t>
      </w:r>
    </w:p>
    <w:p w14:paraId="63E2EB85" w14:textId="77777777" w:rsidR="00A74170" w:rsidRPr="00A74170" w:rsidRDefault="00A74170" w:rsidP="00A74170">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bookmarkStart w:id="63" w:name="_Toc60777128"/>
      <w:bookmarkStart w:id="64" w:name="_Toc100930005"/>
      <w:r w:rsidRPr="00A74170">
        <w:rPr>
          <w:rFonts w:ascii="Arial" w:eastAsia="Times New Roman" w:hAnsi="Arial"/>
          <w:sz w:val="24"/>
          <w:szCs w:val="20"/>
          <w:lang w:val="en-GB" w:eastAsia="ja-JP"/>
        </w:rPr>
        <w:t>–</w:t>
      </w:r>
      <w:r w:rsidRPr="00A74170">
        <w:rPr>
          <w:rFonts w:ascii="Arial" w:eastAsia="Times New Roman" w:hAnsi="Arial"/>
          <w:sz w:val="24"/>
          <w:szCs w:val="20"/>
          <w:lang w:val="en-GB" w:eastAsia="ja-JP"/>
        </w:rPr>
        <w:tab/>
      </w:r>
      <w:r w:rsidRPr="00A74170">
        <w:rPr>
          <w:rFonts w:ascii="Arial" w:eastAsia="Times New Roman" w:hAnsi="Arial"/>
          <w:i/>
          <w:noProof/>
          <w:sz w:val="24"/>
          <w:szCs w:val="20"/>
          <w:lang w:val="en-GB" w:eastAsia="ja-JP"/>
        </w:rPr>
        <w:t>UEAssistanceInformation</w:t>
      </w:r>
      <w:bookmarkEnd w:id="63"/>
      <w:bookmarkEnd w:id="64"/>
    </w:p>
    <w:p w14:paraId="137234F2" w14:textId="77777777" w:rsidR="00A74170" w:rsidRPr="00A74170" w:rsidRDefault="00A74170" w:rsidP="00A74170">
      <w:pPr>
        <w:overflowPunct w:val="0"/>
        <w:snapToGrid/>
        <w:spacing w:after="180"/>
        <w:jc w:val="left"/>
        <w:textAlignment w:val="baseline"/>
        <w:rPr>
          <w:rFonts w:eastAsia="Times New Roman"/>
          <w:sz w:val="20"/>
          <w:szCs w:val="20"/>
          <w:lang w:val="en-GB" w:eastAsia="ja-JP"/>
        </w:rPr>
      </w:pPr>
      <w:r w:rsidRPr="00A74170">
        <w:rPr>
          <w:rFonts w:eastAsia="Times New Roman"/>
          <w:sz w:val="20"/>
          <w:szCs w:val="20"/>
          <w:lang w:val="en-GB" w:eastAsia="ja-JP"/>
        </w:rPr>
        <w:t xml:space="preserve">The </w:t>
      </w:r>
      <w:r w:rsidRPr="00A74170">
        <w:rPr>
          <w:rFonts w:eastAsia="Times New Roman"/>
          <w:i/>
          <w:noProof/>
          <w:sz w:val="20"/>
          <w:szCs w:val="20"/>
          <w:lang w:val="en-GB" w:eastAsia="ja-JP"/>
        </w:rPr>
        <w:t xml:space="preserve">UEAssistanceInformation </w:t>
      </w:r>
      <w:r w:rsidRPr="00A74170">
        <w:rPr>
          <w:rFonts w:eastAsia="Times New Roman"/>
          <w:sz w:val="20"/>
          <w:szCs w:val="20"/>
          <w:lang w:val="en-GB" w:eastAsia="ja-JP"/>
        </w:rPr>
        <w:t xml:space="preserve">message is used for the indication of UE assistance information to the </w:t>
      </w:r>
      <w:r w:rsidRPr="00A74170">
        <w:rPr>
          <w:rFonts w:eastAsia="Times New Roman"/>
          <w:sz w:val="20"/>
          <w:szCs w:val="20"/>
          <w:lang w:val="en-GB" w:eastAsia="zh-CN"/>
        </w:rPr>
        <w:t>network</w:t>
      </w:r>
      <w:r w:rsidRPr="00A74170">
        <w:rPr>
          <w:rFonts w:eastAsia="Times New Roman"/>
          <w:sz w:val="20"/>
          <w:szCs w:val="20"/>
          <w:lang w:val="en-GB" w:eastAsia="ja-JP"/>
        </w:rPr>
        <w:t>.</w:t>
      </w:r>
    </w:p>
    <w:p w14:paraId="1F65E369"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t>Signalling radio bearer: SRB1, SRB3</w:t>
      </w:r>
    </w:p>
    <w:p w14:paraId="22D1EF2A"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lastRenderedPageBreak/>
        <w:t>RLC-SAP: AM</w:t>
      </w:r>
    </w:p>
    <w:p w14:paraId="6AD0E4B0"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t>Logical channel: DCCH</w:t>
      </w:r>
    </w:p>
    <w:p w14:paraId="6AE22A3F" w14:textId="77777777" w:rsidR="00A74170" w:rsidRPr="00A74170" w:rsidRDefault="00A74170" w:rsidP="00A74170">
      <w:pPr>
        <w:overflowPunct w:val="0"/>
        <w:snapToGrid/>
        <w:spacing w:after="180"/>
        <w:ind w:left="568" w:hanging="284"/>
        <w:jc w:val="left"/>
        <w:textAlignment w:val="baseline"/>
        <w:rPr>
          <w:rFonts w:eastAsia="Times New Roman"/>
          <w:sz w:val="20"/>
          <w:szCs w:val="20"/>
          <w:lang w:val="en-GB" w:eastAsia="ja-JP"/>
        </w:rPr>
      </w:pPr>
      <w:r w:rsidRPr="00A74170">
        <w:rPr>
          <w:rFonts w:eastAsia="Times New Roman"/>
          <w:sz w:val="20"/>
          <w:szCs w:val="20"/>
          <w:lang w:val="en-GB" w:eastAsia="ja-JP"/>
        </w:rPr>
        <w:t>Direction: UE to Network</w:t>
      </w:r>
    </w:p>
    <w:p w14:paraId="017BABE6" w14:textId="77777777" w:rsidR="00A74170" w:rsidRPr="00A74170" w:rsidRDefault="00A74170" w:rsidP="00A74170">
      <w:pPr>
        <w:keepNext/>
        <w:keepLines/>
        <w:overflowPunct w:val="0"/>
        <w:snapToGrid/>
        <w:spacing w:before="60" w:after="180"/>
        <w:jc w:val="center"/>
        <w:textAlignment w:val="baseline"/>
        <w:rPr>
          <w:rFonts w:ascii="Arial" w:eastAsia="Times New Roman" w:hAnsi="Arial"/>
          <w:b/>
          <w:bCs/>
          <w:i/>
          <w:iCs/>
          <w:sz w:val="20"/>
          <w:szCs w:val="20"/>
          <w:lang w:val="en-GB" w:eastAsia="ja-JP"/>
        </w:rPr>
      </w:pPr>
      <w:r w:rsidRPr="00A74170">
        <w:rPr>
          <w:rFonts w:ascii="Arial" w:eastAsia="Times New Roman" w:hAnsi="Arial"/>
          <w:b/>
          <w:bCs/>
          <w:i/>
          <w:iCs/>
          <w:noProof/>
          <w:sz w:val="20"/>
          <w:szCs w:val="20"/>
          <w:lang w:val="en-GB" w:eastAsia="ja-JP"/>
        </w:rPr>
        <w:t>UEAssistanceInformation message</w:t>
      </w:r>
    </w:p>
    <w:p w14:paraId="007E578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ASN1START</w:t>
      </w:r>
    </w:p>
    <w:p w14:paraId="09F04F4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TAG-UEASSISTANCEINFORMATION-START</w:t>
      </w:r>
    </w:p>
    <w:p w14:paraId="631F14F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A74776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115C78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criticalExtensions                  </w:t>
      </w:r>
      <w:r w:rsidRPr="00A74170">
        <w:rPr>
          <w:rFonts w:ascii="Courier New" w:eastAsia="Times New Roman" w:hAnsi="Courier New"/>
          <w:noProof/>
          <w:color w:val="993366"/>
          <w:sz w:val="16"/>
          <w:szCs w:val="20"/>
          <w:lang w:val="en-GB" w:eastAsia="en-GB"/>
        </w:rPr>
        <w:t>CHOICE</w:t>
      </w:r>
      <w:r w:rsidRPr="00A74170">
        <w:rPr>
          <w:rFonts w:ascii="Courier New" w:eastAsia="Times New Roman" w:hAnsi="Courier New"/>
          <w:noProof/>
          <w:sz w:val="16"/>
          <w:szCs w:val="20"/>
          <w:lang w:val="en-GB" w:eastAsia="en-GB"/>
        </w:rPr>
        <w:t xml:space="preserve"> {</w:t>
      </w:r>
    </w:p>
    <w:p w14:paraId="5B94F58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ueAssistanceInformation             UEAssistanceInformation-IEs,</w:t>
      </w:r>
    </w:p>
    <w:p w14:paraId="7C9B908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criticalExtensionsFuture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703B6F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648F501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9004FE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C06510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960041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delayBudgetReport                   DelayBudgetReport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388B7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lateNonCriticalExtension            </w:t>
      </w:r>
      <w:r w:rsidRPr="00A74170">
        <w:rPr>
          <w:rFonts w:ascii="Courier New" w:eastAsia="Times New Roman" w:hAnsi="Courier New"/>
          <w:noProof/>
          <w:color w:val="993366"/>
          <w:sz w:val="16"/>
          <w:szCs w:val="20"/>
          <w:lang w:val="en-GB" w:eastAsia="en-GB"/>
        </w:rPr>
        <w:t>OCTET</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STRING</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EEDB90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UEAssistanceInformation-v1540-IEs   </w:t>
      </w:r>
      <w:r w:rsidRPr="00A74170">
        <w:rPr>
          <w:rFonts w:ascii="Courier New" w:eastAsia="Times New Roman" w:hAnsi="Courier New"/>
          <w:noProof/>
          <w:color w:val="993366"/>
          <w:sz w:val="16"/>
          <w:szCs w:val="20"/>
          <w:lang w:val="en-GB" w:eastAsia="en-GB"/>
        </w:rPr>
        <w:t>OPTIONAL</w:t>
      </w:r>
    </w:p>
    <w:p w14:paraId="50DF2AA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C738FC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860641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DelayBudgetReport::=                </w:t>
      </w:r>
      <w:r w:rsidRPr="00A74170">
        <w:rPr>
          <w:rFonts w:ascii="Courier New" w:eastAsia="Times New Roman" w:hAnsi="Courier New"/>
          <w:noProof/>
          <w:color w:val="993366"/>
          <w:sz w:val="16"/>
          <w:szCs w:val="20"/>
          <w:lang w:val="en-GB" w:eastAsia="en-GB"/>
        </w:rPr>
        <w:t>CHOICE</w:t>
      </w:r>
      <w:r w:rsidRPr="00A74170">
        <w:rPr>
          <w:rFonts w:ascii="Courier New" w:eastAsia="Times New Roman" w:hAnsi="Courier New"/>
          <w:noProof/>
          <w:sz w:val="16"/>
          <w:szCs w:val="20"/>
          <w:lang w:val="en-GB" w:eastAsia="en-GB"/>
        </w:rPr>
        <w:t xml:space="preserve"> {</w:t>
      </w:r>
    </w:p>
    <w:p w14:paraId="44EDB90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type1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6EE00B1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msMinus1280, msMinus640, msMinus320, msMinus160,msMinus80, msMinus60, msMinus40,</w:t>
      </w:r>
    </w:p>
    <w:p w14:paraId="24178C5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msMinus20, ms0, ms20,ms40, ms60, ms80, ms160, ms320, ms640, ms1280},</w:t>
      </w:r>
    </w:p>
    <w:p w14:paraId="366FA49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740B386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D7EF28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A2AE05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UEAssistanceInformation-v1540-IEs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9EC2A9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overheatingAssistance               OverheatingAssistance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42BA2C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UEAssistanceInformation-v1610-IEs   </w:t>
      </w:r>
      <w:r w:rsidRPr="00A74170">
        <w:rPr>
          <w:rFonts w:ascii="Courier New" w:eastAsia="Times New Roman" w:hAnsi="Courier New"/>
          <w:noProof/>
          <w:color w:val="993366"/>
          <w:sz w:val="16"/>
          <w:szCs w:val="20"/>
          <w:lang w:val="en-GB" w:eastAsia="en-GB"/>
        </w:rPr>
        <w:t>OPTIONAL</w:t>
      </w:r>
    </w:p>
    <w:p w14:paraId="69115D2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5A3064D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D9A19C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OverheatingAssistance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BDB903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reducedMaxCCs                       ReducedMaxCCs-r16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137FB7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reducedMaxBW-FR1                    ReducedMaxBW-FRx-r16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BB7300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reducedMaxBW-FR2                    ReducedMaxBW-FRx-r16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DBADCB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reducedMaxMIMO-LayersFR1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4B2B76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reducedMIMO-LayersFR1-DL            MIMO-LayersDL,</w:t>
      </w:r>
    </w:p>
    <w:p w14:paraId="57325FD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reducedMIMO-LayersFR1-UL            MIMO-LayersUL</w:t>
      </w:r>
    </w:p>
    <w:p w14:paraId="429416F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641193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A70D12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reducedMIMO-LayersFR2-DL            MIMO-LayersDL,</w:t>
      </w:r>
    </w:p>
    <w:p w14:paraId="6515C42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reducedMIMO-LayersFR2-UL            MIMO-LayersUL</w:t>
      </w:r>
    </w:p>
    <w:p w14:paraId="0F11E77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3CEA03B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89D7FD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OverheatingAssistance-r17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D3F08D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lastRenderedPageBreak/>
        <w:t xml:space="preserve">    reducedMaxBW-FR2-2-r17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6430BE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reducedBW-FR2-2-DL-r17              ReducedAggregatedBandwidth-r17,</w:t>
      </w:r>
    </w:p>
    <w:p w14:paraId="552D6B8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reducedBW-FR2-2-UL-r17              ReducedAggregatedBandwidth-r17</w:t>
      </w:r>
    </w:p>
    <w:p w14:paraId="4A83BBA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AC25DF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reducedMaxMIMO-LayersFR2-2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D9CA3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reducedMIMO-LayersFR2-2-DL          MIMO-LayersDL,</w:t>
      </w:r>
    </w:p>
    <w:p w14:paraId="0D45CB9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reducedMIMO-LayersFR2-2-UL          MIMO-LayersUL</w:t>
      </w:r>
    </w:p>
    <w:p w14:paraId="49A035F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224279C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B47951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42FC1F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ReducedAggregatedBandwidth ::=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{mhz0, mhz10, mhz20, mhz30, mhz40, mhz50, mhz60, mhz80, mhz100, mhz200, mhz300, mhz400}</w:t>
      </w:r>
    </w:p>
    <w:p w14:paraId="272FF6B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618C53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ReducedAggregatedBandwidth-r17 ::=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{mhz0, mhz100, mhz200, mhz400, mhz800, mhz1200, mhz1600, mhz2000}</w:t>
      </w:r>
    </w:p>
    <w:p w14:paraId="2F5296B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E6BB15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UEAssistanceInformation-v1610-IEs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47EEA1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idc-Assistance-r16                  IDC-Assistance-r16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23E7308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drx-Preference-r16                  DRX-Preference-r16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73D590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maxBW-Preference-r16                MaxBW-Preference-r16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78E0F6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maxCC-Preference-r16                MaxCC-Preference-r16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FF2C25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maxMIMO-LayerPreference-r16         MaxMIMO-LayerPreference-r16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F16FD4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minSchedulingOffsetPreference-r16   MinSchedulingOffsetPreference-r16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FFEFC3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releasePreference-r16               ReleasePreference-r16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41F5E2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sl-UE-AssistanceInformationNR-r16   SL-UE-AssistanceInformationNR-r16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26C5F5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referenceTimeInfoPreference-r16     </w:t>
      </w:r>
      <w:r w:rsidRPr="00A74170">
        <w:rPr>
          <w:rFonts w:ascii="Courier New" w:eastAsia="Times New Roman" w:hAnsi="Courier New"/>
          <w:noProof/>
          <w:color w:val="993366"/>
          <w:sz w:val="16"/>
          <w:szCs w:val="20"/>
          <w:lang w:val="en-GB" w:eastAsia="en-GB"/>
        </w:rPr>
        <w:t>BOOLEAN</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291ECD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UEAssistanceInformation-v1700-IEs   </w:t>
      </w:r>
      <w:r w:rsidRPr="00A74170">
        <w:rPr>
          <w:rFonts w:ascii="Courier New" w:eastAsia="Times New Roman" w:hAnsi="Courier New"/>
          <w:noProof/>
          <w:color w:val="993366"/>
          <w:sz w:val="16"/>
          <w:szCs w:val="20"/>
          <w:lang w:val="en-GB" w:eastAsia="en-GB"/>
        </w:rPr>
        <w:t>OPTIONAL</w:t>
      </w:r>
    </w:p>
    <w:p w14:paraId="3337A6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90DD1D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237E9B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UEAssistanceInformation-v1700-IEs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60EE02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ul-GapFR2-Preference-r17              UL-GapFR2-Preference-r17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3BB53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musim-Assistance-r17                  MUSIM-Assistance-r17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48B9CF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overheatingAssistance-r17             OverheatingAssistance-r17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B10BAD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maxBW-PreferenceFR2-2-r17             MaxBW-PreferenceFR2-2-r17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BDCBC8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maxMIMO-LayerPreferenceFR2-2-r17      MaxMIMO-LayerPreferenceFR2-2-r17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E39222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minSchedulingOffsetPreferenceExt-r17  MinSchedulingOffsetPreferenceExt-r17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0E09C0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rlm-MeasRelaxationState-r17           </w:t>
      </w:r>
      <w:r w:rsidRPr="00A74170">
        <w:rPr>
          <w:rFonts w:ascii="Courier New" w:eastAsia="Times New Roman" w:hAnsi="Courier New"/>
          <w:noProof/>
          <w:color w:val="993366"/>
          <w:sz w:val="16"/>
          <w:szCs w:val="20"/>
          <w:lang w:val="en-GB" w:eastAsia="en-GB"/>
        </w:rPr>
        <w:t>BOOLEAN</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3CE41D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bfd-MeasRelaxationState-r17           </w:t>
      </w:r>
      <w:r w:rsidRPr="00A74170">
        <w:rPr>
          <w:rFonts w:ascii="Courier New" w:eastAsia="Times New Roman" w:hAnsi="Courier New"/>
          <w:noProof/>
          <w:color w:val="993366"/>
          <w:sz w:val="16"/>
          <w:szCs w:val="20"/>
          <w:lang w:val="en-GB" w:eastAsia="en-GB"/>
        </w:rPr>
        <w:t>BIT</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STRING</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(1..maxNrofServingCells))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AC0764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nonSDT-DataIndication-r17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4872D5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resumeCause-r17                       ResumeCause                       </w:t>
      </w:r>
      <w:r w:rsidRPr="00A74170">
        <w:rPr>
          <w:rFonts w:ascii="Courier New" w:eastAsia="Times New Roman" w:hAnsi="Courier New"/>
          <w:noProof/>
          <w:color w:val="993366"/>
          <w:sz w:val="16"/>
          <w:szCs w:val="20"/>
          <w:lang w:val="en-GB" w:eastAsia="en-GB"/>
        </w:rPr>
        <w:t>OPTIONAL</w:t>
      </w:r>
    </w:p>
    <w:p w14:paraId="20E3DD8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0B6DD0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scg-DeactivationPreference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 scgDeactivationPreferred, noPreference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24A7D4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uplinkData-r17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 true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EB60DC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rrm-MeasRelaxationFulfilment-r17      </w:t>
      </w:r>
      <w:r w:rsidRPr="00A74170">
        <w:rPr>
          <w:rFonts w:ascii="Courier New" w:eastAsia="Times New Roman" w:hAnsi="Courier New"/>
          <w:noProof/>
          <w:color w:val="993366"/>
          <w:sz w:val="16"/>
          <w:szCs w:val="20"/>
          <w:lang w:val="en-GB" w:eastAsia="en-GB"/>
        </w:rPr>
        <w:t>BOOLEAN</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93B491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propagationDelayDifference-r17        PropagationDelayDifference-r17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42708B64" w14:textId="2B9D3FDE"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nonCriticalExtension                  </w:t>
      </w:r>
      <w:ins w:id="65" w:author="Huawei, HiSilicon" w:date="2022-07-29T17:26:00Z">
        <w:r w:rsidR="006558A8" w:rsidRPr="00A74170">
          <w:rPr>
            <w:rFonts w:ascii="Courier New" w:eastAsia="Times New Roman" w:hAnsi="Courier New"/>
            <w:noProof/>
            <w:sz w:val="16"/>
            <w:szCs w:val="20"/>
            <w:lang w:val="en-GB" w:eastAsia="en-GB"/>
          </w:rPr>
          <w:t>UEAssistanceInformation-v17</w:t>
        </w:r>
        <w:r w:rsidR="006558A8">
          <w:rPr>
            <w:rFonts w:ascii="Courier New" w:eastAsia="Times New Roman" w:hAnsi="Courier New"/>
            <w:noProof/>
            <w:sz w:val="16"/>
            <w:szCs w:val="20"/>
            <w:lang w:val="en-GB" w:eastAsia="en-GB"/>
          </w:rPr>
          <w:t>xy</w:t>
        </w:r>
        <w:r w:rsidR="006558A8" w:rsidRPr="00A74170">
          <w:rPr>
            <w:rFonts w:ascii="Courier New" w:eastAsia="Times New Roman" w:hAnsi="Courier New"/>
            <w:noProof/>
            <w:sz w:val="16"/>
            <w:szCs w:val="20"/>
            <w:lang w:val="en-GB" w:eastAsia="en-GB"/>
          </w:rPr>
          <w:t>-IEs</w:t>
        </w:r>
      </w:ins>
      <w:del w:id="66" w:author="Huawei, HiSilicon" w:date="2022-07-29T17:26:00Z">
        <w:r w:rsidRPr="00A74170" w:rsidDel="006558A8">
          <w:rPr>
            <w:rFonts w:ascii="Courier New" w:eastAsia="Times New Roman" w:hAnsi="Courier New"/>
            <w:noProof/>
            <w:color w:val="993366"/>
            <w:sz w:val="16"/>
            <w:szCs w:val="20"/>
            <w:lang w:val="en-GB" w:eastAsia="en-GB"/>
          </w:rPr>
          <w:delText>SEQUENCE</w:delText>
        </w:r>
        <w:r w:rsidRPr="00A74170" w:rsidDel="006558A8">
          <w:rPr>
            <w:rFonts w:ascii="Courier New" w:eastAsia="Times New Roman" w:hAnsi="Courier New"/>
            <w:noProof/>
            <w:sz w:val="16"/>
            <w:szCs w:val="20"/>
            <w:lang w:val="en-GB" w:eastAsia="en-GB"/>
          </w:rPr>
          <w:delText xml:space="preserve"> {}                      </w:delText>
        </w:r>
      </w:del>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p>
    <w:p w14:paraId="72A05B7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CE1996F" w14:textId="77777777" w:rsid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7" w:author="Huawei, HiSilicon" w:date="2022-07-29T17:26:00Z"/>
          <w:rFonts w:ascii="Courier New" w:eastAsia="Times New Roman" w:hAnsi="Courier New"/>
          <w:noProof/>
          <w:sz w:val="16"/>
          <w:szCs w:val="20"/>
          <w:lang w:val="en-GB" w:eastAsia="en-GB"/>
        </w:rPr>
      </w:pPr>
    </w:p>
    <w:p w14:paraId="6DB95069" w14:textId="56CB4102"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68" w:author="Huawei, HiSilicon" w:date="2022-07-29T17:29:00Z"/>
          <w:rFonts w:ascii="Courier New" w:eastAsia="Times New Roman" w:hAnsi="Courier New"/>
          <w:noProof/>
          <w:sz w:val="16"/>
          <w:szCs w:val="20"/>
          <w:lang w:val="en-GB" w:eastAsia="en-GB"/>
        </w:rPr>
      </w:pPr>
      <w:ins w:id="69" w:author="Huawei, HiSilicon" w:date="2022-07-29T17:29:00Z">
        <w:r w:rsidRPr="00A74170">
          <w:rPr>
            <w:rFonts w:ascii="Courier New" w:eastAsia="Times New Roman" w:hAnsi="Courier New"/>
            <w:noProof/>
            <w:sz w:val="16"/>
            <w:szCs w:val="20"/>
            <w:lang w:val="en-GB" w:eastAsia="en-GB"/>
          </w:rPr>
          <w:t>UEAssistanceInformation-v1</w:t>
        </w:r>
        <w:r>
          <w:rPr>
            <w:rFonts w:ascii="Courier New" w:eastAsia="Times New Roman" w:hAnsi="Courier New"/>
            <w:noProof/>
            <w:sz w:val="16"/>
            <w:szCs w:val="20"/>
            <w:lang w:val="en-GB" w:eastAsia="en-GB"/>
          </w:rPr>
          <w:t>7xy</w:t>
        </w:r>
        <w:r w:rsidRPr="00A74170">
          <w:rPr>
            <w:rFonts w:ascii="Courier New" w:eastAsia="Times New Roman" w:hAnsi="Courier New"/>
            <w:noProof/>
            <w:sz w:val="16"/>
            <w:szCs w:val="20"/>
            <w:lang w:val="en-GB" w:eastAsia="en-GB"/>
          </w:rPr>
          <w:t xml:space="preserve">-IEs ::= </w:t>
        </w:r>
      </w:ins>
      <w:ins w:id="70" w:author="Huawei, HiSilicon" w:date="2022-07-29T17:31:00Z">
        <w:r>
          <w:rPr>
            <w:rFonts w:ascii="Courier New" w:eastAsia="Times New Roman" w:hAnsi="Courier New"/>
            <w:noProof/>
            <w:sz w:val="16"/>
            <w:szCs w:val="20"/>
            <w:lang w:val="en-GB" w:eastAsia="en-GB"/>
          </w:rPr>
          <w:t xml:space="preserve">    </w:t>
        </w:r>
      </w:ins>
      <w:ins w:id="71" w:author="Huawei, HiSilicon" w:date="2022-07-29T17:29:00Z">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ins>
    </w:p>
    <w:p w14:paraId="794ECBE5" w14:textId="0C8496F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72" w:author="Huawei, HiSilicon" w:date="2022-07-29T17:29:00Z"/>
          <w:rFonts w:ascii="Courier New" w:eastAsia="Times New Roman" w:hAnsi="Courier New"/>
          <w:noProof/>
          <w:sz w:val="16"/>
          <w:szCs w:val="20"/>
          <w:lang w:val="en-GB" w:eastAsia="en-GB"/>
        </w:rPr>
      </w:pPr>
      <w:ins w:id="73" w:author="Huawei, HiSilicon" w:date="2022-07-29T17:29:00Z">
        <w:r w:rsidRPr="00A74170">
          <w:rPr>
            <w:rFonts w:ascii="Courier New" w:eastAsia="Times New Roman" w:hAnsi="Courier New"/>
            <w:noProof/>
            <w:sz w:val="16"/>
            <w:szCs w:val="20"/>
            <w:lang w:val="en-GB" w:eastAsia="en-GB"/>
          </w:rPr>
          <w:t xml:space="preserve">    sl-UE-</w:t>
        </w:r>
      </w:ins>
      <w:ins w:id="74" w:author="Huawei, HiSilicon" w:date="2022-07-29T17:30:00Z">
        <w:r>
          <w:rPr>
            <w:rFonts w:ascii="Courier New" w:eastAsia="Times New Roman" w:hAnsi="Courier New"/>
            <w:noProof/>
            <w:sz w:val="16"/>
            <w:szCs w:val="20"/>
            <w:lang w:val="en-GB" w:eastAsia="en-GB"/>
          </w:rPr>
          <w:t>Disc</w:t>
        </w:r>
      </w:ins>
      <w:ins w:id="75" w:author="Huawei, HiSilicon" w:date="2022-07-29T17:29:00Z">
        <w:r w:rsidRPr="00A74170">
          <w:rPr>
            <w:rFonts w:ascii="Courier New" w:eastAsia="Times New Roman" w:hAnsi="Courier New"/>
            <w:noProof/>
            <w:sz w:val="16"/>
            <w:szCs w:val="20"/>
            <w:lang w:val="en-GB" w:eastAsia="en-GB"/>
          </w:rPr>
          <w:t>AssistanceInformationNR-</w:t>
        </w:r>
      </w:ins>
      <w:ins w:id="76" w:author="Huawei, HiSilicon" w:date="2022-07-29T17:31:00Z">
        <w:r>
          <w:rPr>
            <w:rFonts w:ascii="Courier New" w:eastAsia="Times New Roman" w:hAnsi="Courier New"/>
            <w:noProof/>
            <w:sz w:val="16"/>
            <w:szCs w:val="20"/>
            <w:lang w:val="en-GB" w:eastAsia="en-GB"/>
          </w:rPr>
          <w:t>v17xy</w:t>
        </w:r>
      </w:ins>
      <w:ins w:id="77" w:author="Huawei, HiSilicon" w:date="2022-07-29T17:29:00Z">
        <w:r w:rsidRPr="00A74170">
          <w:rPr>
            <w:rFonts w:ascii="Courier New" w:eastAsia="Times New Roman" w:hAnsi="Courier New"/>
            <w:noProof/>
            <w:sz w:val="16"/>
            <w:szCs w:val="20"/>
            <w:lang w:val="en-GB" w:eastAsia="en-GB"/>
          </w:rPr>
          <w:t xml:space="preserve">   SL-UE-</w:t>
        </w:r>
      </w:ins>
      <w:ins w:id="78" w:author="Huawei, HiSilicon" w:date="2022-07-29T17:31:00Z">
        <w:r>
          <w:rPr>
            <w:rFonts w:ascii="Courier New" w:eastAsia="Times New Roman" w:hAnsi="Courier New"/>
            <w:noProof/>
            <w:sz w:val="16"/>
            <w:szCs w:val="20"/>
            <w:lang w:val="en-GB" w:eastAsia="en-GB"/>
          </w:rPr>
          <w:t>Disc</w:t>
        </w:r>
      </w:ins>
      <w:ins w:id="79" w:author="Huawei, HiSilicon" w:date="2022-07-29T17:29:00Z">
        <w:r w:rsidRPr="00A74170">
          <w:rPr>
            <w:rFonts w:ascii="Courier New" w:eastAsia="Times New Roman" w:hAnsi="Courier New"/>
            <w:noProof/>
            <w:sz w:val="16"/>
            <w:szCs w:val="20"/>
            <w:lang w:val="en-GB" w:eastAsia="en-GB"/>
          </w:rPr>
          <w:t>AssistanceInformationNR-</w:t>
        </w:r>
      </w:ins>
      <w:ins w:id="80" w:author="Huawei, HiSilicon" w:date="2022-07-29T17:39:00Z">
        <w:r w:rsidR="00120207">
          <w:rPr>
            <w:rFonts w:ascii="Courier New" w:eastAsia="Times New Roman" w:hAnsi="Courier New"/>
            <w:noProof/>
            <w:sz w:val="16"/>
            <w:szCs w:val="20"/>
            <w:lang w:val="en-GB" w:eastAsia="en-GB"/>
          </w:rPr>
          <w:t>v17xy</w:t>
        </w:r>
      </w:ins>
      <w:ins w:id="81" w:author="Huawei, HiSilicon" w:date="2022-07-29T17:29:00Z">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ins>
    </w:p>
    <w:p w14:paraId="5EF104DA" w14:textId="7CDE52AA"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82" w:author="Huawei, HiSilicon" w:date="2022-07-29T17:29:00Z"/>
          <w:rFonts w:ascii="Courier New" w:eastAsia="Times New Roman" w:hAnsi="Courier New"/>
          <w:noProof/>
          <w:sz w:val="16"/>
          <w:szCs w:val="20"/>
          <w:lang w:val="en-GB" w:eastAsia="en-GB"/>
        </w:rPr>
      </w:pPr>
      <w:ins w:id="83" w:author="Huawei, HiSilicon" w:date="2022-07-29T17:29:00Z">
        <w:r w:rsidRPr="00A74170">
          <w:rPr>
            <w:rFonts w:ascii="Courier New" w:eastAsia="Times New Roman" w:hAnsi="Courier New"/>
            <w:noProof/>
            <w:sz w:val="16"/>
            <w:szCs w:val="20"/>
            <w:lang w:val="en-GB" w:eastAsia="en-GB"/>
          </w:rPr>
          <w:t xml:space="preserve">    nonCriticalExtension                </w:t>
        </w:r>
      </w:ins>
      <w:ins w:id="84" w:author="Huawei, HiSilicon" w:date="2022-07-29T17:31:00Z">
        <w:r>
          <w:rPr>
            <w:rFonts w:ascii="Courier New" w:eastAsia="Times New Roman" w:hAnsi="Courier New"/>
            <w:noProof/>
            <w:sz w:val="16"/>
            <w:szCs w:val="20"/>
            <w:lang w:val="en-GB" w:eastAsia="en-GB"/>
          </w:rPr>
          <w:t xml:space="preserve">      </w:t>
        </w:r>
      </w:ins>
      <w:ins w:id="85" w:author="Huawei, HiSilicon" w:date="2022-07-29T17:29:00Z">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ins>
      <w:ins w:id="86" w:author="Huawei, HiSilicon" w:date="2022-07-29T17:31:00Z">
        <w:r>
          <w:rPr>
            <w:rFonts w:ascii="Courier New" w:eastAsia="Times New Roman" w:hAnsi="Courier New"/>
            <w:noProof/>
            <w:sz w:val="16"/>
            <w:szCs w:val="20"/>
            <w:lang w:val="en-GB" w:eastAsia="en-GB"/>
          </w:rPr>
          <w:t xml:space="preserve">    </w:t>
        </w:r>
      </w:ins>
      <w:ins w:id="87" w:author="Huawei, HiSilicon" w:date="2022-07-29T17:29:00Z">
        <w:r>
          <w:rPr>
            <w:rFonts w:ascii="Courier New" w:eastAsia="Times New Roman" w:hAnsi="Courier New"/>
            <w:noProof/>
            <w:sz w:val="16"/>
            <w:szCs w:val="20"/>
            <w:lang w:val="en-GB" w:eastAsia="en-GB"/>
          </w:rPr>
          <w:t xml:space="preserve">                    </w:t>
        </w:r>
        <w:r w:rsidRPr="00A74170">
          <w:rPr>
            <w:rFonts w:ascii="Courier New" w:eastAsia="Times New Roman" w:hAnsi="Courier New"/>
            <w:noProof/>
            <w:sz w:val="16"/>
            <w:szCs w:val="20"/>
            <w:lang w:val="en-GB" w:eastAsia="en-GB"/>
          </w:rPr>
          <w:t xml:space="preserve">  </w:t>
        </w:r>
      </w:ins>
      <w:ins w:id="88" w:author="Huawei, HiSilicon" w:date="2022-07-29T17:39:00Z">
        <w:r w:rsidR="00120207">
          <w:rPr>
            <w:rFonts w:ascii="Courier New" w:eastAsia="Times New Roman" w:hAnsi="Courier New"/>
            <w:noProof/>
            <w:sz w:val="16"/>
            <w:szCs w:val="20"/>
            <w:lang w:val="en-GB" w:eastAsia="en-GB"/>
          </w:rPr>
          <w:t xml:space="preserve">  </w:t>
        </w:r>
      </w:ins>
      <w:ins w:id="89" w:author="Huawei, HiSilicon" w:date="2022-07-29T17:29:00Z">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OPTIONAL</w:t>
        </w:r>
      </w:ins>
    </w:p>
    <w:p w14:paraId="5F54185A" w14:textId="7777777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0" w:author="Huawei, HiSilicon" w:date="2022-07-29T17:29:00Z"/>
          <w:rFonts w:ascii="Courier New" w:eastAsia="Times New Roman" w:hAnsi="Courier New"/>
          <w:noProof/>
          <w:sz w:val="16"/>
          <w:szCs w:val="20"/>
          <w:lang w:val="en-GB" w:eastAsia="en-GB"/>
        </w:rPr>
      </w:pPr>
      <w:ins w:id="91" w:author="Huawei, HiSilicon" w:date="2022-07-29T17:29:00Z">
        <w:r w:rsidRPr="00A74170">
          <w:rPr>
            <w:rFonts w:ascii="Courier New" w:eastAsia="Times New Roman" w:hAnsi="Courier New"/>
            <w:noProof/>
            <w:sz w:val="16"/>
            <w:szCs w:val="20"/>
            <w:lang w:val="en-GB" w:eastAsia="en-GB"/>
          </w:rPr>
          <w:t>}</w:t>
        </w:r>
      </w:ins>
    </w:p>
    <w:p w14:paraId="0962367D" w14:textId="77777777" w:rsidR="006558A8" w:rsidRPr="00A74170" w:rsidRDefault="006558A8"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5C7E99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lastRenderedPageBreak/>
        <w:t xml:space="preserve">IDC-Assistance-r16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1598E3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affectedCarrierFreqList-r16             AffectedCarrierFreqList-r16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3B1A29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affectedCarrierFreqCombList-r16         AffectedCarrierFreqCombList-r16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0B6F65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1616052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5D0B24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25483C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AffectedCarrierFreqList-r16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 maxFreqIDC-r16))</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AffectedCarrierFreq-r16</w:t>
      </w:r>
    </w:p>
    <w:p w14:paraId="4F50E47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D590A9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BF7EB2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carrierFreq-r16                 ARFCN-ValueNR,</w:t>
      </w:r>
    </w:p>
    <w:p w14:paraId="41059FF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interferenceDirection-r16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{nr, other, both, spare}</w:t>
      </w:r>
    </w:p>
    <w:p w14:paraId="0FD6D4A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3FA898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1FBE38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AffectedCarrierFreqCombList-r16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(1..maxCombIDC-r16))</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AffectedCarrierFreqComb-r16</w:t>
      </w:r>
    </w:p>
    <w:p w14:paraId="77542B5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310D55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AffectedCarrierFreqComb-r16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7D5784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affectedCarrierFreqComb-r16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(2..maxNrofServingCells))</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ARFCN-ValueNR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374C1A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victimSystemType-r16                VictimSystemType-r16</w:t>
      </w:r>
    </w:p>
    <w:p w14:paraId="3136909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555D80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94D89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VictimSystemType-r16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E99BD2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gps-r16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AFB052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glonass-r16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B0227B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bds-r16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CB9D93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galileo-r16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0CEEEF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navIC-r16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DB3623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wlan-r16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5CB869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bluetooth-r16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{true}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BF7019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w:t>
      </w:r>
    </w:p>
    <w:p w14:paraId="2E0489D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F28FFB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2E68D3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DRX-Preference-r16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1C4FF8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preferredDRX-InactivityTimer-r16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3D8CAC6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ms0, ms1, ms2, ms3, ms4, ms5, ms6, ms8, ms10, ms20, ms30, ms40, ms50, ms60, ms80,</w:t>
      </w:r>
    </w:p>
    <w:p w14:paraId="58BDA4C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ms100, ms200, ms300, ms500, ms750, ms1280, ms1920, ms2560, spare9, spare8,</w:t>
      </w:r>
    </w:p>
    <w:p w14:paraId="7E67788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spare7, spare6, spare5, spare4, spare3, spare2, spare1}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288A8A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preferredDRX-LongCycle-r16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2FBA795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ms10, ms20, ms32, ms40, ms60, ms64, ms70, ms80, ms128, ms160, ms256, ms320, ms512,</w:t>
      </w:r>
    </w:p>
    <w:p w14:paraId="1FCCD4D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ms640, ms1024, ms1280, ms2048, ms2560, ms5120, ms10240, spare12, spare11, spare10,</w:t>
      </w:r>
    </w:p>
    <w:p w14:paraId="100D3F3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spare9, spare8, spare7, spare6, spare5, spare4, spare3, spare2, spare1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73E693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preferredDRX-ShortCycle-r16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w:t>
      </w:r>
    </w:p>
    <w:p w14:paraId="6057F73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ms2, ms3, ms4, ms5, ms6, ms7, ms8, ms10, ms14, ms16, ms20, ms30, ms32,</w:t>
      </w:r>
    </w:p>
    <w:p w14:paraId="29B4D43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ms35, ms40, ms64, ms80, ms128, ms160, ms256, ms320, ms512, ms640, spare9,</w:t>
      </w:r>
    </w:p>
    <w:p w14:paraId="193D77B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spare8, spare7, spare6, spare5, spare4, spare3, spare2, spare1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6626F42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preferredDRX-ShortCycleTimer-r16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(1..16)    </w:t>
      </w:r>
      <w:r w:rsidRPr="00A74170">
        <w:rPr>
          <w:rFonts w:ascii="Courier New" w:eastAsia="Times New Roman" w:hAnsi="Courier New"/>
          <w:noProof/>
          <w:color w:val="993366"/>
          <w:sz w:val="16"/>
          <w:szCs w:val="20"/>
          <w:lang w:val="en-GB" w:eastAsia="en-GB"/>
        </w:rPr>
        <w:t>OPTIONAL</w:t>
      </w:r>
    </w:p>
    <w:p w14:paraId="7F72923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95FBAA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888193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MaxBW-Preference-r16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383B510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reducedMaxBW-FR1-r16                ReducedMaxBW-FRx-r16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56A1614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reducedMaxBW-FR2-r16                ReducedMaxBW-FRx-r16                     </w:t>
      </w:r>
      <w:r w:rsidRPr="00A74170">
        <w:rPr>
          <w:rFonts w:ascii="Courier New" w:eastAsia="Times New Roman" w:hAnsi="Courier New"/>
          <w:noProof/>
          <w:color w:val="993366"/>
          <w:sz w:val="16"/>
          <w:szCs w:val="20"/>
          <w:lang w:val="en-GB" w:eastAsia="en-GB"/>
        </w:rPr>
        <w:t>OPTIONAL</w:t>
      </w:r>
    </w:p>
    <w:p w14:paraId="081D967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22148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1F9E6E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MaxBW-PreferenceFR2-2-r17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B1B1EF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reducedMaxBW-FR2-2-r17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A80437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reducedBW-FR2-2-DL-r17              ReducedAggregatedBandwidth-r17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5A9640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reducedBW-FR2-2-UL-r17              ReducedAggregatedBandwidth-r17       </w:t>
      </w:r>
      <w:r w:rsidRPr="00A74170">
        <w:rPr>
          <w:rFonts w:ascii="Courier New" w:eastAsia="Times New Roman" w:hAnsi="Courier New"/>
          <w:noProof/>
          <w:color w:val="993366"/>
          <w:sz w:val="16"/>
          <w:szCs w:val="20"/>
          <w:lang w:val="en-GB" w:eastAsia="en-GB"/>
        </w:rPr>
        <w:t>OPTIONAL</w:t>
      </w:r>
    </w:p>
    <w:p w14:paraId="7E6F500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0F5E4DE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2FDF484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3E559F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MaxCC-Preference-r16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30B9F23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reducedMaxCCs-r16                   ReducedMaxCCs-r16                        </w:t>
      </w:r>
      <w:r w:rsidRPr="00A74170">
        <w:rPr>
          <w:rFonts w:ascii="Courier New" w:eastAsia="Times New Roman" w:hAnsi="Courier New"/>
          <w:noProof/>
          <w:color w:val="993366"/>
          <w:sz w:val="16"/>
          <w:szCs w:val="20"/>
          <w:lang w:val="en-GB" w:eastAsia="en-GB"/>
        </w:rPr>
        <w:t>OPTIONAL</w:t>
      </w:r>
    </w:p>
    <w:p w14:paraId="688ED1E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4A171FD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42CAF2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MaxMIMO-LayerPreference-r16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14757C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reducedMaxMIMO-LayersFR1-r16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8FF88E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reducedMIMO-LayersFR1-DL-r16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(1..8),</w:t>
      </w:r>
    </w:p>
    <w:p w14:paraId="5E34838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reducedMIMO-LayersFR1-UL-r16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(1..4)</w:t>
      </w:r>
    </w:p>
    <w:p w14:paraId="1FA78C7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9C3AB2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28B05A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reducedMIMO-LayersFR2-DL-r16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(1..8),</w:t>
      </w:r>
    </w:p>
    <w:p w14:paraId="0A6416D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reducedMIMO-LayersFR2-UL-r16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(1..4)</w:t>
      </w:r>
    </w:p>
    <w:p w14:paraId="3CCDA4D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3839279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3B1A0A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6C1E3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MaxMIMO-LayerPreferenceFR2-2-r17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ED0537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reducedMaxMIMO-LayersFR2-2-r17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91EBF2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reducedMIMO-LayersFR2-2-DL-r17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(1..8),</w:t>
      </w:r>
    </w:p>
    <w:p w14:paraId="2B97A9C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reducedMIMO-LayersFR2-2-UL-r17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(1..4)</w:t>
      </w:r>
    </w:p>
    <w:p w14:paraId="7459587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22A39BE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9A0E2A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C23220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MinSchedulingOffsetPreference-r16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5ADDB4A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668F89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preferredK0-SCS-15kHz-r16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4146A2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preferredK0-SCS-30kHz-r16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E38483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preferredK0-SCS-60kHz-r16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036F96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preferredK0-SCS-120kHz-r16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p>
    <w:p w14:paraId="080A268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874E1B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702CBD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preferredK2-SCS-15kHz-r16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152EC1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preferredK2-SCS-30kHz-r16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{sl1, sl2, sl4, sl6}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353736C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preferredK2-SCS-60kHz-r16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223D014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preferredK2-SCS-120kHz-r16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{sl2, sl4, sl8, sl12}            </w:t>
      </w:r>
      <w:r w:rsidRPr="00A74170">
        <w:rPr>
          <w:rFonts w:ascii="Courier New" w:eastAsia="Times New Roman" w:hAnsi="Courier New"/>
          <w:noProof/>
          <w:color w:val="993366"/>
          <w:sz w:val="16"/>
          <w:szCs w:val="20"/>
          <w:lang w:val="en-GB" w:eastAsia="en-GB"/>
        </w:rPr>
        <w:t>OPTIONAL</w:t>
      </w:r>
    </w:p>
    <w:p w14:paraId="1967C9B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3DB2CDD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F8FB92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7BFC7C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MinSchedulingOffsetPreferenceExt-r17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3360856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8EB4F7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preferredK0-SCS-480kHz-r17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16532EF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preferredK0-SCS-960kHz-r17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p>
    <w:p w14:paraId="103C90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7E79592D"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05F06D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lastRenderedPageBreak/>
        <w:t xml:space="preserve">        preferredK2-SCS-480kHz-r17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28952FF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preferredK2-SCS-960kHz-r17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{sl8, sl16, sl32, sl48}      </w:t>
      </w:r>
      <w:r w:rsidRPr="00A74170">
        <w:rPr>
          <w:rFonts w:ascii="Courier New" w:eastAsia="Times New Roman" w:hAnsi="Courier New"/>
          <w:noProof/>
          <w:color w:val="993366"/>
          <w:sz w:val="16"/>
          <w:szCs w:val="20"/>
          <w:lang w:val="en-GB" w:eastAsia="en-GB"/>
        </w:rPr>
        <w:t>OPTIONAL</w:t>
      </w:r>
    </w:p>
    <w:p w14:paraId="7E5D8E0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OPTIONAL</w:t>
      </w:r>
    </w:p>
    <w:p w14:paraId="661EECC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4B6E4B5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14DE3A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MUSIM-Assistance-r17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0424938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musim-PreferredRRC-State-r17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{idle, inactive, outOfConnected}     </w:t>
      </w:r>
      <w:r w:rsidRPr="00A74170">
        <w:rPr>
          <w:rFonts w:ascii="Courier New" w:eastAsia="Times New Roman" w:hAnsi="Courier New"/>
          <w:noProof/>
          <w:color w:val="993366"/>
          <w:sz w:val="16"/>
          <w:szCs w:val="20"/>
          <w:lang w:val="en-GB" w:eastAsia="en-GB"/>
        </w:rPr>
        <w:t>OPTIONAL</w:t>
      </w:r>
      <w:r w:rsidRPr="00A74170">
        <w:rPr>
          <w:rFonts w:ascii="Courier New" w:eastAsia="Times New Roman" w:hAnsi="Courier New"/>
          <w:noProof/>
          <w:sz w:val="16"/>
          <w:szCs w:val="20"/>
          <w:lang w:val="en-GB" w:eastAsia="en-GB"/>
        </w:rPr>
        <w:t>,</w:t>
      </w:r>
    </w:p>
    <w:p w14:paraId="0A3D866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musim-GapPreferenceList-r17           MUSIM-GapPreferenceList-r17                     </w:t>
      </w:r>
      <w:r w:rsidRPr="00A74170">
        <w:rPr>
          <w:rFonts w:ascii="Courier New" w:eastAsia="Times New Roman" w:hAnsi="Courier New"/>
          <w:noProof/>
          <w:color w:val="993366"/>
          <w:sz w:val="16"/>
          <w:szCs w:val="20"/>
          <w:lang w:val="en-GB" w:eastAsia="en-GB"/>
        </w:rPr>
        <w:t>OPTIONAL</w:t>
      </w:r>
    </w:p>
    <w:p w14:paraId="7559F2C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6C2F86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0C0986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MUSIM-GapPreferenceList-r17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(1..4))</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MUSIM-GapInfo-r17</w:t>
      </w:r>
    </w:p>
    <w:p w14:paraId="07A3937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95D1339"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ReleasePreference-r16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72B7471F"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preferredRRC-State-r16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{idle, inactive, connected, outOfConnected}</w:t>
      </w:r>
    </w:p>
    <w:p w14:paraId="7C307328"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69BED252"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897795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ReducedMaxBW-FRx-r16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4615F6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reducedBW-DL-r16                    ReducedAggregatedBandwidth,</w:t>
      </w:r>
    </w:p>
    <w:p w14:paraId="53B1043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reducedBW-UL-r16                    ReducedAggregatedBandwidth</w:t>
      </w:r>
    </w:p>
    <w:p w14:paraId="48FC076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07B3D3B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8CD747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ReducedMaxCCs-r16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1CF9A51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reducedCCsDL-r16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(0..31),</w:t>
      </w:r>
    </w:p>
    <w:p w14:paraId="303E3A9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reducedCCsUL-r16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(0..31)</w:t>
      </w:r>
    </w:p>
    <w:p w14:paraId="5E5B972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7AC20E7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1B151D5"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SL-UE-AssistanceInformationNR-r16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(1..maxNrofTrafficPattern-r16))</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SL-TrafficPatternInfo-r16</w:t>
      </w:r>
    </w:p>
    <w:p w14:paraId="0A9D1C31"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84F460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SL-TrafficPatternInfo-r16::=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243ECDFC"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trafficPeriodicity-r16                </w:t>
      </w:r>
      <w:r w:rsidRPr="00A74170">
        <w:rPr>
          <w:rFonts w:ascii="Courier New" w:eastAsia="Times New Roman" w:hAnsi="Courier New"/>
          <w:noProof/>
          <w:color w:val="993366"/>
          <w:sz w:val="16"/>
          <w:szCs w:val="20"/>
          <w:lang w:val="en-GB" w:eastAsia="en-GB"/>
        </w:rPr>
        <w:t>ENUMERATED</w:t>
      </w:r>
      <w:r w:rsidRPr="00A74170">
        <w:rPr>
          <w:rFonts w:ascii="Courier New" w:eastAsia="Times New Roman" w:hAnsi="Courier New"/>
          <w:noProof/>
          <w:sz w:val="16"/>
          <w:szCs w:val="20"/>
          <w:lang w:val="en-GB" w:eastAsia="en-GB"/>
        </w:rPr>
        <w:t xml:space="preserve"> {ms20, ms50, ms100, ms200, ms300, ms400, ms500, ms600, ms700, ms800, ms900, ms1000},</w:t>
      </w:r>
    </w:p>
    <w:p w14:paraId="1870F75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timingOffset-r16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(0..10239),</w:t>
      </w:r>
    </w:p>
    <w:p w14:paraId="40CE9B2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messageSize-r16                       </w:t>
      </w:r>
      <w:r w:rsidRPr="00A74170">
        <w:rPr>
          <w:rFonts w:ascii="Courier New" w:eastAsia="Times New Roman" w:hAnsi="Courier New"/>
          <w:noProof/>
          <w:color w:val="993366"/>
          <w:sz w:val="16"/>
          <w:szCs w:val="20"/>
          <w:lang w:val="en-GB" w:eastAsia="en-GB"/>
        </w:rPr>
        <w:t>BIT</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STRING</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(8)),</w:t>
      </w:r>
    </w:p>
    <w:p w14:paraId="5123F8DE"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sl-QoS-FlowIdentity-r16               SL-QoS-FlowIdentity-r16</w:t>
      </w:r>
    </w:p>
    <w:p w14:paraId="6C0F4F9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226D1FC3"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F682F77"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UL-GapFR2-Preference-r17::=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p>
    <w:p w14:paraId="6AF1C7D6"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    ul-GapFR2-PatternPreference-r17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(0..3)                     </w:t>
      </w:r>
      <w:r w:rsidRPr="00A74170">
        <w:rPr>
          <w:rFonts w:ascii="Courier New" w:eastAsia="Times New Roman" w:hAnsi="Courier New"/>
          <w:noProof/>
          <w:color w:val="993366"/>
          <w:sz w:val="16"/>
          <w:szCs w:val="20"/>
          <w:lang w:val="en-GB" w:eastAsia="en-GB"/>
        </w:rPr>
        <w:t>OPTIONAL</w:t>
      </w:r>
    </w:p>
    <w:p w14:paraId="588C544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w:t>
      </w:r>
    </w:p>
    <w:p w14:paraId="1A8910AA"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7511570"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74170">
        <w:rPr>
          <w:rFonts w:ascii="Courier New" w:eastAsia="Times New Roman" w:hAnsi="Courier New"/>
          <w:noProof/>
          <w:sz w:val="16"/>
          <w:szCs w:val="20"/>
          <w:lang w:val="en-GB" w:eastAsia="en-GB"/>
        </w:rPr>
        <w:t xml:space="preserve">PropagationDelayDifference-r17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(1..4))</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INTEGER</w:t>
      </w:r>
      <w:r w:rsidRPr="00A74170">
        <w:rPr>
          <w:rFonts w:ascii="Courier New" w:eastAsia="Times New Roman" w:hAnsi="Courier New"/>
          <w:noProof/>
          <w:sz w:val="16"/>
          <w:szCs w:val="20"/>
          <w:lang w:val="en-GB" w:eastAsia="en-GB"/>
        </w:rPr>
        <w:t xml:space="preserve"> (-270..270)</w:t>
      </w:r>
    </w:p>
    <w:p w14:paraId="1CB02EB3" w14:textId="77777777" w:rsid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2" w:author="Huawei, HiSilicon" w:date="2022-07-29T17:32:00Z"/>
          <w:rFonts w:ascii="Courier New" w:eastAsia="Times New Roman" w:hAnsi="Courier New"/>
          <w:noProof/>
          <w:sz w:val="16"/>
          <w:szCs w:val="20"/>
          <w:lang w:val="en-GB" w:eastAsia="en-GB"/>
        </w:rPr>
      </w:pPr>
    </w:p>
    <w:p w14:paraId="5BCBC58A" w14:textId="211D25B2"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3" w:author="Huawei, HiSilicon" w:date="2022-07-29T17:32:00Z"/>
          <w:rFonts w:ascii="Courier New" w:eastAsia="Times New Roman" w:hAnsi="Courier New"/>
          <w:noProof/>
          <w:sz w:val="16"/>
          <w:szCs w:val="20"/>
          <w:lang w:val="en-GB" w:eastAsia="en-GB"/>
        </w:rPr>
      </w:pPr>
      <w:ins w:id="94" w:author="Huawei, HiSilicon" w:date="2022-07-29T17:32:00Z">
        <w:r w:rsidRPr="00A74170">
          <w:rPr>
            <w:rFonts w:ascii="Courier New" w:eastAsia="Times New Roman" w:hAnsi="Courier New"/>
            <w:noProof/>
            <w:sz w:val="16"/>
            <w:szCs w:val="20"/>
            <w:lang w:val="en-GB" w:eastAsia="en-GB"/>
          </w:rPr>
          <w:t>SL-UE-</w:t>
        </w:r>
        <w:r>
          <w:rPr>
            <w:rFonts w:ascii="Courier New" w:eastAsia="Times New Roman" w:hAnsi="Courier New"/>
            <w:noProof/>
            <w:sz w:val="16"/>
            <w:szCs w:val="20"/>
            <w:lang w:val="en-GB" w:eastAsia="en-GB"/>
          </w:rPr>
          <w:t>Disc</w:t>
        </w:r>
        <w:r w:rsidRPr="00A74170">
          <w:rPr>
            <w:rFonts w:ascii="Courier New" w:eastAsia="Times New Roman" w:hAnsi="Courier New"/>
            <w:noProof/>
            <w:sz w:val="16"/>
            <w:szCs w:val="20"/>
            <w:lang w:val="en-GB" w:eastAsia="en-GB"/>
          </w:rPr>
          <w:t>AssistanceInformationNR-</w:t>
        </w:r>
        <w:r>
          <w:rPr>
            <w:rFonts w:ascii="Courier New" w:eastAsia="Times New Roman" w:hAnsi="Courier New"/>
            <w:noProof/>
            <w:sz w:val="16"/>
            <w:szCs w:val="20"/>
            <w:lang w:val="en-GB" w:eastAsia="en-GB"/>
          </w:rPr>
          <w:t>v17xy</w:t>
        </w:r>
        <w:r w:rsidRPr="00A74170">
          <w:rPr>
            <w:rFonts w:ascii="Courier New" w:eastAsia="Times New Roman" w:hAnsi="Courier New"/>
            <w:noProof/>
            <w:sz w:val="16"/>
            <w:szCs w:val="20"/>
            <w:lang w:val="en-GB" w:eastAsia="en-GB"/>
          </w:rPr>
          <w:t xml:space="preserve"> ::=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SIZE</w:t>
        </w:r>
        <w:r w:rsidRPr="00A74170">
          <w:rPr>
            <w:rFonts w:ascii="Courier New" w:eastAsia="Times New Roman" w:hAnsi="Courier New"/>
            <w:noProof/>
            <w:sz w:val="16"/>
            <w:szCs w:val="20"/>
            <w:lang w:val="en-GB" w:eastAsia="en-GB"/>
          </w:rPr>
          <w:t xml:space="preserve"> (1..maxNrof</w:t>
        </w:r>
      </w:ins>
      <w:ins w:id="95" w:author="Huawei, HiSilicon" w:date="2022-07-29T17:35:00Z">
        <w:r>
          <w:rPr>
            <w:rFonts w:ascii="Courier New" w:eastAsia="Times New Roman" w:hAnsi="Courier New"/>
            <w:noProof/>
            <w:sz w:val="16"/>
            <w:szCs w:val="20"/>
            <w:lang w:val="en-GB" w:eastAsia="en-GB"/>
          </w:rPr>
          <w:t>Disc</w:t>
        </w:r>
      </w:ins>
      <w:ins w:id="96" w:author="Huawei, HiSilicon" w:date="2022-07-29T17:32:00Z">
        <w:r w:rsidRPr="00A74170">
          <w:rPr>
            <w:rFonts w:ascii="Courier New" w:eastAsia="Times New Roman" w:hAnsi="Courier New"/>
            <w:noProof/>
            <w:sz w:val="16"/>
            <w:szCs w:val="20"/>
            <w:lang w:val="en-GB" w:eastAsia="en-GB"/>
          </w:rPr>
          <w:t>Pattern-r</w:t>
        </w:r>
      </w:ins>
      <w:ins w:id="97" w:author="Huawei, HiSilicon" w:date="2022-07-29T17:35:00Z">
        <w:r>
          <w:rPr>
            <w:rFonts w:ascii="Courier New" w:eastAsia="Times New Roman" w:hAnsi="Courier New"/>
            <w:noProof/>
            <w:sz w:val="16"/>
            <w:szCs w:val="20"/>
            <w:lang w:val="en-GB" w:eastAsia="en-GB"/>
          </w:rPr>
          <w:t>17</w:t>
        </w:r>
      </w:ins>
      <w:ins w:id="98" w:author="Huawei, HiSilicon" w:date="2022-07-29T17:32:00Z">
        <w:r w:rsidRPr="00A74170">
          <w:rPr>
            <w:rFonts w:ascii="Courier New" w:eastAsia="Times New Roman" w:hAnsi="Courier New"/>
            <w:noProof/>
            <w:sz w:val="16"/>
            <w:szCs w:val="20"/>
            <w:lang w:val="en-GB" w:eastAsia="en-GB"/>
          </w:rPr>
          <w:t>))</w:t>
        </w:r>
        <w:r w:rsidRPr="00A74170">
          <w:rPr>
            <w:rFonts w:ascii="Courier New" w:eastAsia="Times New Roman" w:hAnsi="Courier New"/>
            <w:noProof/>
            <w:color w:val="993366"/>
            <w:sz w:val="16"/>
            <w:szCs w:val="20"/>
            <w:lang w:val="en-GB" w:eastAsia="en-GB"/>
          </w:rPr>
          <w:t xml:space="preserve"> OF</w:t>
        </w:r>
        <w:r w:rsidRPr="00A74170">
          <w:rPr>
            <w:rFonts w:ascii="Courier New" w:eastAsia="Times New Roman" w:hAnsi="Courier New"/>
            <w:noProof/>
            <w:sz w:val="16"/>
            <w:szCs w:val="20"/>
            <w:lang w:val="en-GB" w:eastAsia="en-GB"/>
          </w:rPr>
          <w:t xml:space="preserve"> SL-</w:t>
        </w:r>
        <w:r>
          <w:rPr>
            <w:rFonts w:ascii="Courier New" w:eastAsia="Times New Roman" w:hAnsi="Courier New"/>
            <w:noProof/>
            <w:sz w:val="16"/>
            <w:szCs w:val="20"/>
            <w:lang w:val="en-GB" w:eastAsia="en-GB"/>
          </w:rPr>
          <w:t>DiscPatternInfo-v17xy</w:t>
        </w:r>
      </w:ins>
    </w:p>
    <w:p w14:paraId="33661560" w14:textId="7777777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99" w:author="Huawei, HiSilicon" w:date="2022-07-29T17:32:00Z"/>
          <w:rFonts w:ascii="Courier New" w:eastAsia="Times New Roman" w:hAnsi="Courier New"/>
          <w:noProof/>
          <w:sz w:val="16"/>
          <w:szCs w:val="20"/>
          <w:lang w:val="en-GB" w:eastAsia="en-GB"/>
        </w:rPr>
      </w:pPr>
    </w:p>
    <w:p w14:paraId="6E4EE056" w14:textId="2184F7B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0" w:author="Huawei, HiSilicon" w:date="2022-07-29T17:32:00Z"/>
          <w:rFonts w:ascii="Courier New" w:eastAsia="Times New Roman" w:hAnsi="Courier New"/>
          <w:noProof/>
          <w:sz w:val="16"/>
          <w:szCs w:val="20"/>
          <w:lang w:val="en-GB" w:eastAsia="en-GB"/>
        </w:rPr>
      </w:pPr>
      <w:ins w:id="101" w:author="Huawei, HiSilicon" w:date="2022-07-29T17:32:00Z">
        <w:r w:rsidRPr="00A74170">
          <w:rPr>
            <w:rFonts w:ascii="Courier New" w:eastAsia="Times New Roman" w:hAnsi="Courier New"/>
            <w:noProof/>
            <w:sz w:val="16"/>
            <w:szCs w:val="20"/>
            <w:lang w:val="en-GB" w:eastAsia="en-GB"/>
          </w:rPr>
          <w:t>SL-</w:t>
        </w:r>
      </w:ins>
      <w:ins w:id="102" w:author="Huawei, HiSilicon" w:date="2022-07-29T17:34:00Z">
        <w:r>
          <w:rPr>
            <w:rFonts w:ascii="Courier New" w:eastAsia="Times New Roman" w:hAnsi="Courier New"/>
            <w:noProof/>
            <w:sz w:val="16"/>
            <w:szCs w:val="20"/>
            <w:lang w:val="en-GB" w:eastAsia="en-GB"/>
          </w:rPr>
          <w:t>Disc</w:t>
        </w:r>
      </w:ins>
      <w:ins w:id="103" w:author="Huawei, HiSilicon" w:date="2022-07-29T17:32:00Z">
        <w:r w:rsidRPr="00A74170">
          <w:rPr>
            <w:rFonts w:ascii="Courier New" w:eastAsia="Times New Roman" w:hAnsi="Courier New"/>
            <w:noProof/>
            <w:sz w:val="16"/>
            <w:szCs w:val="20"/>
            <w:lang w:val="en-GB" w:eastAsia="en-GB"/>
          </w:rPr>
          <w:t>PatternInfo-</w:t>
        </w:r>
      </w:ins>
      <w:ins w:id="104" w:author="Huawei, HiSilicon" w:date="2022-07-29T17:35:00Z">
        <w:r>
          <w:rPr>
            <w:rFonts w:ascii="Courier New" w:eastAsia="Times New Roman" w:hAnsi="Courier New"/>
            <w:noProof/>
            <w:sz w:val="16"/>
            <w:szCs w:val="20"/>
            <w:lang w:val="en-GB" w:eastAsia="en-GB"/>
          </w:rPr>
          <w:t>v17xy</w:t>
        </w:r>
      </w:ins>
      <w:ins w:id="105" w:author="Huawei, HiSilicon" w:date="2022-07-29T17:32:00Z">
        <w:r w:rsidRPr="00A74170">
          <w:rPr>
            <w:rFonts w:ascii="Courier New" w:eastAsia="Times New Roman" w:hAnsi="Courier New"/>
            <w:noProof/>
            <w:sz w:val="16"/>
            <w:szCs w:val="20"/>
            <w:lang w:val="en-GB" w:eastAsia="en-GB"/>
          </w:rPr>
          <w:t xml:space="preserve">::=          </w:t>
        </w:r>
        <w:r w:rsidRPr="00A74170">
          <w:rPr>
            <w:rFonts w:ascii="Courier New" w:eastAsia="Times New Roman" w:hAnsi="Courier New"/>
            <w:noProof/>
            <w:color w:val="993366"/>
            <w:sz w:val="16"/>
            <w:szCs w:val="20"/>
            <w:lang w:val="en-GB" w:eastAsia="en-GB"/>
          </w:rPr>
          <w:t>SEQUENCE</w:t>
        </w:r>
        <w:r w:rsidRPr="00A74170">
          <w:rPr>
            <w:rFonts w:ascii="Courier New" w:eastAsia="Times New Roman" w:hAnsi="Courier New"/>
            <w:noProof/>
            <w:sz w:val="16"/>
            <w:szCs w:val="20"/>
            <w:lang w:val="en-GB" w:eastAsia="en-GB"/>
          </w:rPr>
          <w:t xml:space="preserve"> {</w:t>
        </w:r>
      </w:ins>
    </w:p>
    <w:p w14:paraId="630122A0" w14:textId="20107C1C" w:rsidR="006558A8" w:rsidRPr="00A74170"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06" w:author="Huawei, HiSilicon" w:date="2022-07-29T17:32:00Z"/>
          <w:rFonts w:ascii="Courier New" w:eastAsia="Times New Roman" w:hAnsi="Courier New"/>
          <w:noProof/>
          <w:sz w:val="16"/>
          <w:szCs w:val="20"/>
          <w:lang w:val="en-GB" w:eastAsia="en-GB"/>
        </w:rPr>
      </w:pPr>
      <w:ins w:id="107" w:author="Huawei, HiSilicon" w:date="2022-07-29T17:42:00Z">
        <w:r w:rsidRPr="00A74170">
          <w:rPr>
            <w:rFonts w:ascii="Courier New" w:eastAsia="Times New Roman" w:hAnsi="Courier New"/>
            <w:noProof/>
            <w:sz w:val="16"/>
            <w:szCs w:val="20"/>
            <w:lang w:val="en-GB" w:eastAsia="en-GB"/>
          </w:rPr>
          <w:t xml:space="preserve">    </w:t>
        </w:r>
      </w:ins>
      <w:ins w:id="108" w:author="Huawei, HiSilicon" w:date="2022-08-03T13:24:00Z">
        <w:r w:rsidR="0053562C" w:rsidRPr="00844132">
          <w:rPr>
            <w:rFonts w:ascii="Courier New" w:eastAsia="Times New Roman" w:hAnsi="Courier New"/>
            <w:noProof/>
            <w:sz w:val="16"/>
            <w:szCs w:val="20"/>
            <w:lang w:val="en-GB" w:eastAsia="en-GB"/>
          </w:rPr>
          <w:t>d</w:t>
        </w:r>
      </w:ins>
      <w:ins w:id="109" w:author="Huawei, HiSilicon" w:date="2022-07-29T17:34:00Z">
        <w:r w:rsidR="006558A8" w:rsidRPr="00844132">
          <w:rPr>
            <w:rFonts w:ascii="Courier New" w:eastAsia="Times New Roman" w:hAnsi="Courier New"/>
            <w:noProof/>
            <w:sz w:val="16"/>
            <w:szCs w:val="20"/>
            <w:lang w:val="en-GB" w:eastAsia="en-GB"/>
          </w:rPr>
          <w:t>isc</w:t>
        </w:r>
      </w:ins>
      <w:ins w:id="110" w:author="Huawei, HiSilicon" w:date="2022-08-03T13:24:00Z">
        <w:r w:rsidR="0053562C" w:rsidRPr="00844132">
          <w:rPr>
            <w:rFonts w:ascii="Courier New" w:eastAsia="Times New Roman" w:hAnsi="Courier New"/>
            <w:noProof/>
            <w:sz w:val="16"/>
            <w:szCs w:val="20"/>
            <w:lang w:val="en-GB" w:eastAsia="en-GB"/>
          </w:rPr>
          <w:t>Msg</w:t>
        </w:r>
      </w:ins>
      <w:ins w:id="111" w:author="Huawei, HiSilicon" w:date="2022-07-29T17:32:00Z">
        <w:r w:rsidR="006558A8" w:rsidRPr="00844132">
          <w:rPr>
            <w:rFonts w:ascii="Courier New" w:eastAsia="Times New Roman" w:hAnsi="Courier New"/>
            <w:noProof/>
            <w:sz w:val="16"/>
            <w:szCs w:val="20"/>
            <w:lang w:val="en-GB" w:eastAsia="en-GB"/>
          </w:rPr>
          <w:t>Periodicity</w:t>
        </w:r>
        <w:r w:rsidR="006558A8" w:rsidRPr="00A74170">
          <w:rPr>
            <w:rFonts w:ascii="Courier New" w:eastAsia="Times New Roman" w:hAnsi="Courier New"/>
            <w:noProof/>
            <w:sz w:val="16"/>
            <w:szCs w:val="20"/>
            <w:lang w:val="en-GB" w:eastAsia="en-GB"/>
          </w:rPr>
          <w:t>-</w:t>
        </w:r>
      </w:ins>
      <w:ins w:id="112" w:author="Huawei, HiSilicon" w:date="2022-07-29T17:35:00Z">
        <w:r w:rsidR="006558A8">
          <w:rPr>
            <w:rFonts w:ascii="Courier New" w:eastAsia="Times New Roman" w:hAnsi="Courier New"/>
            <w:noProof/>
            <w:sz w:val="16"/>
            <w:szCs w:val="20"/>
            <w:lang w:val="en-GB" w:eastAsia="en-GB"/>
          </w:rPr>
          <w:t>v17xy</w:t>
        </w:r>
      </w:ins>
      <w:ins w:id="113" w:author="Huawei, HiSilicon" w:date="2022-07-29T17:32:00Z">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ENUMERATED</w:t>
        </w:r>
        <w:r w:rsidR="006558A8" w:rsidRPr="00A74170">
          <w:rPr>
            <w:rFonts w:ascii="Courier New" w:eastAsia="Times New Roman" w:hAnsi="Courier New"/>
            <w:noProof/>
            <w:sz w:val="16"/>
            <w:szCs w:val="20"/>
            <w:lang w:val="en-GB" w:eastAsia="en-GB"/>
          </w:rPr>
          <w:t xml:space="preserve"> {ms20, ms50, ms100, ms200, ms300, ms400, ms500, ms600, ms700, ms800, ms900, ms1000},</w:t>
        </w:r>
      </w:ins>
    </w:p>
    <w:p w14:paraId="3D9A36CE" w14:textId="28A1AD8E" w:rsidR="006558A8" w:rsidRPr="00A74170"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4" w:author="Huawei, HiSilicon" w:date="2022-07-29T17:32:00Z"/>
          <w:rFonts w:ascii="Courier New" w:eastAsia="Times New Roman" w:hAnsi="Courier New"/>
          <w:noProof/>
          <w:sz w:val="16"/>
          <w:szCs w:val="20"/>
          <w:lang w:val="en-GB" w:eastAsia="en-GB"/>
        </w:rPr>
      </w:pPr>
      <w:ins w:id="115" w:author="Huawei, HiSilicon" w:date="2022-07-29T17:42:00Z">
        <w:r w:rsidRPr="00A74170">
          <w:rPr>
            <w:rFonts w:ascii="Courier New" w:eastAsia="Times New Roman" w:hAnsi="Courier New"/>
            <w:noProof/>
            <w:sz w:val="16"/>
            <w:szCs w:val="20"/>
            <w:lang w:val="en-GB" w:eastAsia="en-GB"/>
          </w:rPr>
          <w:t xml:space="preserve">    </w:t>
        </w:r>
      </w:ins>
      <w:ins w:id="116" w:author="Huawei, HiSilicon" w:date="2022-07-29T17:32:00Z">
        <w:r w:rsidR="006558A8" w:rsidRPr="00A74170">
          <w:rPr>
            <w:rFonts w:ascii="Courier New" w:eastAsia="Times New Roman" w:hAnsi="Courier New"/>
            <w:noProof/>
            <w:sz w:val="16"/>
            <w:szCs w:val="20"/>
            <w:lang w:val="en-GB" w:eastAsia="en-GB"/>
          </w:rPr>
          <w:t>timingOffset-</w:t>
        </w:r>
      </w:ins>
      <w:ins w:id="117" w:author="Huawei, HiSilicon" w:date="2022-07-29T17:35:00Z">
        <w:r w:rsidR="006558A8">
          <w:rPr>
            <w:rFonts w:ascii="Courier New" w:eastAsia="Times New Roman" w:hAnsi="Courier New"/>
            <w:noProof/>
            <w:sz w:val="16"/>
            <w:szCs w:val="20"/>
            <w:lang w:val="en-GB" w:eastAsia="en-GB"/>
          </w:rPr>
          <w:t>v17xy</w:t>
        </w:r>
      </w:ins>
      <w:ins w:id="118" w:author="Huawei, HiSilicon" w:date="2022-07-29T17:32:00Z">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INTEGER</w:t>
        </w:r>
        <w:r w:rsidR="006558A8" w:rsidRPr="00A74170">
          <w:rPr>
            <w:rFonts w:ascii="Courier New" w:eastAsia="Times New Roman" w:hAnsi="Courier New"/>
            <w:noProof/>
            <w:sz w:val="16"/>
            <w:szCs w:val="20"/>
            <w:lang w:val="en-GB" w:eastAsia="en-GB"/>
          </w:rPr>
          <w:t xml:space="preserve"> (0..10239),</w:t>
        </w:r>
      </w:ins>
    </w:p>
    <w:p w14:paraId="60355F24" w14:textId="4EDE1DD0" w:rsidR="006558A8" w:rsidRPr="00A74170"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19" w:author="Huawei, HiSilicon" w:date="2022-07-29T17:32:00Z"/>
          <w:rFonts w:ascii="Courier New" w:eastAsia="Times New Roman" w:hAnsi="Courier New"/>
          <w:noProof/>
          <w:sz w:val="16"/>
          <w:szCs w:val="20"/>
          <w:lang w:val="en-GB" w:eastAsia="en-GB"/>
        </w:rPr>
      </w:pPr>
      <w:ins w:id="120" w:author="Huawei, HiSilicon" w:date="2022-07-29T17:42:00Z">
        <w:r w:rsidRPr="00A74170">
          <w:rPr>
            <w:rFonts w:ascii="Courier New" w:eastAsia="Times New Roman" w:hAnsi="Courier New"/>
            <w:noProof/>
            <w:sz w:val="16"/>
            <w:szCs w:val="20"/>
            <w:lang w:val="en-GB" w:eastAsia="en-GB"/>
          </w:rPr>
          <w:t xml:space="preserve">    </w:t>
        </w:r>
      </w:ins>
      <w:ins w:id="121" w:author="Huawei, HiSilicon" w:date="2022-07-29T17:32:00Z">
        <w:r w:rsidR="006558A8" w:rsidRPr="00A74170">
          <w:rPr>
            <w:rFonts w:ascii="Courier New" w:eastAsia="Times New Roman" w:hAnsi="Courier New"/>
            <w:noProof/>
            <w:sz w:val="16"/>
            <w:szCs w:val="20"/>
            <w:lang w:val="en-GB" w:eastAsia="en-GB"/>
          </w:rPr>
          <w:t>messageSize-</w:t>
        </w:r>
      </w:ins>
      <w:ins w:id="122" w:author="Huawei, HiSilicon" w:date="2022-07-29T17:35:00Z">
        <w:r w:rsidR="006558A8">
          <w:rPr>
            <w:rFonts w:ascii="Courier New" w:eastAsia="Times New Roman" w:hAnsi="Courier New"/>
            <w:noProof/>
            <w:sz w:val="16"/>
            <w:szCs w:val="20"/>
            <w:lang w:val="en-GB" w:eastAsia="en-GB"/>
          </w:rPr>
          <w:t>v17xy</w:t>
        </w:r>
      </w:ins>
      <w:ins w:id="123" w:author="Huawei, HiSilicon" w:date="2022-07-29T17:32:00Z">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BIT</w:t>
        </w:r>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STRING</w:t>
        </w:r>
        <w:r w:rsidR="006558A8" w:rsidRPr="00A74170">
          <w:rPr>
            <w:rFonts w:ascii="Courier New" w:eastAsia="Times New Roman" w:hAnsi="Courier New"/>
            <w:noProof/>
            <w:sz w:val="16"/>
            <w:szCs w:val="20"/>
            <w:lang w:val="en-GB" w:eastAsia="en-GB"/>
          </w:rPr>
          <w:t xml:space="preserve"> (</w:t>
        </w:r>
        <w:r w:rsidR="006558A8" w:rsidRPr="00A74170">
          <w:rPr>
            <w:rFonts w:ascii="Courier New" w:eastAsia="Times New Roman" w:hAnsi="Courier New"/>
            <w:noProof/>
            <w:color w:val="993366"/>
            <w:sz w:val="16"/>
            <w:szCs w:val="20"/>
            <w:lang w:val="en-GB" w:eastAsia="en-GB"/>
          </w:rPr>
          <w:t>SIZE</w:t>
        </w:r>
        <w:r w:rsidR="006558A8" w:rsidRPr="00A74170">
          <w:rPr>
            <w:rFonts w:ascii="Courier New" w:eastAsia="Times New Roman" w:hAnsi="Courier New"/>
            <w:noProof/>
            <w:sz w:val="16"/>
            <w:szCs w:val="20"/>
            <w:lang w:val="en-GB" w:eastAsia="en-GB"/>
          </w:rPr>
          <w:t xml:space="preserve"> (8)</w:t>
        </w:r>
      </w:ins>
    </w:p>
    <w:p w14:paraId="79DB1159" w14:textId="77777777" w:rsidR="006558A8" w:rsidRPr="00A74170"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24" w:author="Huawei, HiSilicon" w:date="2022-07-29T17:32:00Z"/>
          <w:rFonts w:ascii="Courier New" w:eastAsia="Times New Roman" w:hAnsi="Courier New"/>
          <w:noProof/>
          <w:sz w:val="16"/>
          <w:szCs w:val="20"/>
          <w:lang w:val="en-GB" w:eastAsia="en-GB"/>
        </w:rPr>
      </w:pPr>
      <w:ins w:id="125" w:author="Huawei, HiSilicon" w:date="2022-07-29T17:32:00Z">
        <w:r w:rsidRPr="00A74170">
          <w:rPr>
            <w:rFonts w:ascii="Courier New" w:eastAsia="Times New Roman" w:hAnsi="Courier New"/>
            <w:noProof/>
            <w:sz w:val="16"/>
            <w:szCs w:val="20"/>
            <w:lang w:val="en-GB" w:eastAsia="en-GB"/>
          </w:rPr>
          <w:t>}</w:t>
        </w:r>
      </w:ins>
    </w:p>
    <w:p w14:paraId="1C158B49" w14:textId="77777777" w:rsidR="006558A8" w:rsidRPr="00A74170" w:rsidRDefault="006558A8"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DFC47AB"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TAG-UEASSISTANCEINFORMATION-STOP</w:t>
      </w:r>
    </w:p>
    <w:p w14:paraId="42563F44" w14:textId="77777777" w:rsidR="00A74170" w:rsidRPr="00A74170" w:rsidRDefault="00A74170" w:rsidP="00A741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A74170">
        <w:rPr>
          <w:rFonts w:ascii="Courier New" w:eastAsia="Times New Roman" w:hAnsi="Courier New"/>
          <w:noProof/>
          <w:color w:val="808080"/>
          <w:sz w:val="16"/>
          <w:szCs w:val="20"/>
          <w:lang w:val="en-GB" w:eastAsia="en-GB"/>
        </w:rPr>
        <w:t>-- ASN1STOP</w:t>
      </w:r>
    </w:p>
    <w:p w14:paraId="01C5ECDF" w14:textId="77777777" w:rsidR="00A74170" w:rsidRPr="00A74170" w:rsidRDefault="00A74170" w:rsidP="00A74170">
      <w:pPr>
        <w:overflowPunct w:val="0"/>
        <w:snapToGrid/>
        <w:spacing w:after="180"/>
        <w:jc w:val="left"/>
        <w:textAlignment w:val="baseline"/>
        <w:rPr>
          <w:rFonts w:eastAsia="Times New Roman"/>
          <w:iCs/>
          <w:sz w:val="20"/>
          <w:szCs w:val="20"/>
          <w:lang w:val="en-GB" w:eastAsia="ja-JP"/>
        </w:rPr>
      </w:pPr>
    </w:p>
    <w:p w14:paraId="211CE056" w14:textId="3B8ABBAB" w:rsidR="00A74170" w:rsidRPr="00CA3044" w:rsidRDefault="00A74170" w:rsidP="00CA3044">
      <w:pPr>
        <w:pStyle w:val="EditorsNote"/>
        <w:rPr>
          <w:color w:val="auto"/>
        </w:rPr>
      </w:pPr>
      <w:bookmarkStart w:id="126" w:name="_Hlk99927023"/>
      <w:r w:rsidRPr="00CA3044">
        <w:rPr>
          <w:color w:val="auto"/>
        </w:rPr>
        <w:t>Editor's note: The value range for ReducedAggregatedBandwidth-r17 needs RAN4 confirmation</w:t>
      </w:r>
    </w:p>
    <w:p w14:paraId="6BD6F4FF" w14:textId="544E5734" w:rsidR="00A74170" w:rsidRPr="00CA3044" w:rsidRDefault="00A74170" w:rsidP="00CA3044">
      <w:pPr>
        <w:pStyle w:val="EditorsNote"/>
        <w:rPr>
          <w:color w:val="auto"/>
        </w:rPr>
      </w:pPr>
      <w:r w:rsidRPr="00CA3044">
        <w:rPr>
          <w:color w:val="auto"/>
        </w:rPr>
        <w:t>Editor's note: The value range for preferred K0/K2 for SCS 960 kHz needs RAN1 confirmation</w:t>
      </w:r>
    </w:p>
    <w:bookmarkEnd w:id="126"/>
    <w:p w14:paraId="3081BC7F" w14:textId="77777777" w:rsidR="00A74170" w:rsidRPr="00A74170" w:rsidRDefault="00A74170" w:rsidP="00A74170">
      <w:pPr>
        <w:overflowPunct w:val="0"/>
        <w:snapToGrid/>
        <w:spacing w:after="180"/>
        <w:jc w:val="left"/>
        <w:textAlignment w:val="baseline"/>
        <w:rPr>
          <w:rFonts w:eastAsia="Times New Roman"/>
          <w:iCs/>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74170" w:rsidRPr="00A74170" w14:paraId="4E6354B4" w14:textId="77777777" w:rsidTr="00A7417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29104D" w14:textId="77777777" w:rsidR="00A74170" w:rsidRPr="00A74170" w:rsidRDefault="00A74170" w:rsidP="00A74170">
            <w:pPr>
              <w:keepNext/>
              <w:keepLines/>
              <w:overflowPunct w:val="0"/>
              <w:snapToGrid/>
              <w:spacing w:after="0"/>
              <w:jc w:val="center"/>
              <w:textAlignment w:val="baseline"/>
              <w:rPr>
                <w:rFonts w:ascii="Arial" w:eastAsia="Times New Roman" w:hAnsi="Arial"/>
                <w:b/>
                <w:sz w:val="18"/>
                <w:szCs w:val="20"/>
                <w:lang w:val="en-GB" w:eastAsia="en-GB"/>
              </w:rPr>
            </w:pPr>
            <w:r w:rsidRPr="00A74170">
              <w:rPr>
                <w:rFonts w:ascii="Arial" w:eastAsia="Times New Roman" w:hAnsi="Arial"/>
                <w:b/>
                <w:i/>
                <w:noProof/>
                <w:sz w:val="18"/>
                <w:szCs w:val="20"/>
                <w:lang w:val="en-GB" w:eastAsia="en-GB"/>
              </w:rPr>
              <w:lastRenderedPageBreak/>
              <w:t>UEAssistanceInformation</w:t>
            </w:r>
            <w:r w:rsidRPr="00A74170">
              <w:rPr>
                <w:rFonts w:ascii="Arial" w:eastAsia="Times New Roman" w:hAnsi="Arial"/>
                <w:b/>
                <w:iCs/>
                <w:noProof/>
                <w:sz w:val="18"/>
                <w:szCs w:val="20"/>
                <w:lang w:val="en-GB" w:eastAsia="en-GB"/>
              </w:rPr>
              <w:t xml:space="preserve"> field descriptions</w:t>
            </w:r>
          </w:p>
        </w:tc>
      </w:tr>
      <w:tr w:rsidR="00A74170" w:rsidRPr="00A74170" w14:paraId="57721B75"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B56B9C"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affectedCarrierFreqList</w:t>
            </w:r>
            <w:proofErr w:type="spellEnd"/>
          </w:p>
          <w:p w14:paraId="71EE20ED"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sz w:val="18"/>
                <w:szCs w:val="20"/>
                <w:lang w:val="en-GB" w:eastAsia="en-GB"/>
              </w:rPr>
              <w:t>Indicates a list of NR carrier frequencies that are affected by IDC problem.</w:t>
            </w:r>
          </w:p>
        </w:tc>
      </w:tr>
      <w:tr w:rsidR="00A74170" w:rsidRPr="00A74170" w14:paraId="28548B1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943EFB"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affectedCarrierFreqCombList</w:t>
            </w:r>
            <w:proofErr w:type="spellEnd"/>
          </w:p>
          <w:p w14:paraId="0540F71B"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 xml:space="preserve">Indicates a list of NR carrier </w:t>
            </w:r>
            <w:proofErr w:type="spellStart"/>
            <w:r w:rsidRPr="00A74170">
              <w:rPr>
                <w:rFonts w:ascii="Arial" w:eastAsia="Times New Roman" w:hAnsi="Arial"/>
                <w:sz w:val="18"/>
                <w:szCs w:val="20"/>
                <w:lang w:val="en-GB" w:eastAsia="en-GB"/>
              </w:rPr>
              <w:t>frequencie</w:t>
            </w:r>
            <w:proofErr w:type="spellEnd"/>
            <w:r w:rsidRPr="00A74170">
              <w:rPr>
                <w:rFonts w:ascii="Arial" w:eastAsia="Times New Roman" w:hAnsi="Arial"/>
                <w:sz w:val="18"/>
                <w:szCs w:val="20"/>
                <w:lang w:val="en-GB" w:eastAsia="en-GB"/>
              </w:rPr>
              <w:t xml:space="preserve"> combinations that are affected by IDC problems due to Inter-Modulation Distortion and harmonics from NR when configured with UL CA.</w:t>
            </w:r>
          </w:p>
        </w:tc>
      </w:tr>
      <w:tr w:rsidR="00A74170" w:rsidRPr="00A74170" w14:paraId="384DD47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4E67F739"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b/>
                <w:bCs/>
                <w:i/>
                <w:iCs/>
                <w:sz w:val="18"/>
                <w:szCs w:val="20"/>
                <w:lang w:val="en-GB" w:eastAsia="zh-CN"/>
              </w:rPr>
              <w:t>bfd-</w:t>
            </w:r>
            <w:proofErr w:type="spellStart"/>
            <w:r w:rsidRPr="00A74170">
              <w:rPr>
                <w:rFonts w:ascii="Arial" w:eastAsia="Times New Roman" w:hAnsi="Arial"/>
                <w:b/>
                <w:bCs/>
                <w:i/>
                <w:iCs/>
                <w:sz w:val="18"/>
                <w:szCs w:val="20"/>
                <w:lang w:val="en-GB" w:eastAsia="zh-CN"/>
              </w:rPr>
              <w:t>MeasRelaxationState</w:t>
            </w:r>
            <w:proofErr w:type="spellEnd"/>
          </w:p>
          <w:p w14:paraId="05841CB4"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Indicates the relaxation state of BFD measurements. Each bit corresponds to a serving cell of the cell group. A serving cell is mapped to the (</w:t>
            </w:r>
            <w:r w:rsidRPr="00A74170">
              <w:rPr>
                <w:rFonts w:ascii="Arial" w:eastAsia="Times New Roman" w:hAnsi="Arial"/>
                <w:i/>
                <w:sz w:val="18"/>
                <w:szCs w:val="20"/>
                <w:lang w:val="en-GB" w:eastAsia="en-GB"/>
              </w:rPr>
              <w:t>servCellIndex</w:t>
            </w:r>
            <w:r w:rsidRPr="00A74170">
              <w:rPr>
                <w:rFonts w:ascii="Arial" w:eastAsia="Times New Roman" w:hAnsi="Arial"/>
                <w:sz w:val="18"/>
                <w:szCs w:val="20"/>
                <w:lang w:val="en-GB" w:eastAsia="en-GB"/>
              </w:rPr>
              <w:t>+1)-</w:t>
            </w:r>
            <w:proofErr w:type="spellStart"/>
            <w:r w:rsidRPr="00A74170">
              <w:rPr>
                <w:rFonts w:ascii="Arial" w:eastAsia="Times New Roman" w:hAnsi="Arial"/>
                <w:sz w:val="18"/>
                <w:szCs w:val="20"/>
                <w:lang w:val="en-GB" w:eastAsia="en-GB"/>
              </w:rPr>
              <w:t>th</w:t>
            </w:r>
            <w:proofErr w:type="spellEnd"/>
            <w:r w:rsidRPr="00A74170">
              <w:rPr>
                <w:rFonts w:ascii="Arial" w:eastAsia="Times New Roman" w:hAnsi="Arial"/>
                <w:sz w:val="18"/>
                <w:szCs w:val="20"/>
                <w:lang w:val="en-GB" w:eastAsia="en-GB"/>
              </w:rPr>
              <w:t xml:space="preserve"> bit, starting from MSB. A bit that is set to 1 indicates that the UE </w:t>
            </w:r>
            <w:r w:rsidRPr="00A74170">
              <w:rPr>
                <w:rFonts w:ascii="Arial" w:eastAsia="DengXian" w:hAnsi="Arial"/>
                <w:sz w:val="18"/>
                <w:szCs w:val="20"/>
                <w:lang w:val="en-GB" w:eastAsia="zh-CN"/>
              </w:rPr>
              <w:t xml:space="preserve">is </w:t>
            </w:r>
            <w:r w:rsidRPr="00A74170">
              <w:rPr>
                <w:rFonts w:ascii="Arial" w:eastAsia="Times New Roman" w:hAnsi="Arial"/>
                <w:sz w:val="18"/>
                <w:szCs w:val="20"/>
                <w:lang w:val="en-GB" w:eastAsia="en-GB"/>
              </w:rPr>
              <w:t xml:space="preserve">performing BFD measurements relaxation on the serving cell mapped on the bit. A bit that is set to 0 indicates that the UE </w:t>
            </w:r>
            <w:r w:rsidRPr="00A74170">
              <w:rPr>
                <w:rFonts w:ascii="Arial" w:eastAsia="DengXian" w:hAnsi="Arial"/>
                <w:sz w:val="18"/>
                <w:szCs w:val="20"/>
                <w:lang w:val="en-GB" w:eastAsia="zh-CN"/>
              </w:rPr>
              <w:t>is</w:t>
            </w:r>
            <w:r w:rsidRPr="00A74170">
              <w:rPr>
                <w:rFonts w:ascii="Arial" w:eastAsia="Times New Roman" w:hAnsi="Arial"/>
                <w:sz w:val="18"/>
                <w:szCs w:val="20"/>
                <w:lang w:val="en-GB" w:eastAsia="en-GB"/>
              </w:rPr>
              <w:t xml:space="preserve"> not performing BFD measurements relaxation on the serving cell mapped on the bit.</w:t>
            </w:r>
            <w:r w:rsidRPr="00A74170">
              <w:rPr>
                <w:rFonts w:ascii="Arial" w:eastAsia="DengXian" w:hAnsi="Arial"/>
                <w:sz w:val="18"/>
                <w:szCs w:val="20"/>
                <w:lang w:val="en-GB" w:eastAsia="zh-CN"/>
              </w:rPr>
              <w:t xml:space="preserve"> If a serving cell is not configured to the UE, the corresponding bit is set to 0.</w:t>
            </w:r>
          </w:p>
        </w:tc>
      </w:tr>
      <w:tr w:rsidR="00A74170" w:rsidRPr="00A74170" w14:paraId="25836BF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DBF5F4"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ko-KR"/>
              </w:rPr>
            </w:pPr>
            <w:proofErr w:type="spellStart"/>
            <w:r w:rsidRPr="00A74170">
              <w:rPr>
                <w:rFonts w:ascii="Arial" w:eastAsia="Times New Roman" w:hAnsi="Arial"/>
                <w:b/>
                <w:bCs/>
                <w:i/>
                <w:iCs/>
                <w:sz w:val="18"/>
                <w:szCs w:val="20"/>
                <w:lang w:val="en-GB" w:eastAsia="zh-CN"/>
              </w:rPr>
              <w:t>delay</w:t>
            </w:r>
            <w:r w:rsidRPr="00A74170">
              <w:rPr>
                <w:rFonts w:ascii="Arial" w:eastAsia="Times New Roman" w:hAnsi="Arial"/>
                <w:b/>
                <w:bCs/>
                <w:i/>
                <w:iCs/>
                <w:sz w:val="18"/>
                <w:szCs w:val="20"/>
                <w:lang w:val="en-GB" w:eastAsia="ko-KR"/>
              </w:rPr>
              <w:t>Budget</w:t>
            </w:r>
            <w:r w:rsidRPr="00A74170">
              <w:rPr>
                <w:rFonts w:ascii="Arial" w:eastAsia="Times New Roman" w:hAnsi="Arial"/>
                <w:b/>
                <w:bCs/>
                <w:i/>
                <w:iCs/>
                <w:sz w:val="18"/>
                <w:szCs w:val="20"/>
                <w:lang w:val="en-GB" w:eastAsia="zh-CN"/>
              </w:rPr>
              <w:t>Report</w:t>
            </w:r>
            <w:proofErr w:type="spellEnd"/>
          </w:p>
          <w:p w14:paraId="3D7751A1"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sz w:val="18"/>
                <w:szCs w:val="20"/>
                <w:lang w:val="en-GB" w:eastAsia="en-GB"/>
              </w:rPr>
              <w:t>Indicates the UE-preferred adjustment to connected mode DRX.</w:t>
            </w:r>
          </w:p>
        </w:tc>
      </w:tr>
      <w:tr w:rsidR="00A74170" w:rsidRPr="00A74170" w14:paraId="212F4CD1"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20B2B"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en-GB"/>
              </w:rPr>
            </w:pPr>
            <w:proofErr w:type="spellStart"/>
            <w:r w:rsidRPr="00A74170">
              <w:rPr>
                <w:rFonts w:ascii="Arial" w:eastAsia="Times New Roman" w:hAnsi="Arial"/>
                <w:b/>
                <w:i/>
                <w:sz w:val="18"/>
                <w:szCs w:val="20"/>
                <w:lang w:val="en-GB" w:eastAsia="zh-CN"/>
              </w:rPr>
              <w:t>interferenceDirection</w:t>
            </w:r>
            <w:proofErr w:type="spellEnd"/>
          </w:p>
          <w:p w14:paraId="3E03570C"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zh-CN"/>
              </w:rPr>
              <w:t xml:space="preserve">Indicates the direction of IDC interference. Value </w:t>
            </w:r>
            <w:r w:rsidRPr="00A74170">
              <w:rPr>
                <w:rFonts w:ascii="Arial" w:eastAsia="Times New Roman" w:hAnsi="Arial"/>
                <w:i/>
                <w:sz w:val="18"/>
                <w:szCs w:val="20"/>
                <w:lang w:val="en-GB" w:eastAsia="zh-CN"/>
              </w:rPr>
              <w:t>nr</w:t>
            </w:r>
            <w:r w:rsidRPr="00A74170">
              <w:rPr>
                <w:rFonts w:ascii="Arial" w:eastAsia="Times New Roman" w:hAnsi="Arial"/>
                <w:sz w:val="18"/>
                <w:szCs w:val="20"/>
                <w:lang w:val="en-GB" w:eastAsia="zh-CN"/>
              </w:rPr>
              <w:t xml:space="preserve"> indicates that only NR is victim of IDC interference, value </w:t>
            </w:r>
            <w:r w:rsidRPr="00A74170">
              <w:rPr>
                <w:rFonts w:ascii="Arial" w:eastAsia="Times New Roman" w:hAnsi="Arial"/>
                <w:i/>
                <w:sz w:val="18"/>
                <w:szCs w:val="20"/>
                <w:lang w:val="en-GB" w:eastAsia="zh-CN"/>
              </w:rPr>
              <w:t>other</w:t>
            </w:r>
            <w:r w:rsidRPr="00A74170">
              <w:rPr>
                <w:rFonts w:ascii="Arial" w:eastAsia="Times New Roman" w:hAnsi="Arial"/>
                <w:sz w:val="18"/>
                <w:szCs w:val="20"/>
                <w:lang w:val="en-GB" w:eastAsia="zh-CN"/>
              </w:rPr>
              <w:t xml:space="preserve"> indicates that only another radio is victim of IDC interference and value </w:t>
            </w:r>
            <w:r w:rsidRPr="00A74170">
              <w:rPr>
                <w:rFonts w:ascii="Arial" w:eastAsia="Times New Roman" w:hAnsi="Arial"/>
                <w:i/>
                <w:iCs/>
                <w:sz w:val="18"/>
                <w:szCs w:val="20"/>
                <w:lang w:val="en-GB" w:eastAsia="zh-CN"/>
              </w:rPr>
              <w:t>both</w:t>
            </w:r>
            <w:r w:rsidRPr="00A74170">
              <w:rPr>
                <w:rFonts w:ascii="Arial" w:eastAsia="Times New Roman" w:hAnsi="Arial"/>
                <w:sz w:val="18"/>
                <w:szCs w:val="20"/>
                <w:lang w:val="en-GB" w:eastAsia="zh-CN"/>
              </w:rPr>
              <w:t xml:space="preserve"> indicates that both NR and another radio are victims of IDC interference. The other radio refers to either the ISM radio or GNSS (see TR 36.816 [44]).</w:t>
            </w:r>
          </w:p>
        </w:tc>
      </w:tr>
      <w:tr w:rsidR="00A74170" w:rsidRPr="00A74170" w14:paraId="0746E907"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A29F28"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minSchedulingOffsetPreference</w:t>
            </w:r>
            <w:proofErr w:type="spellEnd"/>
          </w:p>
          <w:p w14:paraId="2FC081F9" w14:textId="5C10706B"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sv-SE"/>
              </w:rPr>
              <w:t xml:space="preserve">Indicates the UE's preferences on </w:t>
            </w:r>
            <w:proofErr w:type="spellStart"/>
            <w:r w:rsidRPr="00A74170">
              <w:rPr>
                <w:rFonts w:ascii="Arial" w:eastAsia="Times New Roman" w:hAnsi="Arial"/>
                <w:i/>
                <w:sz w:val="18"/>
                <w:szCs w:val="20"/>
                <w:lang w:val="en-GB" w:eastAsia="sv-SE"/>
              </w:rPr>
              <w:t>minimumSchedulingOffset</w:t>
            </w:r>
            <w:proofErr w:type="spellEnd"/>
            <w:r w:rsidRPr="00A74170">
              <w:rPr>
                <w:rFonts w:ascii="Arial" w:eastAsia="Times New Roman" w:hAnsi="Arial"/>
                <w:sz w:val="18"/>
                <w:szCs w:val="20"/>
                <w:lang w:val="en-GB" w:eastAsia="sv-SE"/>
              </w:rPr>
              <w:t xml:space="preserve"> of cross-slot scheduling for power saving.</w:t>
            </w:r>
          </w:p>
        </w:tc>
      </w:tr>
      <w:tr w:rsidR="00A74170" w:rsidRPr="00A74170" w14:paraId="57792E2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67487"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A74170">
              <w:rPr>
                <w:rFonts w:ascii="Arial" w:eastAsia="Times New Roman" w:hAnsi="Arial"/>
                <w:b/>
                <w:bCs/>
                <w:i/>
                <w:iCs/>
                <w:sz w:val="18"/>
                <w:szCs w:val="20"/>
                <w:lang w:val="en-GB" w:eastAsia="sv-SE"/>
              </w:rPr>
              <w:t>minSchedulingOffsetPreferenceExt</w:t>
            </w:r>
            <w:proofErr w:type="spellEnd"/>
          </w:p>
          <w:p w14:paraId="639147B7" w14:textId="7DB59B06" w:rsidR="00A74170" w:rsidRPr="00A74170" w:rsidRDefault="00A74170" w:rsidP="00A74170">
            <w:pPr>
              <w:keepNext/>
              <w:keepLines/>
              <w:overflowPunct w:val="0"/>
              <w:snapToGrid/>
              <w:spacing w:after="0"/>
              <w:jc w:val="left"/>
              <w:textAlignment w:val="baseline"/>
              <w:rPr>
                <w:rFonts w:ascii="Arial" w:eastAsia="Times New Roman" w:hAnsi="Arial"/>
                <w:bCs/>
                <w:iCs/>
                <w:sz w:val="18"/>
                <w:szCs w:val="20"/>
                <w:lang w:val="en-GB" w:eastAsia="zh-CN"/>
              </w:rPr>
            </w:pPr>
            <w:r w:rsidRPr="00A74170">
              <w:rPr>
                <w:rFonts w:ascii="Arial" w:eastAsia="Times New Roman" w:hAnsi="Arial"/>
                <w:sz w:val="18"/>
                <w:szCs w:val="20"/>
                <w:lang w:val="en-GB" w:eastAsia="sv-SE"/>
              </w:rPr>
              <w:t xml:space="preserve">Indicates the UE's preferences on </w:t>
            </w:r>
            <w:proofErr w:type="spellStart"/>
            <w:r w:rsidRPr="00A74170">
              <w:rPr>
                <w:rFonts w:ascii="Arial" w:eastAsia="Times New Roman" w:hAnsi="Arial"/>
                <w:i/>
                <w:iCs/>
                <w:sz w:val="18"/>
                <w:szCs w:val="20"/>
                <w:lang w:val="en-GB" w:eastAsia="sv-SE"/>
              </w:rPr>
              <w:t>minimumSchedulingOffset</w:t>
            </w:r>
            <w:proofErr w:type="spellEnd"/>
            <w:r w:rsidRPr="00A74170">
              <w:rPr>
                <w:rFonts w:ascii="Arial" w:eastAsia="Times New Roman" w:hAnsi="Arial"/>
                <w:sz w:val="18"/>
                <w:szCs w:val="20"/>
                <w:lang w:val="en-GB" w:eastAsia="sv-SE"/>
              </w:rPr>
              <w:t xml:space="preserve"> of cross-slot scheduling for power saving for SCS 480 kHz and/or 960 kHz.</w:t>
            </w:r>
          </w:p>
        </w:tc>
      </w:tr>
      <w:tr w:rsidR="00A74170" w:rsidRPr="00A74170" w14:paraId="356D4045"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5EECF6AB" w14:textId="202491A1" w:rsidR="00A74170" w:rsidRPr="00A74170" w:rsidRDefault="006558A8"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M</w:t>
            </w:r>
            <w:r w:rsidR="00A74170" w:rsidRPr="00A74170">
              <w:rPr>
                <w:rFonts w:ascii="Arial" w:eastAsia="Times New Roman" w:hAnsi="Arial"/>
                <w:b/>
                <w:i/>
                <w:sz w:val="18"/>
                <w:szCs w:val="20"/>
                <w:lang w:val="en-GB" w:eastAsia="sv-SE"/>
              </w:rPr>
              <w:t>usim-GapPreferenceList</w:t>
            </w:r>
            <w:proofErr w:type="spellEnd"/>
          </w:p>
          <w:p w14:paraId="43BFF029" w14:textId="77777777" w:rsidR="00A74170" w:rsidRPr="00A74170" w:rsidRDefault="00A74170" w:rsidP="00A74170">
            <w:pPr>
              <w:keepNext/>
              <w:keepLines/>
              <w:overflowPunct w:val="0"/>
              <w:snapToGrid/>
              <w:spacing w:after="0"/>
              <w:jc w:val="left"/>
              <w:textAlignment w:val="baseline"/>
              <w:rPr>
                <w:rFonts w:ascii="Arial" w:eastAsia="Times New Roman" w:hAnsi="Arial"/>
                <w:bCs/>
                <w:iCs/>
                <w:sz w:val="18"/>
                <w:szCs w:val="20"/>
                <w:lang w:val="en-GB" w:eastAsia="sv-SE"/>
              </w:rPr>
            </w:pPr>
            <w:r w:rsidRPr="00A74170">
              <w:rPr>
                <w:rFonts w:ascii="Arial" w:eastAsia="Times New Roman" w:hAnsi="Arial"/>
                <w:bCs/>
                <w:iCs/>
                <w:sz w:val="18"/>
                <w:szCs w:val="20"/>
                <w:lang w:val="en-GB" w:eastAsia="sv-SE"/>
              </w:rPr>
              <w:t xml:space="preserve">Indicates whether the UE supports providing MUSIM assistance information with MUSIM gap preference and related MUSIM gap configuration, as defined in TS 38.133 [14] </w:t>
            </w:r>
            <w:r w:rsidRPr="00A74170">
              <w:rPr>
                <w:rFonts w:ascii="Arial" w:eastAsia="Times New Roman" w:hAnsi="Arial"/>
                <w:sz w:val="18"/>
                <w:szCs w:val="20"/>
                <w:lang w:val="en-GB" w:eastAsia="ja-JP"/>
              </w:rPr>
              <w:t>clause 9.1.2D</w:t>
            </w:r>
            <w:r w:rsidRPr="00A74170">
              <w:rPr>
                <w:rFonts w:ascii="Arial" w:eastAsia="Times New Roman" w:hAnsi="Arial"/>
                <w:bCs/>
                <w:iCs/>
                <w:sz w:val="18"/>
                <w:szCs w:val="20"/>
                <w:lang w:val="en-GB" w:eastAsia="sv-SE"/>
              </w:rPr>
              <w:t>.</w:t>
            </w:r>
          </w:p>
        </w:tc>
      </w:tr>
      <w:tr w:rsidR="00A74170" w:rsidRPr="00A74170" w14:paraId="068754B9"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B4755B5"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musim</w:t>
            </w:r>
            <w:proofErr w:type="spellEnd"/>
            <w:r w:rsidRPr="00A74170">
              <w:rPr>
                <w:rFonts w:ascii="Arial" w:eastAsia="Times New Roman" w:hAnsi="Arial"/>
                <w:b/>
                <w:i/>
                <w:sz w:val="18"/>
                <w:szCs w:val="20"/>
                <w:lang w:val="en-GB" w:eastAsia="sv-SE"/>
              </w:rPr>
              <w:t>-</w:t>
            </w:r>
            <w:proofErr w:type="spellStart"/>
            <w:r w:rsidRPr="00A74170">
              <w:rPr>
                <w:rFonts w:ascii="Arial" w:eastAsia="Times New Roman" w:hAnsi="Arial"/>
                <w:b/>
                <w:i/>
                <w:sz w:val="18"/>
                <w:szCs w:val="20"/>
                <w:lang w:val="en-GB" w:eastAsia="sv-SE"/>
              </w:rPr>
              <w:t>PreferredRRC</w:t>
            </w:r>
            <w:proofErr w:type="spellEnd"/>
            <w:r w:rsidRPr="00A74170">
              <w:rPr>
                <w:rFonts w:ascii="Arial" w:eastAsia="Times New Roman" w:hAnsi="Arial"/>
                <w:b/>
                <w:i/>
                <w:sz w:val="18"/>
                <w:szCs w:val="20"/>
                <w:lang w:val="en-GB" w:eastAsia="sv-SE"/>
              </w:rPr>
              <w:t>-State</w:t>
            </w:r>
          </w:p>
          <w:p w14:paraId="3AAFD4E6" w14:textId="3B09336F" w:rsidR="00A74170" w:rsidRPr="00A74170" w:rsidRDefault="00A74170" w:rsidP="00A74170">
            <w:pPr>
              <w:keepNext/>
              <w:keepLines/>
              <w:overflowPunct w:val="0"/>
              <w:snapToGrid/>
              <w:spacing w:after="0"/>
              <w:jc w:val="left"/>
              <w:textAlignment w:val="baseline"/>
              <w:rPr>
                <w:rFonts w:ascii="Arial" w:eastAsia="Times New Roman" w:hAnsi="Arial"/>
                <w:bCs/>
                <w:iCs/>
                <w:sz w:val="18"/>
                <w:szCs w:val="20"/>
                <w:lang w:val="en-GB" w:eastAsia="sv-SE"/>
              </w:rPr>
            </w:pPr>
            <w:r w:rsidRPr="00A74170">
              <w:rPr>
                <w:rFonts w:ascii="Arial" w:eastAsia="Times New Roman" w:hAnsi="Arial"/>
                <w:bCs/>
                <w:iCs/>
                <w:sz w:val="18"/>
                <w:szCs w:val="20"/>
                <w:lang w:val="en-GB" w:eastAsia="sv-SE"/>
              </w:rPr>
              <w:t>Indicates the UE's preferred RRC state when leaving RRC_CONNECTED.</w:t>
            </w:r>
          </w:p>
        </w:tc>
      </w:tr>
      <w:tr w:rsidR="00A74170" w:rsidRPr="00A74170" w:rsidDel="0005611B" w14:paraId="3218FCC0"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10C9F688"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zh-CN"/>
              </w:rPr>
            </w:pPr>
            <w:proofErr w:type="spellStart"/>
            <w:r w:rsidRPr="00A74170">
              <w:rPr>
                <w:rFonts w:ascii="Arial" w:eastAsia="Times New Roman" w:hAnsi="Arial"/>
                <w:b/>
                <w:i/>
                <w:sz w:val="18"/>
                <w:szCs w:val="20"/>
                <w:lang w:val="en-GB" w:eastAsia="zh-CN"/>
              </w:rPr>
              <w:t>nonSDT-DataIndication</w:t>
            </w:r>
            <w:proofErr w:type="spellEnd"/>
          </w:p>
          <w:p w14:paraId="2F037129" w14:textId="6B0705B5" w:rsidR="00A74170" w:rsidRPr="00A74170" w:rsidDel="0005611B"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ja-JP"/>
              </w:rPr>
              <w:t xml:space="preserve">Informs the network about the arrival of data and/or </w:t>
            </w:r>
            <w:proofErr w:type="spellStart"/>
            <w:r w:rsidRPr="00A74170">
              <w:rPr>
                <w:rFonts w:ascii="Arial" w:eastAsia="Times New Roman" w:hAnsi="Arial"/>
                <w:sz w:val="18"/>
                <w:szCs w:val="20"/>
                <w:lang w:val="en-GB" w:eastAsia="ja-JP"/>
              </w:rPr>
              <w:t>signaling</w:t>
            </w:r>
            <w:proofErr w:type="spellEnd"/>
            <w:r w:rsidRPr="00A74170">
              <w:rPr>
                <w:rFonts w:ascii="Arial" w:eastAsia="Times New Roman" w:hAnsi="Arial"/>
                <w:sz w:val="18"/>
                <w:szCs w:val="20"/>
                <w:lang w:val="en-GB" w:eastAsia="ja-JP"/>
              </w:rPr>
              <w:t xml:space="preserve"> mapped to radio bearers not configured for SDT while </w:t>
            </w:r>
            <w:r w:rsidRPr="00A74170">
              <w:rPr>
                <w:rFonts w:ascii="Arial" w:eastAsia="Times New Roman" w:hAnsi="Arial"/>
                <w:i/>
                <w:iCs/>
                <w:sz w:val="18"/>
                <w:szCs w:val="20"/>
                <w:lang w:val="en-GB" w:eastAsia="ja-JP"/>
              </w:rPr>
              <w:t>T319a</w:t>
            </w:r>
            <w:r w:rsidRPr="00A74170">
              <w:rPr>
                <w:rFonts w:ascii="Arial" w:eastAsia="Times New Roman" w:hAnsi="Arial"/>
                <w:sz w:val="18"/>
                <w:szCs w:val="20"/>
                <w:lang w:val="en-GB" w:eastAsia="ja-JP"/>
              </w:rPr>
              <w:t xml:space="preserve"> is running.</w:t>
            </w:r>
          </w:p>
        </w:tc>
      </w:tr>
      <w:tr w:rsidR="00A74170" w:rsidRPr="00A74170" w14:paraId="4A2AADB8"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A516D7"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preferredDRX-InactivityTimer</w:t>
            </w:r>
            <w:proofErr w:type="spellEnd"/>
          </w:p>
          <w:p w14:paraId="6F69D559" w14:textId="5F5C1B22"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DRX inactivity timer length for power saving</w:t>
            </w:r>
            <w:r w:rsidRPr="00A74170">
              <w:rPr>
                <w:rFonts w:ascii="Arial" w:eastAsia="Times New Roman" w:hAnsi="Arial"/>
                <w:sz w:val="18"/>
                <w:szCs w:val="20"/>
                <w:lang w:val="en-GB" w:eastAsia="en-GB"/>
              </w:rPr>
              <w:t xml:space="preserve">. Value in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proofErr w:type="spellStart"/>
            <w:r w:rsidRPr="00A74170">
              <w:rPr>
                <w:rFonts w:ascii="Arial" w:eastAsia="Times New Roman" w:hAnsi="Arial"/>
                <w:sz w:val="18"/>
                <w:szCs w:val="20"/>
                <w:lang w:val="en-GB" w:eastAsia="en-GB"/>
              </w:rPr>
              <w:t>milliSecond</w:t>
            </w:r>
            <w:proofErr w:type="spellEnd"/>
            <w:r w:rsidRPr="00A74170">
              <w:rPr>
                <w:rFonts w:ascii="Arial" w:eastAsia="Times New Roman" w:hAnsi="Arial"/>
                <w:sz w:val="18"/>
                <w:szCs w:val="20"/>
                <w:lang w:val="en-GB" w:eastAsia="en-GB"/>
              </w:rPr>
              <w:t xml:space="preserve">). </w:t>
            </w:r>
            <w:r w:rsidR="006558A8" w:rsidRPr="00A74170">
              <w:rPr>
                <w:rFonts w:ascii="Arial" w:eastAsia="Times New Roman" w:hAnsi="Arial"/>
                <w:i/>
                <w:sz w:val="18"/>
                <w:szCs w:val="20"/>
                <w:lang w:val="en-GB" w:eastAsia="en-GB"/>
              </w:rPr>
              <w:t>M</w:t>
            </w:r>
            <w:r w:rsidRPr="00A74170">
              <w:rPr>
                <w:rFonts w:ascii="Arial" w:eastAsia="Times New Roman" w:hAnsi="Arial"/>
                <w:i/>
                <w:sz w:val="18"/>
                <w:szCs w:val="20"/>
                <w:lang w:val="en-GB" w:eastAsia="en-GB"/>
              </w:rPr>
              <w:t>s0</w:t>
            </w:r>
            <w:r w:rsidRPr="00A74170">
              <w:rPr>
                <w:rFonts w:ascii="Arial" w:eastAsia="Times New Roman" w:hAnsi="Arial"/>
                <w:sz w:val="18"/>
                <w:szCs w:val="20"/>
                <w:lang w:val="en-GB" w:eastAsia="en-GB"/>
              </w:rPr>
              <w:t xml:space="preserve"> corresponds to 0, </w:t>
            </w:r>
            <w:r w:rsidRPr="00A74170">
              <w:rPr>
                <w:rFonts w:ascii="Arial" w:eastAsia="Times New Roman" w:hAnsi="Arial"/>
                <w:i/>
                <w:sz w:val="18"/>
                <w:szCs w:val="20"/>
                <w:lang w:val="en-GB" w:eastAsia="en-GB"/>
              </w:rPr>
              <w:t>ms1</w:t>
            </w:r>
            <w:r w:rsidRPr="00A74170">
              <w:rPr>
                <w:rFonts w:ascii="Arial" w:eastAsia="Times New Roman" w:hAnsi="Arial"/>
                <w:sz w:val="18"/>
                <w:szCs w:val="20"/>
                <w:lang w:val="en-GB" w:eastAsia="en-GB"/>
              </w:rPr>
              <w:t xml:space="preserve"> corresponds to 1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Pr="00A74170">
              <w:rPr>
                <w:rFonts w:ascii="Arial" w:eastAsia="Times New Roman" w:hAnsi="Arial"/>
                <w:i/>
                <w:sz w:val="18"/>
                <w:szCs w:val="20"/>
                <w:lang w:val="en-GB" w:eastAsia="en-GB"/>
              </w:rPr>
              <w:t>ms2</w:t>
            </w:r>
            <w:r w:rsidRPr="00A74170">
              <w:rPr>
                <w:rFonts w:ascii="Arial" w:eastAsia="Times New Roman" w:hAnsi="Arial"/>
                <w:sz w:val="18"/>
                <w:szCs w:val="20"/>
                <w:lang w:val="en-GB" w:eastAsia="en-GB"/>
              </w:rPr>
              <w:t xml:space="preserve"> corresponds to 2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and so on.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DRX inactivity timer. If secondary DRX group is configured</w:t>
            </w:r>
            <w:r w:rsidRPr="00A74170">
              <w:rPr>
                <w:rFonts w:ascii="Arial" w:eastAsia="Yu Mincho" w:hAnsi="Arial"/>
                <w:sz w:val="18"/>
                <w:szCs w:val="20"/>
                <w:lang w:val="en-GB" w:eastAsia="zh-CN"/>
              </w:rPr>
              <w:t>,</w:t>
            </w:r>
            <w:r w:rsidRPr="00A74170">
              <w:rPr>
                <w:rFonts w:ascii="Arial" w:eastAsia="Times New Roman" w:hAnsi="Arial"/>
                <w:sz w:val="18"/>
                <w:szCs w:val="20"/>
                <w:lang w:val="en-GB" w:eastAsia="en-GB"/>
              </w:rPr>
              <w:t xml:space="preserve"> the </w:t>
            </w:r>
            <w:proofErr w:type="spellStart"/>
            <w:r w:rsidRPr="00A74170">
              <w:rPr>
                <w:rFonts w:ascii="Arial" w:eastAsia="Times New Roman" w:hAnsi="Arial"/>
                <w:i/>
                <w:sz w:val="18"/>
                <w:szCs w:val="20"/>
                <w:lang w:val="en-GB" w:eastAsia="en-GB"/>
              </w:rPr>
              <w:t>preferredDRX-InactivityTimer</w:t>
            </w:r>
            <w:proofErr w:type="spellEnd"/>
            <w:r w:rsidRPr="00A74170">
              <w:rPr>
                <w:rFonts w:ascii="Arial" w:eastAsia="Times New Roman" w:hAnsi="Arial"/>
                <w:sz w:val="18"/>
                <w:szCs w:val="20"/>
                <w:lang w:val="en-GB" w:eastAsia="en-GB"/>
              </w:rPr>
              <w:t xml:space="preserve"> only applies to </w:t>
            </w:r>
            <w:r w:rsidRPr="00A74170">
              <w:rPr>
                <w:rFonts w:ascii="Arial" w:eastAsia="Yu Mincho" w:hAnsi="Arial"/>
                <w:sz w:val="18"/>
                <w:szCs w:val="20"/>
                <w:lang w:val="en-GB" w:eastAsia="zh-CN"/>
              </w:rPr>
              <w:t xml:space="preserve">the </w:t>
            </w:r>
            <w:r w:rsidRPr="00A74170">
              <w:rPr>
                <w:rFonts w:ascii="Arial" w:eastAsia="Times New Roman" w:hAnsi="Arial"/>
                <w:sz w:val="18"/>
                <w:szCs w:val="20"/>
                <w:lang w:val="en-GB" w:eastAsia="en-GB"/>
              </w:rPr>
              <w:t>default DRX group.</w:t>
            </w:r>
          </w:p>
        </w:tc>
      </w:tr>
      <w:tr w:rsidR="00A74170" w:rsidRPr="00A74170" w14:paraId="2A43CEB7"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74562"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preferredDRX-LongCycle</w:t>
            </w:r>
            <w:proofErr w:type="spellEnd"/>
          </w:p>
          <w:p w14:paraId="490D9CC3" w14:textId="6B89C250"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long DRX cycle length for power saving</w:t>
            </w:r>
            <w:r w:rsidRPr="00A74170">
              <w:rPr>
                <w:rFonts w:ascii="Arial" w:eastAsia="Times New Roman" w:hAnsi="Arial"/>
                <w:sz w:val="18"/>
                <w:szCs w:val="20"/>
                <w:lang w:val="en-GB" w:eastAsia="en-GB"/>
              </w:rPr>
              <w:t xml:space="preserve">. Value in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006558A8" w:rsidRPr="00A74170">
              <w:rPr>
                <w:rFonts w:ascii="Arial" w:eastAsia="Times New Roman" w:hAnsi="Arial"/>
                <w:i/>
                <w:sz w:val="18"/>
                <w:szCs w:val="20"/>
                <w:lang w:val="en-GB" w:eastAsia="en-GB"/>
              </w:rPr>
              <w:t>M</w:t>
            </w:r>
            <w:r w:rsidRPr="00A74170">
              <w:rPr>
                <w:rFonts w:ascii="Arial" w:eastAsia="Times New Roman" w:hAnsi="Arial"/>
                <w:i/>
                <w:sz w:val="18"/>
                <w:szCs w:val="20"/>
                <w:lang w:val="en-GB" w:eastAsia="en-GB"/>
              </w:rPr>
              <w:t>s10</w:t>
            </w:r>
            <w:r w:rsidRPr="00A74170">
              <w:rPr>
                <w:rFonts w:ascii="Arial" w:eastAsia="Times New Roman" w:hAnsi="Arial"/>
                <w:sz w:val="18"/>
                <w:szCs w:val="20"/>
                <w:lang w:val="en-GB" w:eastAsia="en-GB"/>
              </w:rPr>
              <w:t xml:space="preserve"> corresponds to 10ms, </w:t>
            </w:r>
            <w:r w:rsidRPr="00A74170">
              <w:rPr>
                <w:rFonts w:ascii="Arial" w:eastAsia="Times New Roman" w:hAnsi="Arial"/>
                <w:i/>
                <w:sz w:val="18"/>
                <w:szCs w:val="20"/>
                <w:lang w:val="en-GB" w:eastAsia="en-GB"/>
              </w:rPr>
              <w:t>ms20</w:t>
            </w:r>
            <w:r w:rsidRPr="00A74170">
              <w:rPr>
                <w:rFonts w:ascii="Arial" w:eastAsia="Times New Roman" w:hAnsi="Arial"/>
                <w:sz w:val="18"/>
                <w:szCs w:val="20"/>
                <w:lang w:val="en-GB" w:eastAsia="en-GB"/>
              </w:rPr>
              <w:t xml:space="preserve"> corresponds to 20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Pr="00A74170">
              <w:rPr>
                <w:rFonts w:ascii="Arial" w:eastAsia="Times New Roman" w:hAnsi="Arial"/>
                <w:i/>
                <w:sz w:val="18"/>
                <w:szCs w:val="20"/>
                <w:lang w:val="en-GB" w:eastAsia="en-GB"/>
              </w:rPr>
              <w:t>ms32</w:t>
            </w:r>
            <w:r w:rsidRPr="00A74170">
              <w:rPr>
                <w:rFonts w:ascii="Arial" w:eastAsia="Times New Roman" w:hAnsi="Arial"/>
                <w:sz w:val="18"/>
                <w:szCs w:val="20"/>
                <w:lang w:val="en-GB" w:eastAsia="en-GB"/>
              </w:rPr>
              <w:t xml:space="preserve"> corresponds to 32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and so on. </w:t>
            </w:r>
            <w:r w:rsidRPr="00A74170">
              <w:rPr>
                <w:rFonts w:ascii="Arial" w:eastAsia="Times New Roman" w:hAnsi="Arial"/>
                <w:sz w:val="18"/>
                <w:lang w:val="en-GB" w:eastAsia="sv-SE"/>
              </w:rPr>
              <w:t xml:space="preserve">If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 xml:space="preserve">is provided, the value of </w:t>
            </w:r>
            <w:proofErr w:type="spellStart"/>
            <w:r w:rsidRPr="00A74170">
              <w:rPr>
                <w:rFonts w:ascii="Arial" w:eastAsia="Times New Roman" w:hAnsi="Arial"/>
                <w:i/>
                <w:sz w:val="18"/>
                <w:szCs w:val="20"/>
                <w:lang w:val="en-GB" w:eastAsia="en-GB"/>
              </w:rPr>
              <w:t>preferredDRX-LongCycle</w:t>
            </w:r>
            <w:proofErr w:type="spellEnd"/>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 xml:space="preserve">shall be a multiple of the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value.</w:t>
            </w:r>
            <w:r w:rsidRPr="00A74170">
              <w:rPr>
                <w:rFonts w:ascii="Arial" w:eastAsia="Times New Roman" w:hAnsi="Arial"/>
                <w:sz w:val="18"/>
                <w:szCs w:val="20"/>
                <w:lang w:val="en-GB" w:eastAsia="en-GB"/>
              </w:rPr>
              <w:t xml:space="preserve">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long DRX cycle.</w:t>
            </w:r>
          </w:p>
        </w:tc>
      </w:tr>
      <w:tr w:rsidR="00A74170" w:rsidRPr="00A74170" w14:paraId="29ACF064"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E0F36"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preferredDRX-ShortCycle</w:t>
            </w:r>
            <w:proofErr w:type="spellEnd"/>
          </w:p>
          <w:p w14:paraId="617A3E17" w14:textId="1EF06489"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short DRX cycle length for power saving</w:t>
            </w:r>
            <w:r w:rsidRPr="00A74170">
              <w:rPr>
                <w:rFonts w:ascii="Arial" w:eastAsia="Times New Roman" w:hAnsi="Arial"/>
                <w:sz w:val="18"/>
                <w:szCs w:val="20"/>
                <w:lang w:val="en-GB" w:eastAsia="en-GB"/>
              </w:rPr>
              <w:t xml:space="preserve">. Value in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006558A8" w:rsidRPr="00A74170">
              <w:rPr>
                <w:rFonts w:ascii="Arial" w:eastAsia="Times New Roman" w:hAnsi="Arial"/>
                <w:i/>
                <w:sz w:val="18"/>
                <w:szCs w:val="20"/>
                <w:lang w:val="en-GB" w:eastAsia="en-GB"/>
              </w:rPr>
              <w:t>M</w:t>
            </w:r>
            <w:r w:rsidRPr="00A74170">
              <w:rPr>
                <w:rFonts w:ascii="Arial" w:eastAsia="Times New Roman" w:hAnsi="Arial"/>
                <w:i/>
                <w:sz w:val="18"/>
                <w:szCs w:val="20"/>
                <w:lang w:val="en-GB" w:eastAsia="en-GB"/>
              </w:rPr>
              <w:t>s2</w:t>
            </w:r>
            <w:r w:rsidRPr="00A74170">
              <w:rPr>
                <w:rFonts w:ascii="Arial" w:eastAsia="Times New Roman" w:hAnsi="Arial"/>
                <w:sz w:val="18"/>
                <w:szCs w:val="20"/>
                <w:lang w:val="en-GB" w:eastAsia="en-GB"/>
              </w:rPr>
              <w:t xml:space="preserve"> corresponds to 2ms, </w:t>
            </w:r>
            <w:r w:rsidRPr="00A74170">
              <w:rPr>
                <w:rFonts w:ascii="Arial" w:eastAsia="Times New Roman" w:hAnsi="Arial"/>
                <w:i/>
                <w:sz w:val="18"/>
                <w:szCs w:val="20"/>
                <w:lang w:val="en-GB" w:eastAsia="en-GB"/>
              </w:rPr>
              <w:t>ms3</w:t>
            </w:r>
            <w:r w:rsidRPr="00A74170">
              <w:rPr>
                <w:rFonts w:ascii="Arial" w:eastAsia="Times New Roman" w:hAnsi="Arial"/>
                <w:sz w:val="18"/>
                <w:szCs w:val="20"/>
                <w:lang w:val="en-GB" w:eastAsia="en-GB"/>
              </w:rPr>
              <w:t xml:space="preserve"> corresponds to 3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w:t>
            </w:r>
            <w:r w:rsidRPr="00A74170">
              <w:rPr>
                <w:rFonts w:ascii="Arial" w:eastAsia="Times New Roman" w:hAnsi="Arial"/>
                <w:i/>
                <w:sz w:val="18"/>
                <w:szCs w:val="20"/>
                <w:lang w:val="en-GB" w:eastAsia="en-GB"/>
              </w:rPr>
              <w:t>ms4</w:t>
            </w:r>
            <w:r w:rsidRPr="00A74170">
              <w:rPr>
                <w:rFonts w:ascii="Arial" w:eastAsia="Times New Roman" w:hAnsi="Arial"/>
                <w:sz w:val="18"/>
                <w:szCs w:val="20"/>
                <w:lang w:val="en-GB" w:eastAsia="en-GB"/>
              </w:rPr>
              <w:t xml:space="preserve"> corresponds to 4 </w:t>
            </w:r>
            <w:proofErr w:type="spellStart"/>
            <w:r w:rsidRPr="00A74170">
              <w:rPr>
                <w:rFonts w:ascii="Arial" w:eastAsia="Times New Roman" w:hAnsi="Arial"/>
                <w:sz w:val="18"/>
                <w:szCs w:val="20"/>
                <w:lang w:val="en-GB" w:eastAsia="en-GB"/>
              </w:rPr>
              <w:t>ms</w:t>
            </w:r>
            <w:proofErr w:type="spellEnd"/>
            <w:r w:rsidRPr="00A74170">
              <w:rPr>
                <w:rFonts w:ascii="Arial" w:eastAsia="Times New Roman" w:hAnsi="Arial"/>
                <w:sz w:val="18"/>
                <w:szCs w:val="20"/>
                <w:lang w:val="en-GB" w:eastAsia="en-GB"/>
              </w:rPr>
              <w:t xml:space="preserve">, and so on.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short DRX cycle.</w:t>
            </w:r>
          </w:p>
        </w:tc>
      </w:tr>
      <w:tr w:rsidR="00A74170" w:rsidRPr="00A74170" w14:paraId="731CA84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F05B7"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proofErr w:type="spellStart"/>
            <w:r w:rsidRPr="00A74170">
              <w:rPr>
                <w:rFonts w:ascii="Arial" w:eastAsia="Times New Roman" w:hAnsi="Arial"/>
                <w:b/>
                <w:bCs/>
                <w:i/>
                <w:iCs/>
                <w:sz w:val="18"/>
                <w:szCs w:val="20"/>
                <w:lang w:val="en-GB" w:eastAsia="zh-CN"/>
              </w:rPr>
              <w:t>preferredDRX-ShortCycleTimer</w:t>
            </w:r>
            <w:proofErr w:type="spellEnd"/>
          </w:p>
          <w:p w14:paraId="0BDB3213" w14:textId="074D9DC9"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sz w:val="18"/>
                <w:szCs w:val="20"/>
                <w:lang w:val="en-GB" w:eastAsia="en-GB"/>
              </w:rPr>
              <w:t xml:space="preserve">Indicates the UE's preferred </w:t>
            </w:r>
            <w:r w:rsidRPr="00A74170">
              <w:rPr>
                <w:rFonts w:ascii="Arial" w:eastAsia="Times New Roman" w:hAnsi="Arial"/>
                <w:sz w:val="18"/>
                <w:szCs w:val="20"/>
                <w:lang w:val="en-GB" w:eastAsia="ko-KR"/>
              </w:rPr>
              <w:t>short DRX cycle timer for power saving</w:t>
            </w:r>
            <w:r w:rsidRPr="00A74170">
              <w:rPr>
                <w:rFonts w:ascii="Arial" w:eastAsia="Times New Roman" w:hAnsi="Arial"/>
                <w:sz w:val="18"/>
                <w:szCs w:val="20"/>
                <w:lang w:val="en-GB" w:eastAsia="en-GB"/>
              </w:rPr>
              <w:t xml:space="preserve">. Value in multiples of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A value of 1 corresponds to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a value of 2 corresponds to 2 * </w:t>
            </w:r>
            <w:proofErr w:type="spellStart"/>
            <w:r w:rsidRPr="00A74170">
              <w:rPr>
                <w:rFonts w:ascii="Arial" w:eastAsia="Times New Roman" w:hAnsi="Arial"/>
                <w:i/>
                <w:sz w:val="18"/>
                <w:szCs w:val="20"/>
                <w:lang w:val="en-GB" w:eastAsia="en-GB"/>
              </w:rPr>
              <w:t>preferredDRX-ShortCycle</w:t>
            </w:r>
            <w:proofErr w:type="spellEnd"/>
            <w:r w:rsidRPr="00A74170">
              <w:rPr>
                <w:rFonts w:ascii="Arial" w:eastAsia="Times New Roman" w:hAnsi="Arial"/>
                <w:sz w:val="18"/>
                <w:szCs w:val="20"/>
                <w:lang w:val="en-GB" w:eastAsia="en-GB"/>
              </w:rPr>
              <w:t xml:space="preserve"> and so on. If the field is absent from the </w:t>
            </w:r>
            <w:r w:rsidRPr="00A74170">
              <w:rPr>
                <w:rFonts w:ascii="Arial" w:eastAsia="Times New Roman" w:hAnsi="Arial"/>
                <w:i/>
                <w:sz w:val="18"/>
                <w:szCs w:val="20"/>
                <w:lang w:val="en-GB" w:eastAsia="ja-JP"/>
              </w:rPr>
              <w:t>DRX-Preference</w:t>
            </w:r>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A74170" w:rsidRPr="00A74170" w14:paraId="76266D1D"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71113A"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r w:rsidRPr="00A74170">
              <w:rPr>
                <w:rFonts w:ascii="Arial" w:eastAsia="Times New Roman" w:hAnsi="Arial"/>
                <w:b/>
                <w:bCs/>
                <w:i/>
                <w:iCs/>
                <w:sz w:val="18"/>
                <w:szCs w:val="20"/>
                <w:lang w:val="en-GB" w:eastAsia="zh-CN"/>
              </w:rPr>
              <w:lastRenderedPageBreak/>
              <w:t>preferredK0</w:t>
            </w:r>
          </w:p>
          <w:p w14:paraId="65AE98BD" w14:textId="00D8C722"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 xml:space="preserve">Indicates the UE's preferred value of </w:t>
            </w:r>
            <w:r w:rsidRPr="00A74170">
              <w:rPr>
                <w:rFonts w:ascii="Arial" w:eastAsia="Times New Roman" w:hAnsi="Arial"/>
                <w:i/>
                <w:sz w:val="18"/>
                <w:szCs w:val="20"/>
                <w:lang w:val="en-GB" w:eastAsia="en-GB"/>
              </w:rPr>
              <w:t>k0</w:t>
            </w:r>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slot offset between DCI and its scheduled PDSCH - see TS 38.214 [19], clause 5.1.2.1</w:t>
            </w:r>
            <w:r w:rsidRPr="00A74170">
              <w:rPr>
                <w:rFonts w:ascii="Arial" w:eastAsia="Times New Roman" w:hAnsi="Arial"/>
                <w:sz w:val="18"/>
                <w:szCs w:val="20"/>
                <w:lang w:val="en-GB" w:eastAsia="en-GB"/>
              </w:rPr>
              <w:t>) for cross-slot scheduling</w:t>
            </w:r>
            <w:r w:rsidRPr="00A74170">
              <w:rPr>
                <w:rFonts w:ascii="Arial" w:eastAsia="Times New Roman" w:hAnsi="Arial"/>
                <w:sz w:val="18"/>
                <w:szCs w:val="20"/>
                <w:lang w:val="en-GB" w:eastAsia="ko-KR"/>
              </w:rPr>
              <w:t xml:space="preserve"> for power saving</w:t>
            </w:r>
            <w:r w:rsidRPr="00A74170">
              <w:rPr>
                <w:rFonts w:ascii="Arial" w:eastAsia="Times New Roman" w:hAnsi="Arial"/>
                <w:sz w:val="18"/>
                <w:szCs w:val="20"/>
                <w:lang w:val="en-GB" w:eastAsia="en-GB"/>
              </w:rPr>
              <w:t>.</w:t>
            </w:r>
            <w:r w:rsidRPr="00A74170">
              <w:rPr>
                <w:rFonts w:ascii="Arial" w:eastAsia="Times New Roman" w:hAnsi="Arial"/>
                <w:sz w:val="18"/>
                <w:szCs w:val="20"/>
                <w:lang w:val="en-GB" w:eastAsia="sv-SE"/>
              </w:rPr>
              <w:t xml:space="preserve"> Value is defined for each subcarrier spacing (numerology) in units of slots. </w:t>
            </w:r>
            <w:r w:rsidR="006558A8" w:rsidRPr="00A74170">
              <w:rPr>
                <w:rFonts w:ascii="Arial" w:eastAsia="Times New Roman" w:hAnsi="Arial"/>
                <w:i/>
                <w:sz w:val="18"/>
                <w:szCs w:val="20"/>
                <w:lang w:val="en-GB" w:eastAsia="sv-SE"/>
              </w:rPr>
              <w:t>S</w:t>
            </w:r>
            <w:r w:rsidRPr="00A74170">
              <w:rPr>
                <w:rFonts w:ascii="Arial" w:eastAsia="Times New Roman" w:hAnsi="Arial"/>
                <w:i/>
                <w:sz w:val="18"/>
                <w:szCs w:val="20"/>
                <w:lang w:val="en-GB" w:eastAsia="sv-SE"/>
              </w:rPr>
              <w:t>l1</w:t>
            </w:r>
            <w:r w:rsidRPr="00A74170">
              <w:rPr>
                <w:rFonts w:ascii="Arial" w:eastAsia="Times New Roman" w:hAnsi="Arial"/>
                <w:sz w:val="18"/>
                <w:szCs w:val="20"/>
                <w:lang w:val="en-GB" w:eastAsia="sv-SE"/>
              </w:rPr>
              <w:t xml:space="preserve"> corresponds to 1 slot, </w:t>
            </w:r>
            <w:r w:rsidRPr="00A74170">
              <w:rPr>
                <w:rFonts w:ascii="Arial" w:eastAsia="Times New Roman" w:hAnsi="Arial"/>
                <w:i/>
                <w:sz w:val="18"/>
                <w:szCs w:val="20"/>
                <w:lang w:val="en-GB" w:eastAsia="sv-SE"/>
              </w:rPr>
              <w:t>sl2</w:t>
            </w:r>
            <w:r w:rsidRPr="00A74170">
              <w:rPr>
                <w:rFonts w:ascii="Arial" w:eastAsia="Times New Roman" w:hAnsi="Arial"/>
                <w:sz w:val="18"/>
                <w:szCs w:val="20"/>
                <w:lang w:val="en-GB" w:eastAsia="sv-SE"/>
              </w:rPr>
              <w:t xml:space="preserve"> corresponds to 2 slots, </w:t>
            </w:r>
            <w:r w:rsidRPr="00A74170">
              <w:rPr>
                <w:rFonts w:ascii="Arial" w:eastAsia="Times New Roman" w:hAnsi="Arial"/>
                <w:i/>
                <w:sz w:val="18"/>
                <w:szCs w:val="20"/>
                <w:lang w:val="en-GB" w:eastAsia="sv-SE"/>
              </w:rPr>
              <w:t>sl4</w:t>
            </w:r>
            <w:r w:rsidRPr="00A74170">
              <w:rPr>
                <w:rFonts w:ascii="Arial" w:eastAsia="Times New Roman" w:hAnsi="Arial"/>
                <w:sz w:val="18"/>
                <w:szCs w:val="20"/>
                <w:lang w:val="en-GB" w:eastAsia="sv-SE"/>
              </w:rPr>
              <w:t xml:space="preserve"> corresponds to 4 slots, and so on.</w:t>
            </w:r>
            <w:r w:rsidRPr="00A74170">
              <w:rPr>
                <w:rFonts w:ascii="Arial" w:eastAsia="Times New Roman" w:hAnsi="Arial"/>
                <w:sz w:val="18"/>
                <w:szCs w:val="20"/>
                <w:lang w:val="en-GB" w:eastAsia="en-GB"/>
              </w:rPr>
              <w:t xml:space="preserve"> If a value for a subcarrier spacing is absent, it is interpreted as the UE having no preference on </w:t>
            </w:r>
            <w:r w:rsidRPr="00A74170">
              <w:rPr>
                <w:rFonts w:ascii="Arial" w:eastAsia="Times New Roman" w:hAnsi="Arial"/>
                <w:i/>
                <w:sz w:val="18"/>
                <w:szCs w:val="20"/>
                <w:lang w:val="en-GB" w:eastAsia="en-GB"/>
              </w:rPr>
              <w:t>k0</w:t>
            </w:r>
            <w:r w:rsidRPr="00A74170">
              <w:rPr>
                <w:rFonts w:ascii="Arial" w:eastAsia="Times New Roman" w:hAnsi="Arial"/>
                <w:sz w:val="18"/>
                <w:szCs w:val="20"/>
                <w:lang w:val="en-GB" w:eastAsia="en-GB"/>
              </w:rPr>
              <w:t xml:space="preserve"> for cross-slot scheduling for that subcarrier spacing. If the field is absent from the </w:t>
            </w:r>
            <w:proofErr w:type="spellStart"/>
            <w:r w:rsidRPr="00A74170">
              <w:rPr>
                <w:rFonts w:ascii="Arial" w:eastAsia="Times New Roman" w:hAnsi="Arial"/>
                <w:i/>
                <w:sz w:val="18"/>
                <w:szCs w:val="20"/>
                <w:lang w:val="en-GB" w:eastAsia="ja-JP"/>
              </w:rPr>
              <w:t>MinSchedulingOffsetPreference</w:t>
            </w:r>
            <w:proofErr w:type="spellEnd"/>
            <w:r w:rsidRPr="00A74170">
              <w:rPr>
                <w:rFonts w:ascii="Arial" w:eastAsia="Times New Roman" w:hAnsi="Arial"/>
                <w:i/>
                <w:sz w:val="18"/>
                <w:szCs w:val="20"/>
                <w:lang w:val="en-GB" w:eastAsia="ja-JP"/>
              </w:rPr>
              <w:t xml:space="preserve"> </w:t>
            </w:r>
            <w:r w:rsidRPr="00A74170">
              <w:rPr>
                <w:rFonts w:ascii="Arial" w:eastAsia="Times New Roman" w:hAnsi="Arial"/>
                <w:sz w:val="18"/>
                <w:szCs w:val="20"/>
                <w:lang w:val="en-GB" w:eastAsia="ja-JP"/>
              </w:rPr>
              <w:t>IE</w:t>
            </w:r>
            <w:r w:rsidRPr="00A74170">
              <w:rPr>
                <w:rFonts w:ascii="Arial" w:eastAsia="Times New Roman" w:hAnsi="Arial"/>
                <w:sz w:val="18"/>
                <w:szCs w:val="20"/>
                <w:lang w:val="en-GB" w:eastAsia="en-GB"/>
              </w:rPr>
              <w:t xml:space="preserve">, it is interpreted as the UE having no preference on </w:t>
            </w:r>
            <w:r w:rsidRPr="00A74170">
              <w:rPr>
                <w:rFonts w:ascii="Arial" w:eastAsia="Times New Roman" w:hAnsi="Arial"/>
                <w:i/>
                <w:sz w:val="18"/>
                <w:szCs w:val="20"/>
                <w:lang w:val="en-GB" w:eastAsia="en-GB"/>
              </w:rPr>
              <w:t>k0</w:t>
            </w:r>
            <w:r w:rsidRPr="00A74170">
              <w:rPr>
                <w:rFonts w:ascii="Arial" w:eastAsia="Times New Roman" w:hAnsi="Arial"/>
                <w:sz w:val="18"/>
                <w:szCs w:val="20"/>
                <w:lang w:val="en-GB" w:eastAsia="en-GB"/>
              </w:rPr>
              <w:t xml:space="preserve"> for cross-slot scheduling.</w:t>
            </w:r>
          </w:p>
        </w:tc>
      </w:tr>
      <w:tr w:rsidR="00A74170" w:rsidRPr="00A74170" w14:paraId="743C1949"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34E54D"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r w:rsidRPr="00A74170">
              <w:rPr>
                <w:rFonts w:ascii="Arial" w:eastAsia="Times New Roman" w:hAnsi="Arial"/>
                <w:b/>
                <w:bCs/>
                <w:i/>
                <w:iCs/>
                <w:sz w:val="18"/>
                <w:szCs w:val="20"/>
                <w:lang w:val="en-GB" w:eastAsia="zh-CN"/>
              </w:rPr>
              <w:t>preferredK2</w:t>
            </w:r>
          </w:p>
          <w:p w14:paraId="774D86DF" w14:textId="408BCFB8"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en-GB"/>
              </w:rPr>
              <w:t xml:space="preserve">Indicates the UE's preferred value of </w:t>
            </w:r>
            <w:r w:rsidRPr="00A74170">
              <w:rPr>
                <w:rFonts w:ascii="Arial" w:eastAsia="Times New Roman" w:hAnsi="Arial"/>
                <w:i/>
                <w:sz w:val="18"/>
                <w:szCs w:val="20"/>
                <w:lang w:val="en-GB" w:eastAsia="en-GB"/>
              </w:rPr>
              <w:t>k2</w:t>
            </w:r>
            <w:r w:rsidRPr="00A74170">
              <w:rPr>
                <w:rFonts w:ascii="Arial" w:eastAsia="Times New Roman" w:hAnsi="Arial"/>
                <w:sz w:val="18"/>
                <w:szCs w:val="20"/>
                <w:lang w:val="en-GB" w:eastAsia="en-GB"/>
              </w:rPr>
              <w:t xml:space="preserve"> (</w:t>
            </w:r>
            <w:r w:rsidRPr="00A74170">
              <w:rPr>
                <w:rFonts w:ascii="Arial" w:eastAsia="Times New Roman" w:hAnsi="Arial"/>
                <w:sz w:val="18"/>
                <w:lang w:val="en-GB" w:eastAsia="sv-SE"/>
              </w:rPr>
              <w:t>slot offset between DCI and its scheduled PUSCH - see TS 38.214 [19], clause 6.1.2.1</w:t>
            </w:r>
            <w:r w:rsidRPr="00A74170">
              <w:rPr>
                <w:rFonts w:ascii="Arial" w:eastAsia="Times New Roman" w:hAnsi="Arial"/>
                <w:sz w:val="18"/>
                <w:szCs w:val="20"/>
                <w:lang w:val="en-GB" w:eastAsia="en-GB"/>
              </w:rPr>
              <w:t>) for cross-slot scheduling</w:t>
            </w:r>
            <w:r w:rsidRPr="00A74170">
              <w:rPr>
                <w:rFonts w:ascii="Arial" w:eastAsia="Times New Roman" w:hAnsi="Arial"/>
                <w:sz w:val="18"/>
                <w:szCs w:val="20"/>
                <w:lang w:val="en-GB" w:eastAsia="ko-KR"/>
              </w:rPr>
              <w:t xml:space="preserve"> for power saving</w:t>
            </w:r>
            <w:r w:rsidRPr="00A74170">
              <w:rPr>
                <w:rFonts w:ascii="Arial" w:eastAsia="Times New Roman" w:hAnsi="Arial"/>
                <w:sz w:val="18"/>
                <w:szCs w:val="20"/>
                <w:lang w:val="en-GB" w:eastAsia="en-GB"/>
              </w:rPr>
              <w:t>.</w:t>
            </w:r>
            <w:r w:rsidRPr="00A74170">
              <w:rPr>
                <w:rFonts w:ascii="Arial" w:eastAsia="Times New Roman" w:hAnsi="Arial"/>
                <w:sz w:val="18"/>
                <w:szCs w:val="20"/>
                <w:lang w:val="en-GB" w:eastAsia="sv-SE"/>
              </w:rPr>
              <w:t xml:space="preserve"> Value is defined for each subcarrier spacing (numerology) in units of slots. </w:t>
            </w:r>
            <w:r w:rsidR="006558A8" w:rsidRPr="00A74170">
              <w:rPr>
                <w:rFonts w:ascii="Arial" w:eastAsia="Times New Roman" w:hAnsi="Arial"/>
                <w:i/>
                <w:sz w:val="18"/>
                <w:szCs w:val="20"/>
                <w:lang w:val="en-GB" w:eastAsia="sv-SE"/>
              </w:rPr>
              <w:t>S</w:t>
            </w:r>
            <w:r w:rsidRPr="00A74170">
              <w:rPr>
                <w:rFonts w:ascii="Arial" w:eastAsia="Times New Roman" w:hAnsi="Arial"/>
                <w:i/>
                <w:sz w:val="18"/>
                <w:szCs w:val="20"/>
                <w:lang w:val="en-GB" w:eastAsia="sv-SE"/>
              </w:rPr>
              <w:t>l1</w:t>
            </w:r>
            <w:r w:rsidRPr="00A74170">
              <w:rPr>
                <w:rFonts w:ascii="Arial" w:eastAsia="Times New Roman" w:hAnsi="Arial"/>
                <w:sz w:val="18"/>
                <w:szCs w:val="20"/>
                <w:lang w:val="en-GB" w:eastAsia="sv-SE"/>
              </w:rPr>
              <w:t xml:space="preserve"> corresponds to 1 slot, </w:t>
            </w:r>
            <w:r w:rsidRPr="00A74170">
              <w:rPr>
                <w:rFonts w:ascii="Arial" w:eastAsia="Times New Roman" w:hAnsi="Arial"/>
                <w:i/>
                <w:sz w:val="18"/>
                <w:szCs w:val="20"/>
                <w:lang w:val="en-GB" w:eastAsia="sv-SE"/>
              </w:rPr>
              <w:t>sl2</w:t>
            </w:r>
            <w:r w:rsidRPr="00A74170">
              <w:rPr>
                <w:rFonts w:ascii="Arial" w:eastAsia="Times New Roman" w:hAnsi="Arial"/>
                <w:sz w:val="18"/>
                <w:szCs w:val="20"/>
                <w:lang w:val="en-GB" w:eastAsia="sv-SE"/>
              </w:rPr>
              <w:t xml:space="preserve"> corresponds to 2 slots, </w:t>
            </w:r>
            <w:r w:rsidRPr="00A74170">
              <w:rPr>
                <w:rFonts w:ascii="Arial" w:eastAsia="Times New Roman" w:hAnsi="Arial"/>
                <w:i/>
                <w:sz w:val="18"/>
                <w:szCs w:val="20"/>
                <w:lang w:val="en-GB" w:eastAsia="sv-SE"/>
              </w:rPr>
              <w:t>sl4</w:t>
            </w:r>
            <w:r w:rsidRPr="00A74170">
              <w:rPr>
                <w:rFonts w:ascii="Arial" w:eastAsia="Times New Roman" w:hAnsi="Arial"/>
                <w:sz w:val="18"/>
                <w:szCs w:val="20"/>
                <w:lang w:val="en-GB" w:eastAsia="sv-SE"/>
              </w:rPr>
              <w:t xml:space="preserve"> corresponds to 4 slots, and so on.</w:t>
            </w:r>
            <w:r w:rsidRPr="00A74170">
              <w:rPr>
                <w:rFonts w:ascii="Arial" w:eastAsia="Times New Roman" w:hAnsi="Arial"/>
                <w:sz w:val="18"/>
                <w:szCs w:val="20"/>
                <w:lang w:val="en-GB" w:eastAsia="en-GB"/>
              </w:rPr>
              <w:t xml:space="preserve"> If a value for a subcarrier spacing is absent, it is interpreted as the UE having no preference on </w:t>
            </w:r>
            <w:r w:rsidRPr="00A74170">
              <w:rPr>
                <w:rFonts w:ascii="Arial" w:eastAsia="Times New Roman" w:hAnsi="Arial"/>
                <w:i/>
                <w:sz w:val="18"/>
                <w:szCs w:val="20"/>
                <w:lang w:val="en-GB" w:eastAsia="en-GB"/>
              </w:rPr>
              <w:t>k2</w:t>
            </w:r>
            <w:r w:rsidRPr="00A74170">
              <w:rPr>
                <w:rFonts w:ascii="Arial" w:eastAsia="Times New Roman" w:hAnsi="Arial"/>
                <w:sz w:val="18"/>
                <w:szCs w:val="20"/>
                <w:lang w:val="en-GB" w:eastAsia="en-GB"/>
              </w:rPr>
              <w:t xml:space="preserve"> for cross-slot scheduling for that subcarrier spacing. If the field is absent from the </w:t>
            </w:r>
            <w:proofErr w:type="spellStart"/>
            <w:r w:rsidRPr="00A74170">
              <w:rPr>
                <w:rFonts w:ascii="Arial" w:eastAsia="Times New Roman" w:hAnsi="Arial"/>
                <w:i/>
                <w:sz w:val="18"/>
                <w:szCs w:val="20"/>
                <w:lang w:val="en-GB" w:eastAsia="ja-JP"/>
              </w:rPr>
              <w:t>MinSchedulingOffsetPreference</w:t>
            </w:r>
            <w:proofErr w:type="spellEnd"/>
            <w:r w:rsidRPr="00A74170">
              <w:rPr>
                <w:rFonts w:ascii="Arial" w:eastAsia="Times New Roman" w:hAnsi="Arial"/>
                <w:i/>
                <w:sz w:val="18"/>
                <w:szCs w:val="20"/>
                <w:lang w:val="en-GB" w:eastAsia="ja-JP"/>
              </w:rPr>
              <w:t xml:space="preserve"> </w:t>
            </w:r>
            <w:r w:rsidRPr="00A74170">
              <w:rPr>
                <w:rFonts w:ascii="Arial" w:eastAsia="Times New Roman" w:hAnsi="Arial"/>
                <w:sz w:val="18"/>
                <w:szCs w:val="20"/>
                <w:lang w:val="en-GB" w:eastAsia="ja-JP"/>
              </w:rPr>
              <w:t>IE</w:t>
            </w:r>
            <w:r w:rsidRPr="00A74170">
              <w:rPr>
                <w:rFonts w:ascii="Arial" w:eastAsia="Times New Roman" w:hAnsi="Arial"/>
                <w:sz w:val="18"/>
                <w:szCs w:val="20"/>
                <w:lang w:val="en-GB" w:eastAsia="en-GB"/>
              </w:rPr>
              <w:t xml:space="preserve">, it is interpreted as the UE having no preference on </w:t>
            </w:r>
            <w:r w:rsidRPr="00A74170">
              <w:rPr>
                <w:rFonts w:ascii="Arial" w:eastAsia="Times New Roman" w:hAnsi="Arial"/>
                <w:i/>
                <w:sz w:val="18"/>
                <w:szCs w:val="20"/>
                <w:lang w:val="en-GB" w:eastAsia="en-GB"/>
              </w:rPr>
              <w:t>k2</w:t>
            </w:r>
            <w:r w:rsidRPr="00A74170">
              <w:rPr>
                <w:rFonts w:ascii="Arial" w:eastAsia="Times New Roman" w:hAnsi="Arial"/>
                <w:sz w:val="18"/>
                <w:szCs w:val="20"/>
                <w:lang w:val="en-GB" w:eastAsia="en-GB"/>
              </w:rPr>
              <w:t xml:space="preserve"> for cross-slot scheduling.</w:t>
            </w:r>
          </w:p>
        </w:tc>
      </w:tr>
      <w:tr w:rsidR="00A74170" w:rsidRPr="00A74170" w14:paraId="6EB0E1BF"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A30486" w14:textId="77777777"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sv-SE"/>
              </w:rPr>
            </w:pPr>
            <w:r w:rsidRPr="00A74170">
              <w:rPr>
                <w:rFonts w:ascii="Arial" w:eastAsia="MS Mincho" w:hAnsi="Arial"/>
                <w:b/>
                <w:bCs/>
                <w:i/>
                <w:iCs/>
                <w:noProof/>
                <w:sz w:val="18"/>
                <w:szCs w:val="20"/>
                <w:lang w:val="en-GB" w:eastAsia="sv-SE"/>
              </w:rPr>
              <w:t>preferredRRC-State</w:t>
            </w:r>
          </w:p>
          <w:p w14:paraId="48F15E06" w14:textId="4EAC95AE"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preferred RRC state. The value </w:t>
            </w:r>
            <w:r w:rsidRPr="00A74170">
              <w:rPr>
                <w:rFonts w:ascii="Arial" w:eastAsia="Times New Roman" w:hAnsi="Arial"/>
                <w:i/>
                <w:sz w:val="18"/>
                <w:szCs w:val="20"/>
                <w:lang w:val="en-GB" w:eastAsia="ja-JP"/>
              </w:rPr>
              <w:t>idle</w:t>
            </w:r>
            <w:r w:rsidRPr="00A74170">
              <w:rPr>
                <w:rFonts w:ascii="Arial" w:eastAsia="Times New Roman" w:hAnsi="Arial"/>
                <w:sz w:val="18"/>
                <w:szCs w:val="20"/>
                <w:lang w:val="en-GB" w:eastAsia="ja-JP"/>
              </w:rPr>
              <w:t xml:space="preserve"> is indicated if the UE prefers to be released from RRC_CONNECTED and transition to RRC_IDLE. </w:t>
            </w:r>
            <w:r w:rsidRPr="00A74170">
              <w:rPr>
                <w:rFonts w:ascii="Arial" w:eastAsia="Times New Roman" w:hAnsi="Arial"/>
                <w:sz w:val="18"/>
                <w:szCs w:val="20"/>
                <w:lang w:val="en-GB" w:eastAsia="en-GB"/>
              </w:rPr>
              <w:t xml:space="preserve">The value </w:t>
            </w:r>
            <w:r w:rsidRPr="00A74170">
              <w:rPr>
                <w:rFonts w:ascii="Arial" w:eastAsia="Times New Roman" w:hAnsi="Arial"/>
                <w:i/>
                <w:sz w:val="18"/>
                <w:szCs w:val="20"/>
                <w:lang w:val="en-GB" w:eastAsia="ja-JP"/>
              </w:rPr>
              <w:t>inactive</w:t>
            </w:r>
            <w:r w:rsidRPr="00A74170">
              <w:rPr>
                <w:rFonts w:ascii="Arial" w:eastAsia="Times New Roman" w:hAnsi="Arial"/>
                <w:sz w:val="18"/>
                <w:szCs w:val="20"/>
                <w:lang w:val="en-GB" w:eastAsia="ja-JP"/>
              </w:rPr>
              <w:t xml:space="preserve"> is indicated if the UE prefers to be released from RRC_CONNECTED and transition to RRC_INACTIVE.</w:t>
            </w:r>
            <w:r w:rsidRPr="00A74170">
              <w:rPr>
                <w:rFonts w:ascii="Arial" w:eastAsia="Times New Roman" w:hAnsi="Arial"/>
                <w:sz w:val="18"/>
                <w:szCs w:val="20"/>
                <w:lang w:val="en-GB" w:eastAsia="en-GB"/>
              </w:rPr>
              <w:t xml:space="preserve"> The value </w:t>
            </w:r>
            <w:r w:rsidRPr="00A74170">
              <w:rPr>
                <w:rFonts w:ascii="Arial" w:eastAsia="Times New Roman" w:hAnsi="Arial"/>
                <w:i/>
                <w:sz w:val="18"/>
                <w:szCs w:val="20"/>
                <w:lang w:val="en-GB" w:eastAsia="sv-SE"/>
              </w:rPr>
              <w:t>connected</w:t>
            </w:r>
            <w:r w:rsidRPr="00A74170">
              <w:rPr>
                <w:rFonts w:ascii="Arial" w:eastAsia="Times New Roman" w:hAnsi="Arial"/>
                <w:sz w:val="18"/>
                <w:szCs w:val="20"/>
                <w:lang w:val="en-GB" w:eastAsia="sv-SE"/>
              </w:rPr>
              <w:t xml:space="preserve"> is indicated if the UE prefers to </w:t>
            </w:r>
            <w:r w:rsidRPr="00A74170">
              <w:rPr>
                <w:rFonts w:ascii="Arial" w:eastAsia="Times New Roman" w:hAnsi="Arial"/>
                <w:sz w:val="18"/>
                <w:szCs w:val="20"/>
                <w:lang w:val="en-GB" w:eastAsia="ja-JP"/>
              </w:rPr>
              <w:t xml:space="preserve">revert an earlier indication to leave </w:t>
            </w:r>
            <w:r w:rsidRPr="00A74170">
              <w:rPr>
                <w:rFonts w:ascii="Arial" w:eastAsia="Times New Roman" w:hAnsi="Arial"/>
                <w:sz w:val="18"/>
                <w:szCs w:val="20"/>
                <w:lang w:val="en-GB" w:eastAsia="en-GB"/>
              </w:rPr>
              <w:t>RRC_CONNECTED state</w:t>
            </w:r>
            <w:r w:rsidRPr="00A74170">
              <w:rPr>
                <w:rFonts w:ascii="Arial" w:eastAsia="Times New Roman" w:hAnsi="Arial"/>
                <w:sz w:val="18"/>
                <w:szCs w:val="20"/>
                <w:lang w:val="en-GB" w:eastAsia="sv-SE"/>
              </w:rPr>
              <w:t xml:space="preserve">. </w:t>
            </w:r>
            <w:r w:rsidRPr="00A74170">
              <w:rPr>
                <w:rFonts w:ascii="Arial" w:eastAsia="Times New Roman" w:hAnsi="Arial"/>
                <w:sz w:val="18"/>
                <w:szCs w:val="20"/>
                <w:lang w:val="en-GB" w:eastAsia="en-GB"/>
              </w:rPr>
              <w:t xml:space="preserve">The value </w:t>
            </w:r>
            <w:proofErr w:type="spellStart"/>
            <w:r w:rsidRPr="00A74170">
              <w:rPr>
                <w:rFonts w:ascii="Arial" w:eastAsia="Times New Roman" w:hAnsi="Arial"/>
                <w:i/>
                <w:sz w:val="18"/>
                <w:szCs w:val="20"/>
                <w:lang w:val="en-GB" w:eastAsia="ja-JP"/>
              </w:rPr>
              <w:t>outOfConnected</w:t>
            </w:r>
            <w:proofErr w:type="spellEnd"/>
            <w:r w:rsidRPr="00A74170">
              <w:rPr>
                <w:rFonts w:ascii="Arial" w:eastAsia="Times New Roman" w:hAnsi="Arial"/>
                <w:sz w:val="18"/>
                <w:szCs w:val="20"/>
                <w:lang w:val="en-GB" w:eastAsia="ja-JP"/>
              </w:rPr>
              <w:t xml:space="preserve"> is indicated if the UE prefers to be released from RRC_CONNECTED and has no preferred RRC state to transition to</w:t>
            </w:r>
            <w:r w:rsidRPr="00A74170">
              <w:rPr>
                <w:rFonts w:ascii="Arial" w:eastAsia="Times New Roman" w:hAnsi="Arial"/>
                <w:sz w:val="18"/>
                <w:szCs w:val="20"/>
                <w:lang w:val="en-GB" w:eastAsia="sv-SE"/>
              </w:rPr>
              <w:t>.</w:t>
            </w:r>
            <w:r w:rsidRPr="00A74170">
              <w:rPr>
                <w:rFonts w:ascii="Arial" w:eastAsia="Times New Roman" w:hAnsi="Arial"/>
                <w:sz w:val="18"/>
                <w:szCs w:val="20"/>
                <w:lang w:val="en-GB" w:eastAsia="ja-JP"/>
              </w:rPr>
              <w:t xml:space="preserve"> </w:t>
            </w:r>
            <w:r w:rsidRPr="00A74170">
              <w:rPr>
                <w:rFonts w:ascii="Arial" w:eastAsia="Times New Roman" w:hAnsi="Arial"/>
                <w:sz w:val="18"/>
                <w:szCs w:val="20"/>
                <w:lang w:val="en-GB" w:eastAsia="en-GB"/>
              </w:rPr>
              <w:t xml:space="preserve">The value </w:t>
            </w:r>
            <w:r w:rsidRPr="00A74170">
              <w:rPr>
                <w:rFonts w:ascii="Arial" w:eastAsia="Times New Roman" w:hAnsi="Arial"/>
                <w:i/>
                <w:sz w:val="18"/>
                <w:szCs w:val="20"/>
                <w:lang w:val="en-GB" w:eastAsia="ja-JP"/>
              </w:rPr>
              <w:t>connected</w:t>
            </w:r>
            <w:r w:rsidRPr="00A74170">
              <w:rPr>
                <w:rFonts w:ascii="Arial" w:eastAsia="Times New Roman" w:hAnsi="Arial"/>
                <w:sz w:val="18"/>
                <w:szCs w:val="20"/>
                <w:lang w:val="en-GB" w:eastAsia="ja-JP"/>
              </w:rPr>
              <w:t xml:space="preserve"> can only be indicated if the UE is configured with </w:t>
            </w:r>
            <w:proofErr w:type="spellStart"/>
            <w:r w:rsidRPr="00A74170">
              <w:rPr>
                <w:rFonts w:ascii="Arial" w:eastAsia="Times New Roman" w:hAnsi="Arial"/>
                <w:i/>
                <w:sz w:val="18"/>
                <w:szCs w:val="20"/>
                <w:lang w:val="en-GB" w:eastAsia="ja-JP"/>
              </w:rPr>
              <w:t>connectedReporting</w:t>
            </w:r>
            <w:proofErr w:type="spellEnd"/>
            <w:r w:rsidRPr="00A74170">
              <w:rPr>
                <w:rFonts w:ascii="Arial" w:eastAsia="Times New Roman" w:hAnsi="Arial"/>
                <w:sz w:val="18"/>
                <w:szCs w:val="20"/>
                <w:lang w:val="en-GB" w:eastAsia="ja-JP"/>
              </w:rPr>
              <w:t>.</w:t>
            </w:r>
          </w:p>
        </w:tc>
      </w:tr>
      <w:tr w:rsidR="00A74170" w:rsidRPr="00A74170" w14:paraId="4979A603"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12D146DD"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18"/>
                <w:lang w:val="en-GB" w:eastAsia="sv-SE"/>
              </w:rPr>
            </w:pPr>
            <w:proofErr w:type="spellStart"/>
            <w:r w:rsidRPr="00A74170">
              <w:rPr>
                <w:rFonts w:ascii="Arial" w:eastAsia="Times New Roman" w:hAnsi="Arial"/>
                <w:b/>
                <w:i/>
                <w:sz w:val="18"/>
                <w:szCs w:val="18"/>
                <w:lang w:val="en-GB" w:eastAsia="sv-SE"/>
              </w:rPr>
              <w:t>propagationDelayDifference</w:t>
            </w:r>
            <w:proofErr w:type="spellEnd"/>
          </w:p>
          <w:p w14:paraId="0198441C" w14:textId="1A1977F1"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sv-SE"/>
              </w:rPr>
            </w:pPr>
            <w:r w:rsidRPr="00A74170">
              <w:rPr>
                <w:rFonts w:ascii="Arial" w:eastAsia="Times New Roman" w:hAnsi="Arial"/>
                <w:sz w:val="18"/>
                <w:szCs w:val="18"/>
                <w:lang w:val="en-GB" w:eastAsia="sv-SE"/>
              </w:rPr>
              <w:t xml:space="preserve">Indicates the service link propagation delay difference between serving cell and each neighbour cell included in </w:t>
            </w:r>
            <w:proofErr w:type="spellStart"/>
            <w:r w:rsidRPr="00A74170">
              <w:rPr>
                <w:rFonts w:ascii="Arial" w:eastAsia="Times New Roman" w:hAnsi="Arial"/>
                <w:i/>
                <w:sz w:val="18"/>
                <w:szCs w:val="18"/>
                <w:lang w:val="en-GB" w:eastAsia="sv-SE"/>
              </w:rPr>
              <w:t>neighCellInfoList</w:t>
            </w:r>
            <w:proofErr w:type="spellEnd"/>
            <w:r w:rsidRPr="00A74170">
              <w:rPr>
                <w:rFonts w:ascii="Arial" w:eastAsia="Times New Roman" w:hAnsi="Arial"/>
                <w:i/>
                <w:sz w:val="18"/>
                <w:szCs w:val="18"/>
                <w:lang w:val="en-GB" w:eastAsia="sv-SE"/>
              </w:rPr>
              <w:t xml:space="preserve">, </w:t>
            </w:r>
            <w:r w:rsidRPr="00A74170">
              <w:rPr>
                <w:rFonts w:ascii="Arial" w:eastAsia="Times New Roman" w:hAnsi="Arial"/>
                <w:sz w:val="18"/>
                <w:szCs w:val="18"/>
                <w:lang w:val="en-GB" w:eastAsia="sv-SE"/>
              </w:rPr>
              <w:t xml:space="preserve">defined as neighbour cell's service link propagation delay minus serving cell's service link propagation delay, in number of </w:t>
            </w:r>
            <w:proofErr w:type="spellStart"/>
            <w:r w:rsidRPr="00A74170">
              <w:rPr>
                <w:rFonts w:ascii="Arial" w:eastAsia="Times New Roman" w:hAnsi="Arial"/>
                <w:sz w:val="18"/>
                <w:szCs w:val="18"/>
                <w:lang w:val="en-GB" w:eastAsia="sv-SE"/>
              </w:rPr>
              <w:t>ms</w:t>
            </w:r>
            <w:proofErr w:type="spellEnd"/>
            <w:r w:rsidRPr="00A74170">
              <w:rPr>
                <w:rFonts w:ascii="Arial" w:eastAsia="Times New Roman" w:hAnsi="Arial"/>
                <w:sz w:val="18"/>
                <w:szCs w:val="18"/>
                <w:lang w:val="en-GB" w:eastAsia="sv-SE"/>
              </w:rPr>
              <w:t xml:space="preserve">. First entry in </w:t>
            </w:r>
            <w:proofErr w:type="spellStart"/>
            <w:r w:rsidRPr="00A74170">
              <w:rPr>
                <w:rFonts w:ascii="Arial" w:eastAsia="Times New Roman" w:hAnsi="Arial"/>
                <w:i/>
                <w:sz w:val="18"/>
                <w:szCs w:val="18"/>
                <w:lang w:val="en-GB" w:eastAsia="sv-SE"/>
              </w:rPr>
              <w:t>propagationDelayDifference</w:t>
            </w:r>
            <w:proofErr w:type="spellEnd"/>
            <w:r w:rsidRPr="00A74170">
              <w:rPr>
                <w:rFonts w:ascii="Arial" w:eastAsia="Times New Roman" w:hAnsi="Arial"/>
                <w:sz w:val="18"/>
                <w:szCs w:val="18"/>
                <w:lang w:val="en-GB" w:eastAsia="sv-SE"/>
              </w:rPr>
              <w:t xml:space="preserve"> corresponds to first entry in </w:t>
            </w:r>
            <w:proofErr w:type="spellStart"/>
            <w:r w:rsidRPr="00A74170">
              <w:rPr>
                <w:rFonts w:ascii="Arial" w:eastAsia="Times New Roman" w:hAnsi="Arial"/>
                <w:i/>
                <w:sz w:val="18"/>
                <w:szCs w:val="18"/>
                <w:lang w:val="en-GB" w:eastAsia="sv-SE"/>
              </w:rPr>
              <w:t>neighCellInfoList</w:t>
            </w:r>
            <w:proofErr w:type="spellEnd"/>
            <w:r w:rsidRPr="00A74170">
              <w:rPr>
                <w:rFonts w:ascii="Arial" w:eastAsia="Times New Roman" w:hAnsi="Arial"/>
                <w:sz w:val="18"/>
                <w:szCs w:val="18"/>
                <w:lang w:val="en-GB" w:eastAsia="sv-SE"/>
              </w:rPr>
              <w:t xml:space="preserve">, second entry in </w:t>
            </w:r>
            <w:proofErr w:type="spellStart"/>
            <w:r w:rsidRPr="00A74170">
              <w:rPr>
                <w:rFonts w:ascii="Arial" w:eastAsia="Times New Roman" w:hAnsi="Arial"/>
                <w:i/>
                <w:sz w:val="18"/>
                <w:szCs w:val="18"/>
                <w:lang w:val="en-GB" w:eastAsia="sv-SE"/>
              </w:rPr>
              <w:t>propagationDelayDifference</w:t>
            </w:r>
            <w:proofErr w:type="spellEnd"/>
            <w:r w:rsidRPr="00A74170">
              <w:rPr>
                <w:rFonts w:ascii="Arial" w:eastAsia="Times New Roman" w:hAnsi="Arial"/>
                <w:sz w:val="18"/>
                <w:szCs w:val="18"/>
                <w:lang w:val="en-GB" w:eastAsia="sv-SE"/>
              </w:rPr>
              <w:t xml:space="preserve"> corresponds to second entry in </w:t>
            </w:r>
            <w:proofErr w:type="spellStart"/>
            <w:r w:rsidRPr="00A74170">
              <w:rPr>
                <w:rFonts w:ascii="Arial" w:eastAsia="Times New Roman" w:hAnsi="Arial"/>
                <w:i/>
                <w:sz w:val="18"/>
                <w:szCs w:val="18"/>
                <w:lang w:val="en-GB" w:eastAsia="sv-SE"/>
              </w:rPr>
              <w:t>neighCellInfoList</w:t>
            </w:r>
            <w:proofErr w:type="spellEnd"/>
            <w:r w:rsidRPr="00A74170">
              <w:rPr>
                <w:rFonts w:ascii="Arial" w:eastAsia="Times New Roman" w:hAnsi="Arial"/>
                <w:sz w:val="18"/>
                <w:szCs w:val="18"/>
                <w:lang w:val="en-GB" w:eastAsia="sv-SE"/>
              </w:rPr>
              <w:t>, and so on.</w:t>
            </w:r>
          </w:p>
        </w:tc>
      </w:tr>
      <w:tr w:rsidR="00A74170" w:rsidRPr="00A74170" w14:paraId="671E2A45"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291A3"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b/>
                <w:i/>
                <w:sz w:val="18"/>
                <w:szCs w:val="20"/>
                <w:lang w:val="en-GB" w:eastAsia="sv-SE"/>
              </w:rPr>
              <w:t>reducedBW-FR1</w:t>
            </w:r>
          </w:p>
          <w:p w14:paraId="40FA09A2" w14:textId="5E1B0A00"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A74170">
              <w:rPr>
                <w:rFonts w:ascii="Arial" w:eastAsia="Times New Roman" w:hAnsi="Arial"/>
                <w:noProof/>
                <w:sz w:val="18"/>
                <w:szCs w:val="20"/>
                <w:lang w:val="en-GB" w:eastAsia="sv-SE"/>
              </w:rPr>
              <w:t xml:space="preserve">activated </w:t>
            </w:r>
            <w:r w:rsidRPr="00A74170">
              <w:rPr>
                <w:rFonts w:ascii="Arial" w:eastAsia="Times New Roman" w:hAnsi="Arial"/>
                <w:sz w:val="18"/>
                <w:szCs w:val="20"/>
                <w:lang w:val="en-GB" w:eastAsia="en-GB"/>
              </w:rPr>
              <w:t xml:space="preserve">downlink carrier(s) of FR1. The aggregated bandwidth across all uplink carrier(s) of FR1 is the sum of bandwidth of active uplink BWP(s) across all </w:t>
            </w:r>
            <w:r w:rsidRPr="00A74170">
              <w:rPr>
                <w:rFonts w:ascii="Arial" w:eastAsia="Times New Roman" w:hAnsi="Arial"/>
                <w:noProof/>
                <w:sz w:val="18"/>
                <w:szCs w:val="20"/>
                <w:lang w:val="en-GB" w:eastAsia="ja-JP"/>
              </w:rPr>
              <w:t xml:space="preserve">activated </w:t>
            </w:r>
            <w:r w:rsidRPr="00A74170">
              <w:rPr>
                <w:rFonts w:ascii="Arial" w:eastAsia="Times New Roman" w:hAnsi="Arial"/>
                <w:sz w:val="18"/>
                <w:szCs w:val="20"/>
                <w:lang w:val="en-GB" w:eastAsia="en-GB"/>
              </w:rPr>
              <w:t xml:space="preserve">uplink carrier(s) of FR1. If the field is absent from the </w:t>
            </w:r>
            <w:proofErr w:type="spellStart"/>
            <w:r w:rsidRPr="00A74170">
              <w:rPr>
                <w:rFonts w:ascii="Arial" w:eastAsia="Times New Roman" w:hAnsi="Arial"/>
                <w:i/>
                <w:sz w:val="18"/>
                <w:szCs w:val="20"/>
                <w:lang w:val="en-GB" w:eastAsia="ja-JP"/>
              </w:rPr>
              <w:t>MaxBW</w:t>
            </w:r>
            <w:proofErr w:type="spellEnd"/>
            <w:r w:rsidRPr="00A74170">
              <w:rPr>
                <w:rFonts w:ascii="Arial" w:eastAsia="Times New Roman" w:hAnsi="Arial"/>
                <w:i/>
                <w:sz w:val="18"/>
                <w:szCs w:val="20"/>
                <w:lang w:val="en-GB" w:eastAsia="ja-JP"/>
              </w:rPr>
              <w:t xml:space="preserve">-Preference </w:t>
            </w:r>
            <w:r w:rsidRPr="00A74170">
              <w:rPr>
                <w:rFonts w:ascii="Arial" w:eastAsia="Times New Roman" w:hAnsi="Arial"/>
                <w:sz w:val="18"/>
                <w:szCs w:val="20"/>
                <w:lang w:val="en-GB" w:eastAsia="ja-JP"/>
              </w:rPr>
              <w:t xml:space="preserve">IE or the </w:t>
            </w:r>
            <w:proofErr w:type="spellStart"/>
            <w:r w:rsidRPr="00A74170">
              <w:rPr>
                <w:rFonts w:ascii="Arial" w:eastAsia="Times New Roman" w:hAnsi="Arial"/>
                <w:i/>
                <w:sz w:val="18"/>
                <w:szCs w:val="20"/>
                <w:lang w:val="en-GB" w:eastAsia="ja-JP"/>
              </w:rPr>
              <w:t>OverheatingAssistance</w:t>
            </w:r>
            <w:proofErr w:type="spellEnd"/>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on the maximum aggregated bandwidth of FR1.</w:t>
            </w:r>
          </w:p>
          <w:p w14:paraId="53506983"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A74170">
              <w:rPr>
                <w:rFonts w:ascii="Arial" w:eastAsia="Times New Roman" w:hAnsi="Arial"/>
                <w:i/>
                <w:sz w:val="18"/>
                <w:szCs w:val="20"/>
                <w:lang w:val="en-GB" w:eastAsia="en-GB"/>
              </w:rPr>
              <w:t>mhz0</w:t>
            </w:r>
            <w:r w:rsidRPr="00A74170">
              <w:rPr>
                <w:rFonts w:ascii="Arial" w:eastAsia="Times New Roman" w:hAnsi="Arial"/>
                <w:sz w:val="18"/>
                <w:szCs w:val="20"/>
                <w:lang w:val="en-GB" w:eastAsia="en-GB"/>
              </w:rPr>
              <w:t xml:space="preserve"> is not used when indicated to address overheating.</w:t>
            </w:r>
          </w:p>
          <w:p w14:paraId="4EECA260"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aggregated bandwidth includes carrier(s) of FR1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The aggregated bandwidth can only range up to the current active configuration when indicated to address power savings.</w:t>
            </w:r>
          </w:p>
        </w:tc>
      </w:tr>
      <w:tr w:rsidR="00A74170" w:rsidRPr="00A74170" w14:paraId="248C76E0"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87A67"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r w:rsidRPr="00A74170">
              <w:rPr>
                <w:rFonts w:ascii="Arial" w:eastAsia="Times New Roman" w:hAnsi="Arial"/>
                <w:b/>
                <w:i/>
                <w:sz w:val="18"/>
                <w:szCs w:val="20"/>
                <w:lang w:val="en-GB" w:eastAsia="sv-SE"/>
              </w:rPr>
              <w:t>reducedBW-FR2</w:t>
            </w:r>
          </w:p>
          <w:p w14:paraId="768C7304" w14:textId="4E5B9DB5"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A74170">
              <w:rPr>
                <w:rFonts w:ascii="Arial" w:eastAsia="Times New Roman" w:hAnsi="Arial"/>
                <w:sz w:val="18"/>
                <w:szCs w:val="20"/>
                <w:lang w:val="en-GB" w:eastAsia="sv-SE"/>
              </w:rPr>
              <w:t xml:space="preserve"> </w:t>
            </w:r>
            <w:r w:rsidRPr="00A74170">
              <w:rPr>
                <w:rFonts w:ascii="Arial" w:eastAsia="Times New Roman" w:hAnsi="Arial"/>
                <w:sz w:val="18"/>
                <w:szCs w:val="20"/>
                <w:lang w:val="en-GB" w:eastAsia="en-GB"/>
              </w:rPr>
              <w:t xml:space="preserve">The aggregated bandwidth across all downlink carrier(s) of FR2-1 is the sum of bandwidth of active downlink BWP(s) across all </w:t>
            </w:r>
            <w:r w:rsidRPr="00A74170">
              <w:rPr>
                <w:rFonts w:ascii="Arial" w:eastAsia="Times New Roman" w:hAnsi="Arial"/>
                <w:noProof/>
                <w:sz w:val="18"/>
                <w:szCs w:val="20"/>
                <w:lang w:val="en-GB" w:eastAsia="sv-SE"/>
              </w:rPr>
              <w:t xml:space="preserve">activated </w:t>
            </w:r>
            <w:r w:rsidRPr="00A74170">
              <w:rPr>
                <w:rFonts w:ascii="Arial" w:eastAsia="Times New Roman" w:hAnsi="Arial"/>
                <w:sz w:val="18"/>
                <w:szCs w:val="20"/>
                <w:lang w:val="en-GB" w:eastAsia="en-GB"/>
              </w:rPr>
              <w:t xml:space="preserve">downlink carrier(s) of FR2-1. The aggregated bandwidth across all uplink carrier(s) of FR2 is the sum of bandwidth of active uplink BWP(s) across all </w:t>
            </w:r>
            <w:r w:rsidRPr="00A74170">
              <w:rPr>
                <w:rFonts w:ascii="Arial" w:eastAsia="Times New Roman" w:hAnsi="Arial"/>
                <w:noProof/>
                <w:sz w:val="18"/>
                <w:szCs w:val="20"/>
                <w:lang w:val="en-GB" w:eastAsia="ja-JP"/>
              </w:rPr>
              <w:t xml:space="preserve">activated </w:t>
            </w:r>
            <w:r w:rsidRPr="00A74170">
              <w:rPr>
                <w:rFonts w:ascii="Arial" w:eastAsia="Times New Roman" w:hAnsi="Arial"/>
                <w:sz w:val="18"/>
                <w:szCs w:val="20"/>
                <w:lang w:val="en-GB" w:eastAsia="en-GB"/>
              </w:rPr>
              <w:t xml:space="preserve">uplink carrier(s) of FR2-1. If the field is absent from the </w:t>
            </w:r>
            <w:proofErr w:type="spellStart"/>
            <w:r w:rsidRPr="00A74170">
              <w:rPr>
                <w:rFonts w:ascii="Arial" w:eastAsia="Times New Roman" w:hAnsi="Arial"/>
                <w:i/>
                <w:sz w:val="18"/>
                <w:szCs w:val="20"/>
                <w:lang w:val="en-GB" w:eastAsia="ja-JP"/>
              </w:rPr>
              <w:t>MaxBW</w:t>
            </w:r>
            <w:proofErr w:type="spellEnd"/>
            <w:r w:rsidRPr="00A74170">
              <w:rPr>
                <w:rFonts w:ascii="Arial" w:eastAsia="Times New Roman" w:hAnsi="Arial"/>
                <w:i/>
                <w:sz w:val="18"/>
                <w:szCs w:val="20"/>
                <w:lang w:val="en-GB" w:eastAsia="ja-JP"/>
              </w:rPr>
              <w:t xml:space="preserve">-Preference </w:t>
            </w:r>
            <w:r w:rsidRPr="00A74170">
              <w:rPr>
                <w:rFonts w:ascii="Arial" w:eastAsia="Times New Roman" w:hAnsi="Arial"/>
                <w:sz w:val="18"/>
                <w:szCs w:val="20"/>
                <w:lang w:val="en-GB" w:eastAsia="ja-JP"/>
              </w:rPr>
              <w:t xml:space="preserve">IE or the </w:t>
            </w:r>
            <w:proofErr w:type="spellStart"/>
            <w:r w:rsidRPr="00A74170">
              <w:rPr>
                <w:rFonts w:ascii="Arial" w:eastAsia="Times New Roman" w:hAnsi="Arial"/>
                <w:i/>
                <w:sz w:val="18"/>
                <w:szCs w:val="20"/>
                <w:lang w:val="en-GB" w:eastAsia="ja-JP"/>
              </w:rPr>
              <w:t>OverheatingAssistance</w:t>
            </w:r>
            <w:proofErr w:type="spellEnd"/>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on the maximum aggregated bandwidth of FR2-1.</w:t>
            </w:r>
          </w:p>
          <w:p w14:paraId="05256A1A"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When indicated to address overheating, this maximum aggregated bandwidth includes carrier(s)</w:t>
            </w:r>
            <w:r w:rsidRPr="00A74170">
              <w:rPr>
                <w:rFonts w:ascii="Arial" w:eastAsia="Times New Roman" w:hAnsi="Arial"/>
                <w:sz w:val="18"/>
                <w:szCs w:val="20"/>
                <w:lang w:val="en-GB" w:eastAsia="ja-JP"/>
              </w:rPr>
              <w:t xml:space="preserve"> </w:t>
            </w:r>
            <w:r w:rsidRPr="00A74170">
              <w:rPr>
                <w:rFonts w:ascii="Arial" w:eastAsia="Times New Roman" w:hAnsi="Arial"/>
                <w:sz w:val="18"/>
                <w:szCs w:val="20"/>
                <w:lang w:val="en-GB" w:eastAsia="en-GB"/>
              </w:rPr>
              <w:t>of FR2 of both the NR MCG and the NR SCG. This maximum aggregated bandwidth only includes carriers of FR2-1 of the SCG in (NG)EN-DC.</w:t>
            </w:r>
          </w:p>
          <w:p w14:paraId="07640E7D"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aggregated bandwidth includes carrier(s) of FR2-1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The aggregated bandwidth can only range up to the current active configuration when indicated to address power savings.</w:t>
            </w:r>
          </w:p>
        </w:tc>
      </w:tr>
      <w:tr w:rsidR="00A74170" w:rsidRPr="00A74170" w14:paraId="77A0CFA6"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BB94252"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sv-SE"/>
              </w:rPr>
            </w:pPr>
            <w:r w:rsidRPr="00A74170">
              <w:rPr>
                <w:rFonts w:ascii="Arial" w:eastAsia="Times New Roman" w:hAnsi="Arial"/>
                <w:b/>
                <w:bCs/>
                <w:i/>
                <w:iCs/>
                <w:sz w:val="18"/>
                <w:szCs w:val="20"/>
                <w:lang w:val="en-GB" w:eastAsia="sv-SE"/>
              </w:rPr>
              <w:lastRenderedPageBreak/>
              <w:t>reducedMaxBW-FR2-2</w:t>
            </w:r>
          </w:p>
          <w:p w14:paraId="4D32208D" w14:textId="2BBDFE5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A74170">
              <w:rPr>
                <w:rFonts w:ascii="Arial" w:eastAsia="Times New Roman" w:hAnsi="Arial"/>
                <w:sz w:val="18"/>
                <w:szCs w:val="20"/>
                <w:lang w:val="en-GB" w:eastAsia="sv-SE"/>
              </w:rPr>
              <w:t xml:space="preserve"> </w:t>
            </w:r>
            <w:r w:rsidRPr="00A74170">
              <w:rPr>
                <w:rFonts w:ascii="Arial" w:eastAsia="Times New Roman" w:hAnsi="Arial"/>
                <w:sz w:val="18"/>
                <w:szCs w:val="20"/>
                <w:lang w:val="en-GB" w:eastAsia="en-GB"/>
              </w:rPr>
              <w:t xml:space="preserve">The aggregated bandwidth across all downlink carrier(s) of FR2-2 is the sum of bandwidth of active downlink BWP(s) across all </w:t>
            </w:r>
            <w:r w:rsidRPr="00A74170">
              <w:rPr>
                <w:rFonts w:ascii="Arial" w:eastAsia="Times New Roman" w:hAnsi="Arial"/>
                <w:noProof/>
                <w:sz w:val="18"/>
                <w:szCs w:val="20"/>
                <w:lang w:val="en-GB" w:eastAsia="sv-SE"/>
              </w:rPr>
              <w:t xml:space="preserve">activated </w:t>
            </w:r>
            <w:r w:rsidRPr="00A74170">
              <w:rPr>
                <w:rFonts w:ascii="Arial" w:eastAsia="Times New Roman" w:hAnsi="Arial"/>
                <w:sz w:val="18"/>
                <w:szCs w:val="20"/>
                <w:lang w:val="en-GB" w:eastAsia="en-GB"/>
              </w:rPr>
              <w:t xml:space="preserve">downlink carrier(s) of FR2-2. The aggregated bandwidth across all uplink carrier(s) of FR2-2 is the sum of bandwidth of active uplink BWP(s) across all </w:t>
            </w:r>
            <w:r w:rsidRPr="00A74170">
              <w:rPr>
                <w:rFonts w:ascii="Arial" w:eastAsia="Times New Roman" w:hAnsi="Arial"/>
                <w:noProof/>
                <w:sz w:val="18"/>
                <w:szCs w:val="20"/>
                <w:lang w:val="en-GB" w:eastAsia="ja-JP"/>
              </w:rPr>
              <w:t xml:space="preserve">activated </w:t>
            </w:r>
            <w:r w:rsidRPr="00A74170">
              <w:rPr>
                <w:rFonts w:ascii="Arial" w:eastAsia="Times New Roman" w:hAnsi="Arial"/>
                <w:sz w:val="18"/>
                <w:szCs w:val="20"/>
                <w:lang w:val="en-GB" w:eastAsia="en-GB"/>
              </w:rPr>
              <w:t xml:space="preserve">uplink carrier(s) of FR2-2. If the field is absent from the </w:t>
            </w:r>
            <w:r w:rsidRPr="00A74170">
              <w:rPr>
                <w:rFonts w:ascii="Arial" w:eastAsia="Times New Roman" w:hAnsi="Arial"/>
                <w:i/>
                <w:iCs/>
                <w:sz w:val="18"/>
                <w:szCs w:val="20"/>
                <w:lang w:val="en-GB" w:eastAsia="ja-JP"/>
              </w:rPr>
              <w:t>MaxBW-PreferenceFR2-2</w:t>
            </w:r>
            <w:r w:rsidRPr="00A74170">
              <w:rPr>
                <w:rFonts w:ascii="Arial" w:eastAsia="Times New Roman" w:hAnsi="Arial"/>
                <w:sz w:val="18"/>
                <w:szCs w:val="20"/>
                <w:lang w:val="en-GB" w:eastAsia="ja-JP"/>
              </w:rPr>
              <w:t xml:space="preserve"> IE or the </w:t>
            </w:r>
            <w:proofErr w:type="spellStart"/>
            <w:r w:rsidRPr="00A74170">
              <w:rPr>
                <w:rFonts w:ascii="Arial" w:eastAsia="Times New Roman" w:hAnsi="Arial"/>
                <w:i/>
                <w:iCs/>
                <w:sz w:val="18"/>
                <w:szCs w:val="20"/>
                <w:lang w:val="en-GB" w:eastAsia="ja-JP"/>
              </w:rPr>
              <w:t>OverheatingAssistance</w:t>
            </w:r>
            <w:proofErr w:type="spellEnd"/>
            <w:r w:rsidRPr="00A74170">
              <w:rPr>
                <w:rFonts w:ascii="Arial" w:eastAsia="Times New Roman" w:hAnsi="Arial"/>
                <w:sz w:val="18"/>
                <w:szCs w:val="20"/>
                <w:lang w:val="en-GB" w:eastAsia="ja-JP"/>
              </w:rPr>
              <w:t xml:space="preserve"> IE</w:t>
            </w:r>
            <w:r w:rsidRPr="00A74170">
              <w:rPr>
                <w:rFonts w:ascii="Arial" w:eastAsia="Times New Roman" w:hAnsi="Arial"/>
                <w:sz w:val="18"/>
                <w:szCs w:val="20"/>
                <w:lang w:val="en-GB" w:eastAsia="en-GB"/>
              </w:rPr>
              <w:t>, it is interpreted as the UE having no preference on the maximum aggregated bandwidth of FR2-2.</w:t>
            </w:r>
          </w:p>
          <w:p w14:paraId="1717961F"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When indicated to address overheating, this maximum aggregated bandwidth includes carrier(s)</w:t>
            </w:r>
            <w:r w:rsidRPr="00A74170">
              <w:rPr>
                <w:rFonts w:ascii="Arial" w:eastAsia="Times New Roman" w:hAnsi="Arial"/>
                <w:sz w:val="18"/>
                <w:szCs w:val="20"/>
                <w:lang w:val="en-GB" w:eastAsia="ja-JP"/>
              </w:rPr>
              <w:t xml:space="preserve"> </w:t>
            </w:r>
            <w:r w:rsidRPr="00A74170">
              <w:rPr>
                <w:rFonts w:ascii="Arial" w:eastAsia="Times New Roman" w:hAnsi="Arial"/>
                <w:sz w:val="18"/>
                <w:szCs w:val="20"/>
                <w:lang w:val="en-GB" w:eastAsia="en-GB"/>
              </w:rPr>
              <w:t>of FR2-2 of both the NR MCG and the NR SCG. This maximum aggregated bandwidth only includes carriers of FR2-</w:t>
            </w:r>
            <w:r w:rsidRPr="00A74170">
              <w:rPr>
                <w:rFonts w:ascii="Arial" w:eastAsia="Times New Roman" w:hAnsi="Arial"/>
                <w:sz w:val="18"/>
                <w:szCs w:val="20"/>
                <w:lang w:val="en-GB" w:eastAsia="zh-CN"/>
              </w:rPr>
              <w:t>2</w:t>
            </w:r>
            <w:r w:rsidRPr="00A74170">
              <w:rPr>
                <w:rFonts w:ascii="Arial" w:eastAsia="Times New Roman" w:hAnsi="Arial"/>
                <w:sz w:val="18"/>
                <w:szCs w:val="20"/>
                <w:lang w:val="en-GB" w:eastAsia="en-GB"/>
              </w:rPr>
              <w:t xml:space="preserve"> of the SCG in (NG)EN-DC.</w:t>
            </w:r>
          </w:p>
          <w:p w14:paraId="7EE6CF04"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aggregated bandwidth includes carrier(s) of FR2-2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The aggregated bandwidth can only range up to the current active configuration when indicated to address power savings.</w:t>
            </w:r>
          </w:p>
        </w:tc>
      </w:tr>
      <w:tr w:rsidR="00A74170" w:rsidRPr="00A74170" w14:paraId="3DE2D24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4B159A"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reducedCCsDL</w:t>
            </w:r>
          </w:p>
          <w:p w14:paraId="2E88B05B" w14:textId="32D27A4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downlink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indicated by the field, to address overheating or power saving.</w:t>
            </w:r>
          </w:p>
          <w:p w14:paraId="4CE24CD4" w14:textId="1BECE624"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When indicated to address overheating, this maximum number includes both </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NR MCG and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This maximum number only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in (NG)EN-DC.</w:t>
            </w:r>
          </w:p>
          <w:p w14:paraId="20AA3C95" w14:textId="2899B156"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number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xml:space="preserve">. The maximum number of downlink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can only range up to the current active configuration when indicated to address power savings.</w:t>
            </w:r>
          </w:p>
        </w:tc>
      </w:tr>
      <w:tr w:rsidR="00A74170" w:rsidRPr="00A74170" w14:paraId="52E8FB2F"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A8F54F"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proofErr w:type="spellStart"/>
            <w:r w:rsidRPr="00A74170">
              <w:rPr>
                <w:rFonts w:ascii="Arial" w:eastAsia="Times New Roman" w:hAnsi="Arial"/>
                <w:b/>
                <w:i/>
                <w:sz w:val="18"/>
                <w:szCs w:val="20"/>
                <w:lang w:val="en-GB" w:eastAsia="sv-SE"/>
              </w:rPr>
              <w:t>reducedCCsUL</w:t>
            </w:r>
            <w:proofErr w:type="spellEnd"/>
          </w:p>
          <w:p w14:paraId="09D7AE8B" w14:textId="4FA93A7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zh-CN"/>
              </w:rPr>
            </w:pPr>
            <w:r w:rsidRPr="00A74170">
              <w:rPr>
                <w:rFonts w:ascii="Arial" w:eastAsia="Times New Roman" w:hAnsi="Arial"/>
                <w:sz w:val="18"/>
                <w:szCs w:val="20"/>
                <w:lang w:val="en-GB" w:eastAsia="en-GB"/>
              </w:rPr>
              <w:t xml:space="preserve">Indicates the UE's preference on reduced configuration corresponding to the maximum number of uplink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indicated by the field, to address overheating or power saving</w:t>
            </w:r>
            <w:r w:rsidRPr="00A74170">
              <w:rPr>
                <w:rFonts w:ascii="Arial" w:eastAsia="Times New Roman" w:hAnsi="Arial"/>
                <w:sz w:val="18"/>
                <w:szCs w:val="20"/>
                <w:lang w:val="en-GB" w:eastAsia="zh-CN"/>
              </w:rPr>
              <w:t>.</w:t>
            </w:r>
          </w:p>
          <w:p w14:paraId="324FD1FB" w14:textId="3473EE0E"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en-GB"/>
              </w:rPr>
            </w:pPr>
            <w:r w:rsidRPr="00A74170">
              <w:rPr>
                <w:rFonts w:ascii="Arial" w:eastAsia="Times New Roman" w:hAnsi="Arial"/>
                <w:sz w:val="18"/>
                <w:szCs w:val="20"/>
                <w:lang w:val="en-GB" w:eastAsia="en-GB"/>
              </w:rPr>
              <w:t xml:space="preserve">When indicated to address overheating, this maximum number includes both </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NR MCG and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This maximum number only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SCG in (NG)EN-DC.</w:t>
            </w:r>
          </w:p>
          <w:p w14:paraId="3B374899" w14:textId="4D1AE4E0"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When indicated to address power saving, this maximum number includes </w:t>
            </w:r>
            <w:proofErr w:type="spellStart"/>
            <w:r w:rsidRPr="00A74170">
              <w:rPr>
                <w:rFonts w:ascii="Arial" w:eastAsia="Times New Roman" w:hAnsi="Arial"/>
                <w:sz w:val="18"/>
                <w:szCs w:val="20"/>
                <w:lang w:val="en-GB" w:eastAsia="en-GB"/>
              </w:rPr>
              <w:t>PSCell</w:t>
            </w:r>
            <w:proofErr w:type="spellEnd"/>
            <w:r w:rsidRPr="00A74170">
              <w:rPr>
                <w:rFonts w:ascii="Arial" w:eastAsia="Times New Roman" w:hAnsi="Arial"/>
                <w:sz w:val="18"/>
                <w:szCs w:val="20"/>
                <w:lang w:val="en-GB" w:eastAsia="en-GB"/>
              </w:rPr>
              <w:t>/</w:t>
            </w:r>
            <w:proofErr w:type="spellStart"/>
            <w:r w:rsidRPr="00A74170">
              <w:rPr>
                <w:rFonts w:ascii="Arial" w:eastAsia="Times New Roman" w:hAnsi="Arial"/>
                <w:sz w:val="18"/>
                <w:szCs w:val="20"/>
                <w:lang w:val="en-GB" w:eastAsia="en-GB"/>
              </w:rPr>
              <w:t>S</w:t>
            </w:r>
            <w:r w:rsidR="006558A8" w:rsidRPr="00A74170">
              <w:rPr>
                <w:rFonts w:ascii="Arial" w:eastAsia="Times New Roman" w:hAnsi="Arial"/>
                <w:sz w:val="18"/>
                <w:szCs w:val="20"/>
                <w:lang w:val="en-GB" w:eastAsia="en-GB"/>
              </w:rPr>
              <w:t>c</w:t>
            </w:r>
            <w:r w:rsidRPr="00A74170">
              <w:rPr>
                <w:rFonts w:ascii="Arial" w:eastAsia="Times New Roman" w:hAnsi="Arial"/>
                <w:sz w:val="18"/>
                <w:szCs w:val="20"/>
                <w:lang w:val="en-GB" w:eastAsia="en-GB"/>
              </w:rPr>
              <w:t>ells</w:t>
            </w:r>
            <w:proofErr w:type="spellEnd"/>
            <w:r w:rsidRPr="00A74170">
              <w:rPr>
                <w:rFonts w:ascii="Arial" w:eastAsia="Times New Roman" w:hAnsi="Arial"/>
                <w:sz w:val="18"/>
                <w:szCs w:val="20"/>
                <w:lang w:val="en-GB" w:eastAsia="en-GB"/>
              </w:rPr>
              <w:t xml:space="preserve"> of the cell group that </w:t>
            </w:r>
            <w:r w:rsidRPr="00A74170">
              <w:rPr>
                <w:rFonts w:ascii="Arial" w:eastAsia="Times New Roman" w:hAnsi="Arial"/>
                <w:sz w:val="18"/>
                <w:szCs w:val="20"/>
                <w:lang w:val="en-GB" w:eastAsia="ja-JP"/>
              </w:rPr>
              <w:t>this UE assistance information is associated with</w:t>
            </w:r>
            <w:r w:rsidRPr="00A74170">
              <w:rPr>
                <w:rFonts w:ascii="Arial" w:eastAsia="Times New Roman" w:hAnsi="Arial"/>
                <w:sz w:val="18"/>
                <w:szCs w:val="20"/>
                <w:lang w:val="en-GB" w:eastAsia="en-GB"/>
              </w:rPr>
              <w:t xml:space="preserve">. The maximum number of uplink </w:t>
            </w:r>
            <w:proofErr w:type="spellStart"/>
            <w:r w:rsidRPr="00A74170">
              <w:rPr>
                <w:rFonts w:ascii="Arial" w:eastAsia="Times New Roman" w:hAnsi="Arial"/>
                <w:sz w:val="18"/>
                <w:szCs w:val="20"/>
                <w:lang w:val="en-GB" w:eastAsia="zh-CN"/>
              </w:rPr>
              <w:t>S</w:t>
            </w:r>
            <w:r w:rsidR="006558A8" w:rsidRPr="00A74170">
              <w:rPr>
                <w:rFonts w:ascii="Arial" w:eastAsia="Times New Roman" w:hAnsi="Arial"/>
                <w:sz w:val="18"/>
                <w:szCs w:val="20"/>
                <w:lang w:val="en-GB" w:eastAsia="zh-CN"/>
              </w:rPr>
              <w:t>c</w:t>
            </w:r>
            <w:r w:rsidRPr="00A74170">
              <w:rPr>
                <w:rFonts w:ascii="Arial" w:eastAsia="Times New Roman" w:hAnsi="Arial"/>
                <w:sz w:val="18"/>
                <w:szCs w:val="20"/>
                <w:lang w:val="en-GB" w:eastAsia="zh-CN"/>
              </w:rPr>
              <w:t>ells</w:t>
            </w:r>
            <w:proofErr w:type="spellEnd"/>
            <w:r w:rsidRPr="00A74170">
              <w:rPr>
                <w:rFonts w:ascii="Arial" w:eastAsia="Times New Roman" w:hAnsi="Arial"/>
                <w:sz w:val="18"/>
                <w:szCs w:val="20"/>
                <w:lang w:val="en-GB" w:eastAsia="en-GB"/>
              </w:rPr>
              <w:t xml:space="preserve"> can only range up to the current active configuration when indicated to address power savings.</w:t>
            </w:r>
          </w:p>
        </w:tc>
      </w:tr>
      <w:tr w:rsidR="00A74170" w:rsidRPr="00A74170" w14:paraId="5B97788B"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F91F9A"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reducedMIMO-LayersFR1-DL</w:t>
            </w:r>
          </w:p>
          <w:p w14:paraId="463E3581" w14:textId="2A342D0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A74170">
              <w:rPr>
                <w:rFonts w:ascii="Arial" w:eastAsia="Times New Roman" w:hAnsi="Arial"/>
                <w:bCs/>
                <w:iCs/>
                <w:sz w:val="18"/>
                <w:szCs w:val="20"/>
                <w:lang w:val="en-GB" w:eastAsia="sv-SE"/>
              </w:rPr>
              <w:t>MIMO layers</w:t>
            </w:r>
            <w:r w:rsidRPr="00A74170">
              <w:rPr>
                <w:rFonts w:ascii="Arial" w:eastAsia="Times New Roman" w:hAnsi="Arial"/>
                <w:sz w:val="18"/>
                <w:szCs w:val="20"/>
                <w:lang w:val="en-GB" w:eastAsia="en-GB"/>
              </w:rPr>
              <w:t xml:space="preserve"> can only range up to the maximum number of MIMO layers configured across all activated downlink carrier(s) of FR1 in the cell group when indicated to address power savings.</w:t>
            </w:r>
          </w:p>
        </w:tc>
      </w:tr>
      <w:tr w:rsidR="00A74170" w:rsidRPr="00A74170" w14:paraId="75F0020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84ECD"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reducedMIMO-LayersFR1-UL</w:t>
            </w:r>
          </w:p>
          <w:p w14:paraId="3CF3F44D" w14:textId="2EAFA0C3"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sv-SE"/>
              </w:rPr>
            </w:pPr>
            <w:r w:rsidRPr="00A74170">
              <w:rPr>
                <w:rFonts w:ascii="Arial" w:eastAsia="Times New Roman" w:hAnsi="Arial"/>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A74170">
              <w:rPr>
                <w:rFonts w:ascii="Arial" w:eastAsia="Times New Roman" w:hAnsi="Arial"/>
                <w:bCs/>
                <w:iCs/>
                <w:sz w:val="18"/>
                <w:szCs w:val="20"/>
                <w:lang w:val="en-GB" w:eastAsia="sv-SE"/>
              </w:rPr>
              <w:t>uplink MIMO layers</w:t>
            </w:r>
            <w:r w:rsidRPr="00A74170">
              <w:rPr>
                <w:rFonts w:ascii="Arial" w:eastAsia="Times New Roman" w:hAnsi="Arial"/>
                <w:bCs/>
                <w:iCs/>
                <w:sz w:val="18"/>
                <w:szCs w:val="20"/>
                <w:lang w:val="en-GB" w:eastAsia="en-GB"/>
              </w:rPr>
              <w:t xml:space="preserve"> </w:t>
            </w:r>
            <w:r w:rsidRPr="00A74170">
              <w:rPr>
                <w:rFonts w:ascii="Arial" w:eastAsia="Times New Roman" w:hAnsi="Arial"/>
                <w:sz w:val="18"/>
                <w:szCs w:val="20"/>
                <w:lang w:val="en-GB" w:eastAsia="en-GB"/>
              </w:rPr>
              <w:t>can only range up to the maximum number of MIMO layers configured across all activated uplink carrier(s) of FR1 in the cell group when indicated to address power savings.</w:t>
            </w:r>
          </w:p>
        </w:tc>
      </w:tr>
      <w:tr w:rsidR="00A74170" w:rsidRPr="00A74170" w14:paraId="5C76A2EB"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B3232"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reducedMIMO-LayersFR2-DL</w:t>
            </w:r>
          </w:p>
          <w:p w14:paraId="5E1165AE" w14:textId="22B7160F"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A74170">
              <w:rPr>
                <w:rFonts w:ascii="Arial" w:eastAsia="Times New Roman" w:hAnsi="Arial"/>
                <w:bCs/>
                <w:iCs/>
                <w:sz w:val="18"/>
                <w:szCs w:val="20"/>
                <w:lang w:val="en-GB" w:eastAsia="sv-SE"/>
              </w:rPr>
              <w:t>MIMO layers</w:t>
            </w:r>
            <w:r w:rsidRPr="00A74170">
              <w:rPr>
                <w:rFonts w:ascii="Arial" w:eastAsia="Times New Roman" w:hAnsi="Arial"/>
                <w:sz w:val="18"/>
                <w:szCs w:val="20"/>
                <w:lang w:val="en-GB" w:eastAsia="en-GB"/>
              </w:rPr>
              <w:t xml:space="preserve"> can only range up to the maximum number of MIMO layers configured across all activated downlink carrier(s) of FR2-1 in the cell group when indicated to address power savings.</w:t>
            </w:r>
          </w:p>
        </w:tc>
      </w:tr>
      <w:tr w:rsidR="00A74170" w:rsidRPr="00A74170" w14:paraId="070FD70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501FD"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reducedMIMO-LayersFR2-UL</w:t>
            </w:r>
          </w:p>
          <w:p w14:paraId="2E3A20FA" w14:textId="64D60049"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A74170">
              <w:rPr>
                <w:rFonts w:ascii="Arial" w:eastAsia="Times New Roman" w:hAnsi="Arial"/>
                <w:bCs/>
                <w:iCs/>
                <w:sz w:val="18"/>
                <w:szCs w:val="20"/>
                <w:lang w:val="en-GB" w:eastAsia="sv-SE"/>
              </w:rPr>
              <w:t>uplink MIMO layers</w:t>
            </w:r>
            <w:r w:rsidRPr="00A74170">
              <w:rPr>
                <w:rFonts w:ascii="Arial" w:eastAsia="Times New Roman" w:hAnsi="Arial"/>
                <w:sz w:val="18"/>
                <w:szCs w:val="20"/>
                <w:lang w:val="en-GB" w:eastAsia="en-GB"/>
              </w:rPr>
              <w:t xml:space="preserve"> can only range up to the maximum number of MIMO layers configured across all activated uplink carrier(s) of FR2-1 in the cell group when indicated to address power savings.</w:t>
            </w:r>
          </w:p>
        </w:tc>
      </w:tr>
      <w:tr w:rsidR="00A74170" w:rsidRPr="00A74170" w14:paraId="4CD8D18E"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05B9414D" w14:textId="77777777"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en-GB"/>
              </w:rPr>
            </w:pPr>
            <w:r w:rsidRPr="00A74170">
              <w:rPr>
                <w:rFonts w:ascii="Arial" w:eastAsia="MS Mincho" w:hAnsi="Arial"/>
                <w:b/>
                <w:bCs/>
                <w:i/>
                <w:iCs/>
                <w:noProof/>
                <w:sz w:val="18"/>
                <w:szCs w:val="20"/>
                <w:lang w:val="en-GB" w:eastAsia="en-GB"/>
              </w:rPr>
              <w:lastRenderedPageBreak/>
              <w:t>reducedMIMO-LayersFR2-2-DL</w:t>
            </w:r>
          </w:p>
          <w:p w14:paraId="2F0ACFF6" w14:textId="00D5CB43"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A74170">
              <w:rPr>
                <w:rFonts w:ascii="Arial" w:eastAsia="Times New Roman" w:hAnsi="Arial"/>
                <w:bCs/>
                <w:iCs/>
                <w:sz w:val="18"/>
                <w:szCs w:val="20"/>
                <w:lang w:val="en-GB" w:eastAsia="sv-SE"/>
              </w:rPr>
              <w:t>MIMO layers</w:t>
            </w:r>
            <w:r w:rsidRPr="00A74170">
              <w:rPr>
                <w:rFonts w:ascii="Arial" w:eastAsia="Times New Roman" w:hAnsi="Arial"/>
                <w:sz w:val="18"/>
                <w:szCs w:val="20"/>
                <w:lang w:val="en-GB" w:eastAsia="en-GB"/>
              </w:rPr>
              <w:t xml:space="preserve"> can only range up to the maximum number of MIMO layers configured across all activated downlink carrier(s) of FR2-2 in the cell group when indicated to address power savings.</w:t>
            </w:r>
          </w:p>
        </w:tc>
      </w:tr>
      <w:tr w:rsidR="00A74170" w:rsidRPr="00A74170" w14:paraId="15FF23EE"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4EC0F7A" w14:textId="77777777" w:rsidR="00A74170" w:rsidRPr="00A74170" w:rsidRDefault="00A74170" w:rsidP="00A74170">
            <w:pPr>
              <w:keepNext/>
              <w:keepLines/>
              <w:overflowPunct w:val="0"/>
              <w:snapToGrid/>
              <w:spacing w:after="0"/>
              <w:jc w:val="left"/>
              <w:textAlignment w:val="baseline"/>
              <w:rPr>
                <w:rFonts w:ascii="Arial" w:eastAsia="MS Mincho" w:hAnsi="Arial"/>
                <w:b/>
                <w:bCs/>
                <w:i/>
                <w:iCs/>
                <w:noProof/>
                <w:sz w:val="18"/>
                <w:szCs w:val="20"/>
                <w:lang w:val="en-GB" w:eastAsia="en-GB"/>
              </w:rPr>
            </w:pPr>
            <w:r w:rsidRPr="00A74170">
              <w:rPr>
                <w:rFonts w:ascii="Arial" w:eastAsia="MS Mincho" w:hAnsi="Arial"/>
                <w:b/>
                <w:bCs/>
                <w:i/>
                <w:iCs/>
                <w:noProof/>
                <w:sz w:val="18"/>
                <w:szCs w:val="20"/>
                <w:lang w:val="en-GB" w:eastAsia="en-GB"/>
              </w:rPr>
              <w:t>reducedMIMO-LayersFR2-2-UL</w:t>
            </w:r>
          </w:p>
          <w:p w14:paraId="5F1A7B75" w14:textId="24E37B8B" w:rsidR="00A74170" w:rsidRPr="00A74170" w:rsidRDefault="00A74170" w:rsidP="00A74170">
            <w:pPr>
              <w:keepNext/>
              <w:keepLines/>
              <w:overflowPunct w:val="0"/>
              <w:snapToGrid/>
              <w:spacing w:after="0"/>
              <w:jc w:val="left"/>
              <w:textAlignment w:val="baseline"/>
              <w:rPr>
                <w:rFonts w:ascii="Arial" w:eastAsia="MS Mincho" w:hAnsi="Arial"/>
                <w:noProof/>
                <w:sz w:val="18"/>
                <w:szCs w:val="20"/>
                <w:lang w:val="en-GB" w:eastAsia="en-GB"/>
              </w:rPr>
            </w:pPr>
            <w:r w:rsidRPr="00A74170">
              <w:rPr>
                <w:rFonts w:ascii="Arial" w:eastAsia="Times New Roman" w:hAnsi="Arial"/>
                <w:sz w:val="18"/>
                <w:szCs w:val="20"/>
                <w:lang w:val="en-GB"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A74170">
              <w:rPr>
                <w:rFonts w:ascii="Arial" w:eastAsia="Times New Roman" w:hAnsi="Arial"/>
                <w:bCs/>
                <w:iCs/>
                <w:sz w:val="18"/>
                <w:szCs w:val="20"/>
                <w:lang w:val="en-GB" w:eastAsia="sv-SE"/>
              </w:rPr>
              <w:t>uplink MIMO layers</w:t>
            </w:r>
            <w:r w:rsidRPr="00A74170">
              <w:rPr>
                <w:rFonts w:ascii="Arial" w:eastAsia="Times New Roman" w:hAnsi="Arial"/>
                <w:sz w:val="18"/>
                <w:szCs w:val="20"/>
                <w:lang w:val="en-GB" w:eastAsia="en-GB"/>
              </w:rPr>
              <w:t xml:space="preserve"> can only range up to the maximum number of MIMO layers configured across all activated uplink carrier(s) of FR2-2 in the cell group when indicated to address power savings.</w:t>
            </w:r>
          </w:p>
        </w:tc>
      </w:tr>
      <w:tr w:rsidR="00A74170" w:rsidRPr="00A74170" w14:paraId="272B04AF"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78120E91"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
                <w:i/>
                <w:noProof/>
                <w:sz w:val="18"/>
                <w:szCs w:val="20"/>
                <w:lang w:val="en-GB" w:eastAsia="en-GB"/>
              </w:rPr>
              <w:t>referenceTimeInfoPreference</w:t>
            </w:r>
          </w:p>
          <w:p w14:paraId="67C5B7DA"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MS Mincho" w:hAnsi="Arial"/>
                <w:bCs/>
                <w:iCs/>
                <w:noProof/>
                <w:sz w:val="18"/>
                <w:szCs w:val="20"/>
                <w:lang w:val="en-GB" w:eastAsia="en-GB"/>
              </w:rPr>
              <w:t xml:space="preserve">Indicates </w:t>
            </w:r>
            <w:r w:rsidRPr="00A74170">
              <w:rPr>
                <w:rFonts w:ascii="Arial" w:eastAsia="Times New Roman" w:hAnsi="Arial"/>
                <w:sz w:val="18"/>
                <w:szCs w:val="20"/>
                <w:lang w:val="en-GB" w:eastAsia="ja-JP"/>
              </w:rPr>
              <w:t xml:space="preserve">whether the UE prefers being provisioned with the timing information specified in the IE </w:t>
            </w:r>
            <w:proofErr w:type="spellStart"/>
            <w:r w:rsidRPr="00A74170">
              <w:rPr>
                <w:rFonts w:ascii="Arial" w:eastAsia="Times New Roman" w:hAnsi="Arial"/>
                <w:i/>
                <w:iCs/>
                <w:sz w:val="18"/>
                <w:szCs w:val="20"/>
                <w:lang w:val="en-GB" w:eastAsia="ja-JP"/>
              </w:rPr>
              <w:t>ReferenceTimeInfo</w:t>
            </w:r>
            <w:proofErr w:type="spellEnd"/>
            <w:r w:rsidRPr="00A74170">
              <w:rPr>
                <w:rFonts w:ascii="Arial" w:eastAsia="Times New Roman" w:hAnsi="Arial"/>
                <w:sz w:val="18"/>
                <w:szCs w:val="20"/>
                <w:lang w:val="en-GB" w:eastAsia="ja-JP"/>
              </w:rPr>
              <w:t>.</w:t>
            </w:r>
          </w:p>
        </w:tc>
      </w:tr>
      <w:tr w:rsidR="00A74170" w:rsidRPr="00A74170" w14:paraId="71F1B058"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385F62ED"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proofErr w:type="spellStart"/>
            <w:r w:rsidRPr="00A74170">
              <w:rPr>
                <w:rFonts w:ascii="Arial" w:eastAsia="Times New Roman" w:hAnsi="Arial"/>
                <w:b/>
                <w:i/>
                <w:sz w:val="18"/>
                <w:szCs w:val="20"/>
                <w:lang w:val="en-GB" w:eastAsia="zh-CN"/>
              </w:rPr>
              <w:t>resumeCause</w:t>
            </w:r>
            <w:proofErr w:type="spellEnd"/>
          </w:p>
          <w:p w14:paraId="3E62DE29"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Times New Roman" w:hAnsi="Arial"/>
                <w:sz w:val="18"/>
                <w:szCs w:val="20"/>
                <w:lang w:val="en-GB" w:eastAsia="sv-SE"/>
              </w:rPr>
              <w:t>Provides the resume cause based on the information received from the upper layers.</w:t>
            </w:r>
          </w:p>
        </w:tc>
      </w:tr>
      <w:tr w:rsidR="00A74170" w:rsidRPr="00A74170" w14:paraId="6EC3C292"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60071DEC" w14:textId="1789B885"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R</w:t>
            </w:r>
            <w:r w:rsidR="00A74170" w:rsidRPr="00A74170">
              <w:rPr>
                <w:rFonts w:ascii="Arial" w:eastAsia="Times New Roman" w:hAnsi="Arial"/>
                <w:b/>
                <w:bCs/>
                <w:i/>
                <w:iCs/>
                <w:sz w:val="18"/>
                <w:szCs w:val="20"/>
                <w:lang w:val="en-GB" w:eastAsia="zh-CN"/>
              </w:rPr>
              <w:t>lm-MeasRelaxationState</w:t>
            </w:r>
            <w:proofErr w:type="spellEnd"/>
          </w:p>
          <w:p w14:paraId="0C13CD9D" w14:textId="77777777" w:rsidR="00A74170" w:rsidRPr="00A74170" w:rsidRDefault="00A74170" w:rsidP="00A74170">
            <w:pPr>
              <w:keepNext/>
              <w:keepLines/>
              <w:overflowPunct w:val="0"/>
              <w:snapToGrid/>
              <w:spacing w:after="0"/>
              <w:jc w:val="left"/>
              <w:textAlignment w:val="baseline"/>
              <w:rPr>
                <w:rFonts w:ascii="Arial" w:eastAsia="MS Mincho" w:hAnsi="Arial"/>
                <w:b/>
                <w:i/>
                <w:noProof/>
                <w:sz w:val="18"/>
                <w:szCs w:val="20"/>
                <w:lang w:val="en-GB" w:eastAsia="en-GB"/>
              </w:rPr>
            </w:pPr>
            <w:r w:rsidRPr="00A74170">
              <w:rPr>
                <w:rFonts w:ascii="Arial" w:eastAsia="Times New Roman" w:hAnsi="Arial"/>
                <w:sz w:val="18"/>
                <w:szCs w:val="20"/>
                <w:lang w:val="en-GB" w:eastAsia="en-GB"/>
              </w:rPr>
              <w:t xml:space="preserve">Indicates the relaxation state of RLM measurements. Value </w:t>
            </w:r>
            <w:r w:rsidRPr="00A74170">
              <w:rPr>
                <w:rFonts w:ascii="Arial" w:eastAsia="Times New Roman" w:hAnsi="Arial"/>
                <w:i/>
                <w:sz w:val="18"/>
                <w:szCs w:val="20"/>
                <w:lang w:val="en-GB" w:eastAsia="en-GB"/>
              </w:rPr>
              <w:t>true</w:t>
            </w:r>
            <w:r w:rsidRPr="00A74170">
              <w:rPr>
                <w:rFonts w:ascii="Arial" w:eastAsia="Times New Roman" w:hAnsi="Arial"/>
                <w:sz w:val="18"/>
                <w:szCs w:val="20"/>
                <w:lang w:val="en-GB" w:eastAsia="en-GB"/>
              </w:rPr>
              <w:t xml:space="preserve"> indicates that the UE </w:t>
            </w:r>
            <w:r w:rsidRPr="00A74170">
              <w:rPr>
                <w:rFonts w:ascii="Arial" w:eastAsia="DengXian" w:hAnsi="Arial"/>
                <w:sz w:val="18"/>
                <w:szCs w:val="20"/>
                <w:lang w:val="en-GB" w:eastAsia="zh-CN"/>
              </w:rPr>
              <w:t xml:space="preserve">is </w:t>
            </w:r>
            <w:r w:rsidRPr="00A74170">
              <w:rPr>
                <w:rFonts w:ascii="Arial" w:eastAsia="Times New Roman" w:hAnsi="Arial"/>
                <w:sz w:val="18"/>
                <w:szCs w:val="20"/>
                <w:lang w:val="en-GB" w:eastAsia="en-GB"/>
              </w:rPr>
              <w:t xml:space="preserve">performing relaxation of RLM measurements, and value </w:t>
            </w:r>
            <w:r w:rsidRPr="00A74170">
              <w:rPr>
                <w:rFonts w:ascii="Arial" w:eastAsia="Times New Roman" w:hAnsi="Arial"/>
                <w:i/>
                <w:sz w:val="18"/>
                <w:szCs w:val="20"/>
                <w:lang w:val="en-GB" w:eastAsia="en-GB"/>
              </w:rPr>
              <w:t>false</w:t>
            </w:r>
            <w:r w:rsidRPr="00A74170">
              <w:rPr>
                <w:rFonts w:ascii="Arial" w:eastAsia="Times New Roman" w:hAnsi="Arial"/>
                <w:sz w:val="18"/>
                <w:szCs w:val="20"/>
                <w:lang w:val="en-GB" w:eastAsia="en-GB"/>
              </w:rPr>
              <w:t xml:space="preserve"> indicates that the UE </w:t>
            </w:r>
            <w:r w:rsidRPr="00A74170">
              <w:rPr>
                <w:rFonts w:ascii="Arial" w:eastAsia="DengXian" w:hAnsi="Arial"/>
                <w:sz w:val="18"/>
                <w:szCs w:val="20"/>
                <w:lang w:val="en-GB" w:eastAsia="zh-CN"/>
              </w:rPr>
              <w:t>is</w:t>
            </w:r>
            <w:r w:rsidRPr="00A74170">
              <w:rPr>
                <w:rFonts w:ascii="Arial" w:eastAsia="Times New Roman" w:hAnsi="Arial"/>
                <w:sz w:val="18"/>
                <w:szCs w:val="20"/>
                <w:lang w:val="en-GB" w:eastAsia="en-GB"/>
              </w:rPr>
              <w:t xml:space="preserve"> not perform</w:t>
            </w:r>
            <w:r w:rsidRPr="00A74170">
              <w:rPr>
                <w:rFonts w:ascii="Arial" w:eastAsia="DengXian" w:hAnsi="Arial"/>
                <w:sz w:val="18"/>
                <w:szCs w:val="20"/>
                <w:lang w:val="en-GB" w:eastAsia="zh-CN"/>
              </w:rPr>
              <w:t>ing</w:t>
            </w:r>
            <w:r w:rsidRPr="00A74170">
              <w:rPr>
                <w:rFonts w:ascii="Arial" w:eastAsia="Times New Roman" w:hAnsi="Arial"/>
                <w:sz w:val="18"/>
                <w:szCs w:val="20"/>
                <w:lang w:val="en-GB" w:eastAsia="en-GB"/>
              </w:rPr>
              <w:t xml:space="preserve"> relaxation of RLM measurements</w:t>
            </w:r>
            <w:r w:rsidRPr="00A74170">
              <w:rPr>
                <w:rFonts w:ascii="Arial" w:eastAsia="Times New Roman" w:hAnsi="Arial" w:cs="Arial"/>
                <w:sz w:val="18"/>
                <w:szCs w:val="20"/>
                <w:lang w:val="en-GB" w:eastAsia="zh-CN"/>
              </w:rPr>
              <w:t>.</w:t>
            </w:r>
          </w:p>
        </w:tc>
      </w:tr>
      <w:tr w:rsidR="00A74170" w:rsidRPr="00A74170" w:rsidDel="008A4482" w14:paraId="1424EDCA"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670C4044" w14:textId="4251BF77"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R</w:t>
            </w:r>
            <w:r w:rsidR="00A74170" w:rsidRPr="00A74170">
              <w:rPr>
                <w:rFonts w:ascii="Arial" w:eastAsia="Times New Roman" w:hAnsi="Arial"/>
                <w:b/>
                <w:bCs/>
                <w:i/>
                <w:iCs/>
                <w:sz w:val="18"/>
                <w:szCs w:val="20"/>
                <w:lang w:val="en-GB" w:eastAsia="zh-CN"/>
              </w:rPr>
              <w:t>rm-MeasRelaxationFulfilment</w:t>
            </w:r>
            <w:proofErr w:type="spellEnd"/>
          </w:p>
          <w:p w14:paraId="5C0A59D3" w14:textId="77777777" w:rsidR="00A74170" w:rsidRPr="00A74170" w:rsidDel="008A4482"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en-GB"/>
              </w:rPr>
            </w:pPr>
            <w:r w:rsidRPr="00A74170">
              <w:rPr>
                <w:rFonts w:ascii="Arial" w:eastAsia="Times New Roman" w:hAnsi="Arial"/>
                <w:sz w:val="18"/>
                <w:szCs w:val="20"/>
                <w:lang w:val="en-GB" w:eastAsia="en-GB"/>
              </w:rPr>
              <w:t>Indicates whether the UE fulfils the relaxed measurement criterion for stationary UE in 5.7.4.4. Value true indicates that the UE fulfils the criterion, and value false indicates that the UE does not fulfil the criterion</w:t>
            </w:r>
            <w:r w:rsidRPr="00A74170">
              <w:rPr>
                <w:rFonts w:ascii="Arial" w:eastAsia="Times New Roman" w:hAnsi="Arial" w:cs="Arial"/>
                <w:sz w:val="18"/>
                <w:szCs w:val="20"/>
                <w:lang w:val="en-GB" w:eastAsia="zh-CN"/>
              </w:rPr>
              <w:t>.</w:t>
            </w:r>
          </w:p>
        </w:tc>
      </w:tr>
      <w:tr w:rsidR="00A74170" w:rsidRPr="00A74170" w:rsidDel="008A4482" w14:paraId="4FC4B674"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67C314B4" w14:textId="6E72A474"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zh-CN"/>
              </w:rPr>
            </w:pPr>
            <w:proofErr w:type="spellStart"/>
            <w:r w:rsidRPr="00A74170">
              <w:rPr>
                <w:rFonts w:ascii="Arial" w:eastAsia="Times New Roman" w:hAnsi="Arial"/>
                <w:b/>
                <w:bCs/>
                <w:i/>
                <w:iCs/>
                <w:sz w:val="18"/>
                <w:szCs w:val="20"/>
                <w:lang w:val="en-GB" w:eastAsia="zh-CN"/>
              </w:rPr>
              <w:t>S</w:t>
            </w:r>
            <w:r w:rsidR="00A74170" w:rsidRPr="00A74170">
              <w:rPr>
                <w:rFonts w:ascii="Arial" w:eastAsia="Times New Roman" w:hAnsi="Arial"/>
                <w:b/>
                <w:bCs/>
                <w:i/>
                <w:iCs/>
                <w:sz w:val="18"/>
                <w:szCs w:val="20"/>
                <w:lang w:val="en-GB" w:eastAsia="zh-CN"/>
              </w:rPr>
              <w:t>l</w:t>
            </w:r>
            <w:proofErr w:type="spellEnd"/>
            <w:r w:rsidR="00A74170" w:rsidRPr="00A74170">
              <w:rPr>
                <w:rFonts w:ascii="Arial" w:eastAsia="Times New Roman" w:hAnsi="Arial"/>
                <w:b/>
                <w:bCs/>
                <w:i/>
                <w:iCs/>
                <w:sz w:val="18"/>
                <w:szCs w:val="20"/>
                <w:lang w:val="en-GB" w:eastAsia="zh-CN"/>
              </w:rPr>
              <w:t>-QoS-</w:t>
            </w:r>
            <w:proofErr w:type="spellStart"/>
            <w:r w:rsidR="00A74170" w:rsidRPr="00A74170">
              <w:rPr>
                <w:rFonts w:ascii="Arial" w:eastAsia="Times New Roman" w:hAnsi="Arial"/>
                <w:b/>
                <w:bCs/>
                <w:i/>
                <w:iCs/>
                <w:sz w:val="18"/>
                <w:szCs w:val="20"/>
                <w:lang w:val="en-GB" w:eastAsia="zh-CN"/>
              </w:rPr>
              <w:t>FlowIdentity</w:t>
            </w:r>
            <w:proofErr w:type="spellEnd"/>
          </w:p>
          <w:p w14:paraId="41FE31AE" w14:textId="77777777" w:rsidR="00A74170" w:rsidRPr="00A74170" w:rsidDel="008A4482"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en-GB"/>
              </w:rPr>
            </w:pPr>
            <w:r w:rsidRPr="00A74170">
              <w:rPr>
                <w:rFonts w:ascii="Arial" w:eastAsia="Times New Roman" w:hAnsi="Arial" w:cs="Arial"/>
                <w:sz w:val="18"/>
                <w:szCs w:val="20"/>
                <w:lang w:val="en-GB" w:eastAsia="zh-CN"/>
              </w:rPr>
              <w:t xml:space="preserve">This identity uniquely identifies one </w:t>
            </w:r>
            <w:proofErr w:type="spellStart"/>
            <w:r w:rsidRPr="00A74170">
              <w:rPr>
                <w:rFonts w:ascii="Arial" w:eastAsia="Times New Roman" w:hAnsi="Arial" w:cs="Arial"/>
                <w:sz w:val="18"/>
                <w:szCs w:val="20"/>
                <w:lang w:val="en-GB" w:eastAsia="zh-CN"/>
              </w:rPr>
              <w:t>sidelink</w:t>
            </w:r>
            <w:proofErr w:type="spellEnd"/>
            <w:r w:rsidRPr="00A74170">
              <w:rPr>
                <w:rFonts w:ascii="Arial" w:eastAsia="Times New Roman" w:hAnsi="Arial" w:cs="Arial"/>
                <w:sz w:val="18"/>
                <w:szCs w:val="20"/>
                <w:lang w:val="en-GB" w:eastAsia="zh-CN"/>
              </w:rPr>
              <w:t xml:space="preserve"> QoS flow between the UE and the network in the scope of UE, which is unique for different destination and cast type.</w:t>
            </w:r>
          </w:p>
        </w:tc>
      </w:tr>
      <w:tr w:rsidR="00A74170" w:rsidRPr="00A74170" w14:paraId="6CC6FC1E"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985C9A" w14:textId="2BB2C327" w:rsidR="00A74170" w:rsidRPr="00A74170" w:rsidRDefault="006558A8" w:rsidP="00A74170">
            <w:pPr>
              <w:keepNext/>
              <w:keepLines/>
              <w:overflowPunct w:val="0"/>
              <w:snapToGrid/>
              <w:spacing w:after="0"/>
              <w:jc w:val="left"/>
              <w:textAlignment w:val="baseline"/>
              <w:rPr>
                <w:rFonts w:ascii="Arial" w:eastAsia="Times New Roman" w:hAnsi="Arial"/>
                <w:b/>
                <w:bCs/>
                <w:i/>
                <w:iCs/>
                <w:sz w:val="18"/>
                <w:szCs w:val="20"/>
                <w:lang w:val="en-GB" w:eastAsia="en-GB"/>
              </w:rPr>
            </w:pPr>
            <w:proofErr w:type="spellStart"/>
            <w:r w:rsidRPr="00A74170">
              <w:rPr>
                <w:rFonts w:ascii="Arial" w:eastAsia="Times New Roman" w:hAnsi="Arial"/>
                <w:b/>
                <w:bCs/>
                <w:i/>
                <w:iCs/>
                <w:sz w:val="18"/>
                <w:szCs w:val="20"/>
                <w:lang w:val="en-GB" w:eastAsia="en-GB"/>
              </w:rPr>
              <w:t>S</w:t>
            </w:r>
            <w:r w:rsidR="00A74170" w:rsidRPr="00A74170">
              <w:rPr>
                <w:rFonts w:ascii="Arial" w:eastAsia="Times New Roman" w:hAnsi="Arial"/>
                <w:b/>
                <w:bCs/>
                <w:i/>
                <w:iCs/>
                <w:sz w:val="18"/>
                <w:szCs w:val="20"/>
                <w:lang w:val="en-GB" w:eastAsia="en-GB"/>
              </w:rPr>
              <w:t>l</w:t>
            </w:r>
            <w:proofErr w:type="spellEnd"/>
            <w:r w:rsidR="00A74170" w:rsidRPr="00A74170">
              <w:rPr>
                <w:rFonts w:ascii="Arial" w:eastAsia="Times New Roman" w:hAnsi="Arial"/>
                <w:b/>
                <w:bCs/>
                <w:i/>
                <w:iCs/>
                <w:sz w:val="18"/>
                <w:szCs w:val="20"/>
                <w:lang w:val="en-GB" w:eastAsia="en-GB"/>
              </w:rPr>
              <w:t>-UE-</w:t>
            </w:r>
            <w:proofErr w:type="spellStart"/>
            <w:r w:rsidR="00A74170" w:rsidRPr="00A74170">
              <w:rPr>
                <w:rFonts w:ascii="Arial" w:eastAsia="Times New Roman" w:hAnsi="Arial"/>
                <w:b/>
                <w:bCs/>
                <w:i/>
                <w:iCs/>
                <w:sz w:val="18"/>
                <w:szCs w:val="20"/>
                <w:lang w:val="en-GB" w:eastAsia="en-GB"/>
              </w:rPr>
              <w:t>AssistanceInformationNR</w:t>
            </w:r>
            <w:proofErr w:type="spellEnd"/>
          </w:p>
          <w:p w14:paraId="18255F55" w14:textId="77777777" w:rsidR="00A74170" w:rsidRPr="00A74170" w:rsidRDefault="00A74170" w:rsidP="00A74170">
            <w:pPr>
              <w:keepNext/>
              <w:keepLines/>
              <w:overflowPunct w:val="0"/>
              <w:snapToGrid/>
              <w:spacing w:after="0"/>
              <w:jc w:val="left"/>
              <w:textAlignment w:val="baseline"/>
              <w:rPr>
                <w:rFonts w:ascii="Arial" w:eastAsia="Times New Roman" w:hAnsi="Arial"/>
                <w:noProof/>
                <w:sz w:val="18"/>
                <w:szCs w:val="20"/>
                <w:lang w:val="en-GB" w:eastAsia="en-GB"/>
              </w:rPr>
            </w:pPr>
            <w:r w:rsidRPr="00A74170">
              <w:rPr>
                <w:rFonts w:ascii="Arial" w:eastAsia="Times New Roman" w:hAnsi="Arial"/>
                <w:sz w:val="18"/>
                <w:szCs w:val="20"/>
                <w:lang w:val="en-GB" w:eastAsia="en-GB"/>
              </w:rPr>
              <w:t xml:space="preserve">Indicates the traffic characteristic of </w:t>
            </w:r>
            <w:proofErr w:type="spellStart"/>
            <w:r w:rsidRPr="00A74170">
              <w:rPr>
                <w:rFonts w:ascii="Arial" w:eastAsia="Times New Roman" w:hAnsi="Arial"/>
                <w:sz w:val="18"/>
                <w:szCs w:val="20"/>
                <w:lang w:val="en-GB" w:eastAsia="en-GB"/>
              </w:rPr>
              <w:t>sidelink</w:t>
            </w:r>
            <w:proofErr w:type="spellEnd"/>
            <w:r w:rsidRPr="00A74170">
              <w:rPr>
                <w:rFonts w:ascii="Arial" w:eastAsia="Times New Roman" w:hAnsi="Arial"/>
                <w:sz w:val="18"/>
                <w:szCs w:val="20"/>
                <w:lang w:val="en-GB" w:eastAsia="en-GB"/>
              </w:rPr>
              <w:t xml:space="preserve"> logical channel(s)</w:t>
            </w:r>
            <w:r w:rsidRPr="00A74170">
              <w:rPr>
                <w:rFonts w:ascii="Arial" w:eastAsia="Times New Roman" w:hAnsi="Arial" w:cs="Arial"/>
                <w:sz w:val="18"/>
                <w:szCs w:val="20"/>
                <w:lang w:val="en-GB" w:eastAsia="en-GB"/>
              </w:rPr>
              <w:t xml:space="preserve">, specified in the IE </w:t>
            </w:r>
            <w:r w:rsidRPr="00A74170">
              <w:rPr>
                <w:rFonts w:ascii="Arial" w:eastAsia="Times New Roman" w:hAnsi="Arial" w:cs="Arial"/>
                <w:i/>
                <w:iCs/>
                <w:sz w:val="18"/>
                <w:szCs w:val="20"/>
                <w:lang w:val="en-GB" w:eastAsia="en-GB"/>
              </w:rPr>
              <w:t>SL-</w:t>
            </w:r>
            <w:proofErr w:type="spellStart"/>
            <w:r w:rsidRPr="00A74170">
              <w:rPr>
                <w:rFonts w:ascii="Arial" w:eastAsia="Times New Roman" w:hAnsi="Arial" w:cs="Arial"/>
                <w:i/>
                <w:iCs/>
                <w:sz w:val="18"/>
                <w:szCs w:val="20"/>
                <w:lang w:val="en-GB" w:eastAsia="en-GB"/>
              </w:rPr>
              <w:t>TrafficPatternInfo</w:t>
            </w:r>
            <w:proofErr w:type="spellEnd"/>
            <w:r w:rsidRPr="00A74170">
              <w:rPr>
                <w:rFonts w:ascii="Arial" w:eastAsia="Times New Roman" w:hAnsi="Arial" w:cs="Arial"/>
                <w:i/>
                <w:iCs/>
                <w:sz w:val="18"/>
                <w:szCs w:val="20"/>
                <w:lang w:val="en-GB" w:eastAsia="en-GB"/>
              </w:rPr>
              <w:t>,</w:t>
            </w:r>
            <w:r w:rsidRPr="00A74170">
              <w:rPr>
                <w:rFonts w:ascii="Arial" w:eastAsia="Times New Roman" w:hAnsi="Arial"/>
                <w:sz w:val="18"/>
                <w:szCs w:val="20"/>
                <w:lang w:val="en-GB" w:eastAsia="en-GB"/>
              </w:rPr>
              <w:t xml:space="preserve"> that are setup for NR </w:t>
            </w:r>
            <w:proofErr w:type="spellStart"/>
            <w:r w:rsidRPr="00A74170">
              <w:rPr>
                <w:rFonts w:ascii="Arial" w:eastAsia="Times New Roman" w:hAnsi="Arial"/>
                <w:sz w:val="18"/>
                <w:szCs w:val="20"/>
                <w:lang w:val="en-GB" w:eastAsia="en-GB"/>
              </w:rPr>
              <w:t>sidelink</w:t>
            </w:r>
            <w:proofErr w:type="spellEnd"/>
            <w:r w:rsidRPr="00A74170">
              <w:rPr>
                <w:rFonts w:ascii="Arial" w:eastAsia="Times New Roman" w:hAnsi="Arial"/>
                <w:sz w:val="18"/>
                <w:szCs w:val="20"/>
                <w:lang w:val="en-GB" w:eastAsia="en-GB"/>
              </w:rPr>
              <w:t xml:space="preserve"> communication.</w:t>
            </w:r>
          </w:p>
        </w:tc>
      </w:tr>
      <w:tr w:rsidR="006558A8" w:rsidRPr="00A74170" w14:paraId="372B2C5C" w14:textId="77777777" w:rsidTr="00A74170">
        <w:trPr>
          <w:cantSplit/>
          <w:ins w:id="127" w:author="Huawei, HiSilicon" w:date="2022-07-29T17:36:00Z"/>
        </w:trPr>
        <w:tc>
          <w:tcPr>
            <w:tcW w:w="14175" w:type="dxa"/>
            <w:tcBorders>
              <w:top w:val="single" w:sz="4" w:space="0" w:color="808080"/>
              <w:left w:val="single" w:sz="4" w:space="0" w:color="808080"/>
              <w:bottom w:val="single" w:sz="4" w:space="0" w:color="808080"/>
              <w:right w:val="single" w:sz="4" w:space="0" w:color="808080"/>
            </w:tcBorders>
          </w:tcPr>
          <w:p w14:paraId="38FA2387" w14:textId="03B33A1A" w:rsidR="006558A8" w:rsidRPr="00A74170" w:rsidRDefault="006558A8" w:rsidP="006558A8">
            <w:pPr>
              <w:keepNext/>
              <w:keepLines/>
              <w:overflowPunct w:val="0"/>
              <w:snapToGrid/>
              <w:spacing w:after="0"/>
              <w:jc w:val="left"/>
              <w:textAlignment w:val="baseline"/>
              <w:rPr>
                <w:ins w:id="128" w:author="Huawei, HiSilicon" w:date="2022-07-29T17:36:00Z"/>
                <w:rFonts w:ascii="Arial" w:eastAsia="Times New Roman" w:hAnsi="Arial"/>
                <w:b/>
                <w:bCs/>
                <w:i/>
                <w:iCs/>
                <w:sz w:val="18"/>
                <w:szCs w:val="20"/>
                <w:lang w:val="en-GB" w:eastAsia="en-GB"/>
              </w:rPr>
            </w:pPr>
            <w:proofErr w:type="spellStart"/>
            <w:ins w:id="129" w:author="Huawei, HiSilicon" w:date="2022-07-29T17:36:00Z">
              <w:r>
                <w:rPr>
                  <w:rFonts w:ascii="Arial" w:eastAsia="Times New Roman" w:hAnsi="Arial"/>
                  <w:b/>
                  <w:bCs/>
                  <w:i/>
                  <w:iCs/>
                  <w:sz w:val="18"/>
                  <w:szCs w:val="20"/>
                  <w:lang w:val="en-GB" w:eastAsia="en-GB"/>
                </w:rPr>
                <w:t>s</w:t>
              </w:r>
              <w:r w:rsidRPr="00A74170">
                <w:rPr>
                  <w:rFonts w:ascii="Arial" w:eastAsia="Times New Roman" w:hAnsi="Arial"/>
                  <w:b/>
                  <w:bCs/>
                  <w:i/>
                  <w:iCs/>
                  <w:sz w:val="18"/>
                  <w:szCs w:val="20"/>
                  <w:lang w:val="en-GB" w:eastAsia="en-GB"/>
                </w:rPr>
                <w:t>l</w:t>
              </w:r>
              <w:proofErr w:type="spellEnd"/>
              <w:r w:rsidRPr="00A74170">
                <w:rPr>
                  <w:rFonts w:ascii="Arial" w:eastAsia="Times New Roman" w:hAnsi="Arial"/>
                  <w:b/>
                  <w:bCs/>
                  <w:i/>
                  <w:iCs/>
                  <w:sz w:val="18"/>
                  <w:szCs w:val="20"/>
                  <w:lang w:val="en-GB" w:eastAsia="en-GB"/>
                </w:rPr>
                <w:t>-UE-</w:t>
              </w:r>
            </w:ins>
            <w:proofErr w:type="spellStart"/>
            <w:ins w:id="130" w:author="Huawei, HiSilicon" w:date="2022-07-29T17:37:00Z">
              <w:r>
                <w:rPr>
                  <w:rFonts w:ascii="Arial" w:eastAsia="Times New Roman" w:hAnsi="Arial"/>
                  <w:b/>
                  <w:bCs/>
                  <w:i/>
                  <w:iCs/>
                  <w:sz w:val="18"/>
                  <w:szCs w:val="20"/>
                  <w:lang w:val="en-GB" w:eastAsia="en-GB"/>
                </w:rPr>
                <w:t>Disc</w:t>
              </w:r>
            </w:ins>
            <w:ins w:id="131" w:author="Huawei, HiSilicon" w:date="2022-07-29T17:36:00Z">
              <w:r w:rsidRPr="00A74170">
                <w:rPr>
                  <w:rFonts w:ascii="Arial" w:eastAsia="Times New Roman" w:hAnsi="Arial"/>
                  <w:b/>
                  <w:bCs/>
                  <w:i/>
                  <w:iCs/>
                  <w:sz w:val="18"/>
                  <w:szCs w:val="20"/>
                  <w:lang w:val="en-GB" w:eastAsia="en-GB"/>
                </w:rPr>
                <w:t>AssistanceInformationNR</w:t>
              </w:r>
              <w:proofErr w:type="spellEnd"/>
            </w:ins>
          </w:p>
          <w:p w14:paraId="71AA8E8A" w14:textId="460751CC" w:rsidR="006558A8" w:rsidRPr="00120207" w:rsidRDefault="006558A8" w:rsidP="00120207">
            <w:pPr>
              <w:keepNext/>
              <w:keepLines/>
              <w:overflowPunct w:val="0"/>
              <w:snapToGrid/>
              <w:spacing w:after="0"/>
              <w:jc w:val="left"/>
              <w:textAlignment w:val="baseline"/>
              <w:rPr>
                <w:ins w:id="132" w:author="Huawei, HiSilicon" w:date="2022-07-29T17:36:00Z"/>
                <w:rFonts w:ascii="Arial" w:eastAsia="Times New Roman" w:hAnsi="Arial"/>
                <w:b/>
                <w:bCs/>
                <w:i/>
                <w:iCs/>
                <w:sz w:val="18"/>
                <w:szCs w:val="20"/>
                <w:lang w:val="en-GB" w:eastAsia="en-GB"/>
              </w:rPr>
            </w:pPr>
            <w:ins w:id="133" w:author="Huawei, HiSilicon" w:date="2022-07-29T17:36:00Z">
              <w:r w:rsidRPr="00A74170">
                <w:rPr>
                  <w:rFonts w:ascii="Arial" w:eastAsia="Times New Roman" w:hAnsi="Arial"/>
                  <w:sz w:val="18"/>
                  <w:szCs w:val="20"/>
                  <w:lang w:val="en-GB" w:eastAsia="en-GB"/>
                </w:rPr>
                <w:t xml:space="preserve">Indicates the </w:t>
              </w:r>
              <w:r>
                <w:rPr>
                  <w:rFonts w:ascii="Arial" w:eastAsia="Times New Roman" w:hAnsi="Arial"/>
                  <w:sz w:val="18"/>
                  <w:szCs w:val="20"/>
                  <w:lang w:val="en-GB" w:eastAsia="en-GB"/>
                </w:rPr>
                <w:t>mes</w:t>
              </w:r>
            </w:ins>
            <w:ins w:id="134" w:author="Huawei, HiSilicon" w:date="2022-07-29T17:37:00Z">
              <w:r>
                <w:rPr>
                  <w:rFonts w:ascii="Arial" w:eastAsia="Times New Roman" w:hAnsi="Arial"/>
                  <w:sz w:val="18"/>
                  <w:szCs w:val="20"/>
                  <w:lang w:val="en-GB" w:eastAsia="en-GB"/>
                </w:rPr>
                <w:t xml:space="preserve">sage </w:t>
              </w:r>
            </w:ins>
            <w:ins w:id="135" w:author="Huawei, HiSilicon" w:date="2022-07-29T17:36:00Z">
              <w:r w:rsidRPr="00A74170">
                <w:rPr>
                  <w:rFonts w:ascii="Arial" w:eastAsia="Times New Roman" w:hAnsi="Arial"/>
                  <w:sz w:val="18"/>
                  <w:szCs w:val="20"/>
                  <w:lang w:val="en-GB" w:eastAsia="en-GB"/>
                </w:rPr>
                <w:t xml:space="preserve">characteristic of </w:t>
              </w:r>
            </w:ins>
            <w:proofErr w:type="spellStart"/>
            <w:ins w:id="136" w:author="Huawei, HiSilicon" w:date="2022-07-29T17:37:00Z">
              <w:r>
                <w:rPr>
                  <w:rFonts w:ascii="Arial" w:eastAsia="Times New Roman" w:hAnsi="Arial"/>
                  <w:sz w:val="18"/>
                  <w:szCs w:val="20"/>
                  <w:lang w:val="en-GB" w:eastAsia="en-GB"/>
                </w:rPr>
                <w:t>sidelink</w:t>
              </w:r>
              <w:proofErr w:type="spellEnd"/>
              <w:r>
                <w:rPr>
                  <w:rFonts w:ascii="Arial" w:eastAsia="Times New Roman" w:hAnsi="Arial"/>
                  <w:sz w:val="18"/>
                  <w:szCs w:val="20"/>
                  <w:lang w:val="en-GB" w:eastAsia="en-GB"/>
                </w:rPr>
                <w:t xml:space="preserve"> discovery message</w:t>
              </w:r>
            </w:ins>
            <w:ins w:id="137" w:author="Huawei, HiSilicon" w:date="2022-07-29T17:36:00Z">
              <w:r w:rsidRPr="00A74170">
                <w:rPr>
                  <w:rFonts w:ascii="Arial" w:eastAsia="Times New Roman" w:hAnsi="Arial" w:cs="Arial"/>
                  <w:sz w:val="18"/>
                  <w:szCs w:val="20"/>
                  <w:lang w:val="en-GB" w:eastAsia="en-GB"/>
                </w:rPr>
                <w:t xml:space="preserve">, specified in the IE </w:t>
              </w:r>
              <w:r w:rsidRPr="00A74170">
                <w:rPr>
                  <w:rFonts w:ascii="Arial" w:eastAsia="Times New Roman" w:hAnsi="Arial" w:cs="Arial"/>
                  <w:i/>
                  <w:iCs/>
                  <w:sz w:val="18"/>
                  <w:szCs w:val="20"/>
                  <w:lang w:val="en-GB" w:eastAsia="en-GB"/>
                </w:rPr>
                <w:t>SL-</w:t>
              </w:r>
            </w:ins>
            <w:proofErr w:type="spellStart"/>
            <w:ins w:id="138" w:author="Huawei, HiSilicon" w:date="2022-07-29T17:37:00Z">
              <w:r>
                <w:rPr>
                  <w:rFonts w:ascii="Arial" w:eastAsia="Times New Roman" w:hAnsi="Arial" w:cs="Arial"/>
                  <w:i/>
                  <w:iCs/>
                  <w:sz w:val="18"/>
                  <w:szCs w:val="20"/>
                  <w:lang w:val="en-GB" w:eastAsia="en-GB"/>
                </w:rPr>
                <w:t>Disc</w:t>
              </w:r>
            </w:ins>
            <w:ins w:id="139" w:author="Huawei, HiSilicon" w:date="2022-07-29T17:36:00Z">
              <w:r w:rsidRPr="00A74170">
                <w:rPr>
                  <w:rFonts w:ascii="Arial" w:eastAsia="Times New Roman" w:hAnsi="Arial" w:cs="Arial"/>
                  <w:i/>
                  <w:iCs/>
                  <w:sz w:val="18"/>
                  <w:szCs w:val="20"/>
                  <w:lang w:val="en-GB" w:eastAsia="en-GB"/>
                </w:rPr>
                <w:t>PatternInfo</w:t>
              </w:r>
              <w:proofErr w:type="spellEnd"/>
              <w:r w:rsidRPr="00A74170">
                <w:rPr>
                  <w:rFonts w:ascii="Arial" w:eastAsia="Times New Roman" w:hAnsi="Arial"/>
                  <w:sz w:val="18"/>
                  <w:szCs w:val="20"/>
                  <w:lang w:val="en-GB" w:eastAsia="en-GB"/>
                </w:rPr>
                <w:t xml:space="preserve"> that are setup for NR </w:t>
              </w:r>
              <w:proofErr w:type="spellStart"/>
              <w:r w:rsidRPr="00A74170">
                <w:rPr>
                  <w:rFonts w:ascii="Arial" w:eastAsia="Times New Roman" w:hAnsi="Arial"/>
                  <w:sz w:val="18"/>
                  <w:szCs w:val="20"/>
                  <w:lang w:val="en-GB" w:eastAsia="en-GB"/>
                </w:rPr>
                <w:t>sidelink</w:t>
              </w:r>
              <w:proofErr w:type="spellEnd"/>
              <w:r w:rsidRPr="00A74170">
                <w:rPr>
                  <w:rFonts w:ascii="Arial" w:eastAsia="Times New Roman" w:hAnsi="Arial"/>
                  <w:sz w:val="18"/>
                  <w:szCs w:val="20"/>
                  <w:lang w:val="en-GB" w:eastAsia="en-GB"/>
                </w:rPr>
                <w:t xml:space="preserve"> </w:t>
              </w:r>
            </w:ins>
            <w:ins w:id="140" w:author="Huawei, HiSilicon" w:date="2022-07-29T17:37:00Z">
              <w:r>
                <w:rPr>
                  <w:rFonts w:ascii="Arial" w:eastAsia="Times New Roman" w:hAnsi="Arial"/>
                  <w:sz w:val="18"/>
                  <w:szCs w:val="20"/>
                  <w:lang w:val="en-GB" w:eastAsia="en-GB"/>
                </w:rPr>
                <w:t>discovery message</w:t>
              </w:r>
            </w:ins>
            <w:ins w:id="141" w:author="Huawei, HiSilicon" w:date="2022-07-29T17:36:00Z">
              <w:r w:rsidRPr="00A74170">
                <w:rPr>
                  <w:rFonts w:ascii="Arial" w:eastAsia="Times New Roman" w:hAnsi="Arial"/>
                  <w:sz w:val="18"/>
                  <w:szCs w:val="20"/>
                  <w:lang w:val="en-GB" w:eastAsia="en-GB"/>
                </w:rPr>
                <w:t>.</w:t>
              </w:r>
            </w:ins>
          </w:p>
        </w:tc>
      </w:tr>
      <w:tr w:rsidR="00A74170" w:rsidRPr="00A74170" w14:paraId="3E139BF9"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30C9A"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18"/>
                <w:lang w:val="en-GB" w:eastAsia="sv-SE"/>
              </w:rPr>
            </w:pPr>
            <w:r w:rsidRPr="00A74170">
              <w:rPr>
                <w:rFonts w:ascii="Arial" w:eastAsia="Times New Roman" w:hAnsi="Arial"/>
                <w:b/>
                <w:bCs/>
                <w:i/>
                <w:iCs/>
                <w:sz w:val="18"/>
                <w:szCs w:val="20"/>
                <w:lang w:val="en-GB" w:eastAsia="zh-CN"/>
              </w:rPr>
              <w:t>type1</w:t>
            </w:r>
          </w:p>
          <w:p w14:paraId="5DC7339B" w14:textId="77777777" w:rsidR="00A74170" w:rsidRPr="00A74170" w:rsidRDefault="00A74170" w:rsidP="00A74170">
            <w:pPr>
              <w:keepNext/>
              <w:keepLines/>
              <w:overflowPunct w:val="0"/>
              <w:snapToGrid/>
              <w:spacing w:after="0"/>
              <w:jc w:val="left"/>
              <w:textAlignment w:val="baseline"/>
              <w:rPr>
                <w:rFonts w:ascii="Arial" w:eastAsia="Times New Roman" w:hAnsi="Arial"/>
                <w:sz w:val="20"/>
                <w:szCs w:val="20"/>
                <w:lang w:val="en-GB" w:eastAsia="ko-KR"/>
              </w:rPr>
            </w:pPr>
            <w:r w:rsidRPr="00A74170">
              <w:rPr>
                <w:rFonts w:ascii="Arial" w:eastAsia="Times New Roman" w:hAnsi="Arial"/>
                <w:sz w:val="18"/>
                <w:szCs w:val="20"/>
                <w:lang w:val="en-GB" w:eastAsia="en-GB"/>
              </w:rPr>
              <w:t xml:space="preserve">Indicates the preferred amount of increment/decrement to the </w:t>
            </w:r>
            <w:r w:rsidRPr="00A74170">
              <w:rPr>
                <w:rFonts w:ascii="Arial" w:eastAsia="Times New Roman" w:hAnsi="Arial"/>
                <w:sz w:val="18"/>
                <w:szCs w:val="20"/>
                <w:lang w:val="en-GB" w:eastAsia="ko-KR"/>
              </w:rPr>
              <w:t xml:space="preserve">long DRX cycle length </w:t>
            </w:r>
            <w:r w:rsidRPr="00A74170">
              <w:rPr>
                <w:rFonts w:ascii="Arial" w:eastAsia="Times New Roman" w:hAnsi="Arial"/>
                <w:sz w:val="18"/>
                <w:szCs w:val="20"/>
                <w:lang w:val="en-GB" w:eastAsia="en-GB"/>
              </w:rPr>
              <w:t xml:space="preserve">with respect to the current configuration. Value in number of milliseconds. Value </w:t>
            </w:r>
            <w:r w:rsidRPr="00A74170">
              <w:rPr>
                <w:rFonts w:ascii="Arial" w:eastAsia="Times New Roman" w:hAnsi="Arial"/>
                <w:i/>
                <w:sz w:val="18"/>
                <w:szCs w:val="20"/>
                <w:lang w:val="en-GB" w:eastAsia="sv-SE"/>
              </w:rPr>
              <w:t>ms40</w:t>
            </w:r>
            <w:r w:rsidRPr="00A74170">
              <w:rPr>
                <w:rFonts w:ascii="Arial" w:eastAsia="Times New Roman" w:hAnsi="Arial"/>
                <w:sz w:val="18"/>
                <w:szCs w:val="20"/>
                <w:lang w:val="en-GB" w:eastAsia="en-GB"/>
              </w:rPr>
              <w:t xml:space="preserve"> corresponds to 40 milliseconds, </w:t>
            </w:r>
            <w:r w:rsidRPr="00A74170">
              <w:rPr>
                <w:rFonts w:ascii="Arial" w:eastAsia="Times New Roman" w:hAnsi="Arial"/>
                <w:i/>
                <w:sz w:val="18"/>
                <w:szCs w:val="20"/>
                <w:lang w:val="en-GB" w:eastAsia="sv-SE"/>
              </w:rPr>
              <w:t>msMinus40</w:t>
            </w:r>
            <w:r w:rsidRPr="00A74170">
              <w:rPr>
                <w:rFonts w:ascii="Arial" w:eastAsia="Times New Roman" w:hAnsi="Arial"/>
                <w:sz w:val="18"/>
                <w:szCs w:val="20"/>
                <w:lang w:val="en-GB" w:eastAsia="en-GB"/>
              </w:rPr>
              <w:t xml:space="preserve"> corresponds to -40 milliseconds and so on.</w:t>
            </w:r>
          </w:p>
        </w:tc>
      </w:tr>
      <w:tr w:rsidR="00A74170" w:rsidRPr="00A74170" w14:paraId="2A5E6593"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tcPr>
          <w:p w14:paraId="1153710F"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b/>
                <w:bCs/>
                <w:i/>
                <w:iCs/>
                <w:sz w:val="18"/>
                <w:szCs w:val="20"/>
                <w:lang w:val="en-GB" w:eastAsia="zh-CN"/>
              </w:rPr>
              <w:t>ul-GapFR2-PatternPreference</w:t>
            </w:r>
          </w:p>
          <w:p w14:paraId="4924F882" w14:textId="77777777" w:rsidR="00A74170" w:rsidRPr="00A74170" w:rsidRDefault="00A74170" w:rsidP="00A74170">
            <w:pPr>
              <w:keepNext/>
              <w:keepLines/>
              <w:overflowPunct w:val="0"/>
              <w:snapToGrid/>
              <w:spacing w:after="0"/>
              <w:jc w:val="left"/>
              <w:textAlignment w:val="baseline"/>
              <w:rPr>
                <w:rFonts w:ascii="Arial" w:eastAsia="Times New Roman" w:hAnsi="Arial"/>
                <w:sz w:val="18"/>
                <w:szCs w:val="20"/>
                <w:lang w:val="en-GB" w:eastAsia="zh-CN"/>
              </w:rPr>
            </w:pPr>
            <w:r w:rsidRPr="00A74170">
              <w:rPr>
                <w:rFonts w:ascii="Arial" w:eastAsia="Times New Roman" w:hAnsi="Arial"/>
                <w:sz w:val="18"/>
                <w:szCs w:val="20"/>
                <w:lang w:val="en-GB" w:eastAsia="zh-CN"/>
              </w:rPr>
              <w:t xml:space="preserve">Indicates the UE's preference on FR2 UL gap pattern </w:t>
            </w:r>
            <w:r w:rsidRPr="00A74170">
              <w:rPr>
                <w:rFonts w:ascii="Arial" w:eastAsia="Times New Roman" w:hAnsi="Arial"/>
                <w:sz w:val="18"/>
                <w:szCs w:val="20"/>
                <w:lang w:val="en-GB" w:eastAsia="ja-JP"/>
              </w:rPr>
              <w:t>as defined in TS 38.133 [14]</w:t>
            </w:r>
            <w:r w:rsidRPr="00A74170">
              <w:rPr>
                <w:rFonts w:ascii="Arial" w:eastAsia="Times New Roman" w:hAnsi="Arial"/>
                <w:sz w:val="18"/>
                <w:szCs w:val="20"/>
                <w:lang w:val="en-GB" w:eastAsia="zh-CN"/>
              </w:rPr>
              <w:t>.</w:t>
            </w:r>
          </w:p>
        </w:tc>
      </w:tr>
      <w:tr w:rsidR="00A74170" w:rsidRPr="00A74170" w14:paraId="566E50A8" w14:textId="77777777" w:rsidTr="00A7417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B83C9"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A74170">
              <w:rPr>
                <w:rFonts w:ascii="Arial" w:eastAsia="Times New Roman" w:hAnsi="Arial"/>
                <w:b/>
                <w:i/>
                <w:sz w:val="18"/>
                <w:szCs w:val="20"/>
                <w:lang w:val="en-GB" w:eastAsia="sv-SE"/>
              </w:rPr>
              <w:t>victimSystemType</w:t>
            </w:r>
            <w:proofErr w:type="spellEnd"/>
          </w:p>
          <w:p w14:paraId="71AB5F27" w14:textId="77777777" w:rsidR="00A74170" w:rsidRPr="00A74170" w:rsidRDefault="00A74170" w:rsidP="00A74170">
            <w:pPr>
              <w:keepNext/>
              <w:keepLines/>
              <w:overflowPunct w:val="0"/>
              <w:snapToGrid/>
              <w:spacing w:after="0"/>
              <w:jc w:val="left"/>
              <w:textAlignment w:val="baseline"/>
              <w:rPr>
                <w:rFonts w:ascii="Arial" w:eastAsia="Times New Roman" w:hAnsi="Arial"/>
                <w:b/>
                <w:bCs/>
                <w:i/>
                <w:iCs/>
                <w:sz w:val="18"/>
                <w:szCs w:val="20"/>
                <w:lang w:val="en-GB" w:eastAsia="zh-CN"/>
              </w:rPr>
            </w:pPr>
            <w:r w:rsidRPr="00A74170">
              <w:rPr>
                <w:rFonts w:ascii="Arial" w:eastAsia="Times New Roman" w:hAnsi="Arial"/>
                <w:sz w:val="18"/>
                <w:szCs w:val="20"/>
                <w:lang w:val="en-GB" w:eastAsia="sv-SE"/>
              </w:rPr>
              <w:t xml:space="preserve">Indicate the list of victim system types to which IDC interference is caused from NR when configured with UL CA. </w:t>
            </w:r>
            <w:r w:rsidRPr="00A74170">
              <w:rPr>
                <w:rFonts w:ascii="Arial" w:eastAsia="Times New Roman" w:hAnsi="Arial"/>
                <w:sz w:val="18"/>
                <w:szCs w:val="20"/>
                <w:lang w:val="en-GB" w:eastAsia="zh-CN"/>
              </w:rPr>
              <w:t xml:space="preserve">Value </w:t>
            </w:r>
            <w:proofErr w:type="spellStart"/>
            <w:r w:rsidRPr="00A74170">
              <w:rPr>
                <w:rFonts w:ascii="Arial" w:eastAsia="Times New Roman" w:hAnsi="Arial"/>
                <w:i/>
                <w:sz w:val="18"/>
                <w:szCs w:val="20"/>
                <w:lang w:val="en-GB" w:eastAsia="sv-SE"/>
              </w:rPr>
              <w:t>gps</w:t>
            </w:r>
            <w:proofErr w:type="spellEnd"/>
            <w:r w:rsidRPr="00A74170">
              <w:rPr>
                <w:rFonts w:ascii="Arial" w:eastAsia="Times New Roman" w:hAnsi="Arial"/>
                <w:sz w:val="18"/>
                <w:szCs w:val="20"/>
                <w:lang w:val="en-GB" w:eastAsia="sv-SE"/>
              </w:rPr>
              <w:t xml:space="preserve">, </w:t>
            </w:r>
            <w:proofErr w:type="spellStart"/>
            <w:r w:rsidRPr="00A74170">
              <w:rPr>
                <w:rFonts w:ascii="Arial" w:eastAsia="Times New Roman" w:hAnsi="Arial"/>
                <w:i/>
                <w:sz w:val="18"/>
                <w:szCs w:val="20"/>
                <w:lang w:val="en-GB" w:eastAsia="sv-SE"/>
              </w:rPr>
              <w:t>glonass</w:t>
            </w:r>
            <w:proofErr w:type="spellEnd"/>
            <w:r w:rsidRPr="00A74170">
              <w:rPr>
                <w:rFonts w:ascii="Arial" w:eastAsia="Times New Roman" w:hAnsi="Arial"/>
                <w:sz w:val="18"/>
                <w:szCs w:val="20"/>
                <w:lang w:val="en-GB" w:eastAsia="sv-SE"/>
              </w:rPr>
              <w:t xml:space="preserve">, </w:t>
            </w:r>
            <w:r w:rsidRPr="00A74170">
              <w:rPr>
                <w:rFonts w:ascii="Arial" w:eastAsia="Times New Roman" w:hAnsi="Arial"/>
                <w:i/>
                <w:sz w:val="18"/>
                <w:szCs w:val="20"/>
                <w:lang w:val="en-GB" w:eastAsia="sv-SE"/>
              </w:rPr>
              <w:t>bds</w:t>
            </w:r>
            <w:r w:rsidRPr="00A74170">
              <w:rPr>
                <w:rFonts w:ascii="Arial" w:eastAsia="Times New Roman" w:hAnsi="Arial"/>
                <w:sz w:val="18"/>
                <w:szCs w:val="20"/>
                <w:lang w:val="en-GB" w:eastAsia="sv-SE"/>
              </w:rPr>
              <w:t xml:space="preserve">, </w:t>
            </w:r>
            <w:proofErr w:type="spellStart"/>
            <w:r w:rsidRPr="00A74170">
              <w:rPr>
                <w:rFonts w:ascii="Arial" w:eastAsia="Times New Roman" w:hAnsi="Arial"/>
                <w:i/>
                <w:sz w:val="18"/>
                <w:szCs w:val="20"/>
                <w:lang w:val="en-GB" w:eastAsia="sv-SE"/>
              </w:rPr>
              <w:t>galileo</w:t>
            </w:r>
            <w:proofErr w:type="spellEnd"/>
            <w:r w:rsidRPr="00A74170">
              <w:rPr>
                <w:rFonts w:ascii="Arial" w:eastAsia="Times New Roman" w:hAnsi="Arial"/>
                <w:sz w:val="18"/>
                <w:szCs w:val="20"/>
                <w:lang w:val="en-GB" w:eastAsia="zh-CN"/>
              </w:rPr>
              <w:t xml:space="preserve"> and </w:t>
            </w:r>
            <w:proofErr w:type="spellStart"/>
            <w:r w:rsidRPr="00A74170">
              <w:rPr>
                <w:rFonts w:ascii="Arial" w:eastAsia="Times New Roman" w:hAnsi="Arial"/>
                <w:i/>
                <w:sz w:val="18"/>
                <w:szCs w:val="20"/>
                <w:lang w:val="en-GB" w:eastAsia="zh-CN"/>
              </w:rPr>
              <w:t>navIC</w:t>
            </w:r>
            <w:proofErr w:type="spellEnd"/>
            <w:r w:rsidRPr="00A74170">
              <w:rPr>
                <w:rFonts w:ascii="Arial" w:eastAsia="Times New Roman" w:hAnsi="Arial"/>
                <w:sz w:val="18"/>
                <w:szCs w:val="20"/>
                <w:lang w:val="en-GB" w:eastAsia="zh-CN"/>
              </w:rPr>
              <w:t xml:space="preserve"> indicates </w:t>
            </w:r>
            <w:r w:rsidRPr="00A74170">
              <w:rPr>
                <w:rFonts w:ascii="Arial" w:eastAsia="Times New Roman" w:hAnsi="Arial"/>
                <w:sz w:val="18"/>
                <w:szCs w:val="20"/>
                <w:lang w:val="en-GB" w:eastAsia="sv-SE"/>
              </w:rPr>
              <w:t>the type of GNSS. V</w:t>
            </w:r>
            <w:r w:rsidRPr="00A74170">
              <w:rPr>
                <w:rFonts w:ascii="Arial" w:eastAsia="Times New Roman" w:hAnsi="Arial"/>
                <w:sz w:val="18"/>
                <w:szCs w:val="20"/>
                <w:lang w:val="en-GB" w:eastAsia="zh-CN"/>
              </w:rPr>
              <w:t xml:space="preserve">alue </w:t>
            </w:r>
            <w:proofErr w:type="spellStart"/>
            <w:r w:rsidRPr="00A74170">
              <w:rPr>
                <w:rFonts w:ascii="Arial" w:eastAsia="Times New Roman" w:hAnsi="Arial"/>
                <w:i/>
                <w:sz w:val="18"/>
                <w:szCs w:val="20"/>
                <w:lang w:val="en-GB" w:eastAsia="sv-SE"/>
              </w:rPr>
              <w:t>wlan</w:t>
            </w:r>
            <w:proofErr w:type="spellEnd"/>
            <w:r w:rsidRPr="00A74170">
              <w:rPr>
                <w:rFonts w:ascii="Arial" w:eastAsia="Times New Roman" w:hAnsi="Arial"/>
                <w:sz w:val="18"/>
                <w:szCs w:val="20"/>
                <w:lang w:val="en-GB" w:eastAsia="zh-CN"/>
              </w:rPr>
              <w:t xml:space="preserve"> indicates </w:t>
            </w:r>
            <w:r w:rsidRPr="00A74170">
              <w:rPr>
                <w:rFonts w:ascii="Arial" w:eastAsia="Times New Roman" w:hAnsi="Arial"/>
                <w:sz w:val="18"/>
                <w:szCs w:val="20"/>
                <w:lang w:val="en-GB" w:eastAsia="sv-SE"/>
              </w:rPr>
              <w:t xml:space="preserve">WLAN </w:t>
            </w:r>
            <w:r w:rsidRPr="00A74170">
              <w:rPr>
                <w:rFonts w:ascii="Arial" w:eastAsia="Times New Roman" w:hAnsi="Arial"/>
                <w:sz w:val="18"/>
                <w:szCs w:val="20"/>
                <w:lang w:val="en-GB" w:eastAsia="zh-CN"/>
              </w:rPr>
              <w:t xml:space="preserve">and value </w:t>
            </w:r>
            <w:proofErr w:type="spellStart"/>
            <w:r w:rsidRPr="00A74170">
              <w:rPr>
                <w:rFonts w:ascii="Arial" w:eastAsia="Times New Roman" w:hAnsi="Arial"/>
                <w:i/>
                <w:iCs/>
                <w:sz w:val="18"/>
                <w:szCs w:val="20"/>
                <w:lang w:val="en-GB" w:eastAsia="zh-CN"/>
              </w:rPr>
              <w:t>b</w:t>
            </w:r>
            <w:r w:rsidRPr="00A74170">
              <w:rPr>
                <w:rFonts w:ascii="Arial" w:eastAsia="Times New Roman" w:hAnsi="Arial"/>
                <w:i/>
                <w:iCs/>
                <w:sz w:val="18"/>
                <w:szCs w:val="20"/>
                <w:lang w:val="en-GB" w:eastAsia="sv-SE"/>
              </w:rPr>
              <w:t>lueto</w:t>
            </w:r>
            <w:r w:rsidRPr="00A74170">
              <w:rPr>
                <w:rFonts w:ascii="Arial" w:eastAsia="Times New Roman" w:hAnsi="Arial"/>
                <w:i/>
                <w:iCs/>
                <w:sz w:val="18"/>
                <w:szCs w:val="20"/>
                <w:lang w:val="en-GB" w:eastAsia="zh-CN"/>
              </w:rPr>
              <w:t>oth</w:t>
            </w:r>
            <w:proofErr w:type="spellEnd"/>
            <w:r w:rsidRPr="00A74170">
              <w:rPr>
                <w:rFonts w:ascii="Arial" w:eastAsia="Times New Roman" w:hAnsi="Arial"/>
                <w:sz w:val="18"/>
                <w:szCs w:val="20"/>
                <w:lang w:val="en-GB" w:eastAsia="zh-CN"/>
              </w:rPr>
              <w:t xml:space="preserve"> indicates </w:t>
            </w:r>
            <w:r w:rsidRPr="00A74170">
              <w:rPr>
                <w:rFonts w:ascii="Arial" w:eastAsia="Times New Roman" w:hAnsi="Arial"/>
                <w:sz w:val="18"/>
                <w:szCs w:val="20"/>
                <w:lang w:val="en-GB" w:eastAsia="sv-SE"/>
              </w:rPr>
              <w:t>Bluetooth</w:t>
            </w:r>
            <w:r w:rsidRPr="00A74170">
              <w:rPr>
                <w:rFonts w:ascii="Arial" w:eastAsia="Times New Roman" w:hAnsi="Arial"/>
                <w:sz w:val="18"/>
                <w:szCs w:val="20"/>
                <w:lang w:val="en-GB" w:eastAsia="zh-CN"/>
              </w:rPr>
              <w:t>.</w:t>
            </w:r>
          </w:p>
        </w:tc>
      </w:tr>
    </w:tbl>
    <w:p w14:paraId="611926C1" w14:textId="77777777" w:rsidR="00A74170" w:rsidRPr="00A74170" w:rsidRDefault="00A74170" w:rsidP="00A74170">
      <w:pPr>
        <w:overflowPunct w:val="0"/>
        <w:snapToGrid/>
        <w:spacing w:after="180"/>
        <w:jc w:val="left"/>
        <w:textAlignment w:val="baseline"/>
        <w:rPr>
          <w:rFonts w:eastAsia="Times New Roman"/>
          <w:sz w:val="20"/>
          <w:szCs w:val="20"/>
          <w:lang w:val="en-GB" w:eastAsia="ja-JP"/>
        </w:rPr>
      </w:pPr>
    </w:p>
    <w:tbl>
      <w:tblPr>
        <w:tblStyle w:val="2"/>
        <w:tblW w:w="14173" w:type="dxa"/>
        <w:tblInd w:w="0" w:type="dxa"/>
        <w:tblLook w:val="04A0" w:firstRow="1" w:lastRow="0" w:firstColumn="1" w:lastColumn="0" w:noHBand="0" w:noVBand="1"/>
      </w:tblPr>
      <w:tblGrid>
        <w:gridCol w:w="14173"/>
      </w:tblGrid>
      <w:tr w:rsidR="00A74170" w:rsidRPr="00A74170" w14:paraId="561AD5C9"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1CF09F45" w14:textId="77777777" w:rsidR="00A74170" w:rsidRPr="00A74170" w:rsidRDefault="00A74170" w:rsidP="00A74170">
            <w:pPr>
              <w:keepNext/>
              <w:keepLines/>
              <w:overflowPunct w:val="0"/>
              <w:snapToGrid/>
              <w:spacing w:after="0"/>
              <w:jc w:val="center"/>
              <w:textAlignment w:val="baseline"/>
              <w:rPr>
                <w:rFonts w:ascii="Arial" w:eastAsia="Times New Roman" w:hAnsi="Arial"/>
                <w:b/>
                <w:sz w:val="18"/>
                <w:szCs w:val="20"/>
                <w:lang w:val="en-GB" w:eastAsia="ja-JP"/>
              </w:rPr>
            </w:pPr>
            <w:r w:rsidRPr="00A74170">
              <w:rPr>
                <w:rFonts w:ascii="Arial" w:eastAsia="Times New Roman" w:hAnsi="Arial"/>
                <w:b/>
                <w:i/>
                <w:sz w:val="18"/>
                <w:szCs w:val="20"/>
                <w:lang w:val="en-GB" w:eastAsia="ja-JP"/>
              </w:rPr>
              <w:lastRenderedPageBreak/>
              <w:t>SL-</w:t>
            </w:r>
            <w:proofErr w:type="spellStart"/>
            <w:r w:rsidRPr="00A74170">
              <w:rPr>
                <w:rFonts w:ascii="Arial" w:eastAsia="Times New Roman" w:hAnsi="Arial"/>
                <w:b/>
                <w:i/>
                <w:sz w:val="18"/>
                <w:szCs w:val="20"/>
                <w:lang w:val="en-GB" w:eastAsia="ja-JP"/>
              </w:rPr>
              <w:t>TrafficPatternInfo</w:t>
            </w:r>
            <w:proofErr w:type="spellEnd"/>
            <w:r w:rsidRPr="00A74170">
              <w:rPr>
                <w:rFonts w:ascii="Arial" w:eastAsia="Times New Roman" w:hAnsi="Arial"/>
                <w:b/>
                <w:i/>
                <w:sz w:val="18"/>
                <w:szCs w:val="20"/>
                <w:lang w:val="en-GB" w:eastAsia="ja-JP"/>
              </w:rPr>
              <w:t xml:space="preserve"> field descriptions</w:t>
            </w:r>
          </w:p>
        </w:tc>
      </w:tr>
      <w:tr w:rsidR="00A74170" w:rsidRPr="00A74170" w14:paraId="4DA34D9E"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5E8850F1"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proofErr w:type="spellStart"/>
            <w:r w:rsidRPr="00A74170">
              <w:rPr>
                <w:rFonts w:ascii="Arial" w:eastAsia="Times New Roman" w:hAnsi="Arial"/>
                <w:b/>
                <w:i/>
                <w:sz w:val="18"/>
                <w:szCs w:val="20"/>
                <w:lang w:val="en-GB" w:eastAsia="zh-CN"/>
              </w:rPr>
              <w:t>m</w:t>
            </w:r>
            <w:r w:rsidRPr="00A74170">
              <w:rPr>
                <w:rFonts w:ascii="Arial" w:eastAsia="Times New Roman" w:hAnsi="Arial"/>
                <w:b/>
                <w:i/>
                <w:sz w:val="18"/>
                <w:szCs w:val="20"/>
                <w:lang w:val="en-GB" w:eastAsia="ja-JP"/>
              </w:rPr>
              <w:t>essageSize</w:t>
            </w:r>
            <w:proofErr w:type="spellEnd"/>
          </w:p>
          <w:p w14:paraId="2E960DFC"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sz w:val="18"/>
                <w:szCs w:val="20"/>
                <w:lang w:val="en-GB" w:eastAsia="zh-CN"/>
              </w:rPr>
              <w:t>Indicates the maximum TB size based on the observed traffic pattern</w:t>
            </w:r>
            <w:r w:rsidRPr="00A74170">
              <w:rPr>
                <w:rFonts w:ascii="Arial" w:eastAsia="Times New Roman" w:hAnsi="Arial"/>
                <w:sz w:val="18"/>
                <w:szCs w:val="20"/>
                <w:lang w:val="en-GB" w:eastAsia="en-GB"/>
              </w:rPr>
              <w:t>. The value refers to the index of TS 38.321 [3], table 6.1.3.1-2.</w:t>
            </w:r>
          </w:p>
        </w:tc>
      </w:tr>
      <w:tr w:rsidR="00A74170" w:rsidRPr="00A74170" w14:paraId="4B939BCF"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0CE594C5"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b/>
                <w:i/>
                <w:noProof/>
                <w:sz w:val="18"/>
                <w:szCs w:val="20"/>
                <w:lang w:val="en-GB" w:eastAsia="en-GB"/>
              </w:rPr>
              <w:t>timingOffset</w:t>
            </w:r>
          </w:p>
          <w:p w14:paraId="5E891265" w14:textId="77777777" w:rsidR="00A74170" w:rsidRPr="00A74170" w:rsidRDefault="00A74170" w:rsidP="00A74170">
            <w:pPr>
              <w:keepNext/>
              <w:keepLines/>
              <w:overflowPunct w:val="0"/>
              <w:snapToGrid/>
              <w:spacing w:after="0"/>
              <w:jc w:val="left"/>
              <w:textAlignment w:val="baseline"/>
              <w:rPr>
                <w:rFonts w:ascii="Arial" w:eastAsia="Times New Roman" w:hAnsi="Arial"/>
                <w:b/>
                <w:i/>
                <w:sz w:val="18"/>
                <w:szCs w:val="20"/>
                <w:lang w:val="en-GB" w:eastAsia="ja-JP"/>
              </w:rPr>
            </w:pPr>
            <w:r w:rsidRPr="00A74170">
              <w:rPr>
                <w:rFonts w:ascii="Arial" w:eastAsia="Times New Roman" w:hAnsi="Arial"/>
                <w:noProof/>
                <w:sz w:val="18"/>
                <w:szCs w:val="20"/>
                <w:lang w:val="en-GB" w:eastAsia="en-GB"/>
              </w:rPr>
              <w:t>This field indicates the estimated timing for a packet arrival in a sidelink logical channel. Specifically, the value indicates the timing offset with respect to subframe#0 of SFN#0 in milliseconds.</w:t>
            </w:r>
          </w:p>
        </w:tc>
      </w:tr>
      <w:tr w:rsidR="00A74170" w:rsidRPr="00A74170" w14:paraId="7BEA15EA" w14:textId="77777777" w:rsidTr="00A74170">
        <w:tc>
          <w:tcPr>
            <w:tcW w:w="14173" w:type="dxa"/>
            <w:tcBorders>
              <w:top w:val="single" w:sz="4" w:space="0" w:color="auto"/>
              <w:left w:val="single" w:sz="4" w:space="0" w:color="auto"/>
              <w:bottom w:val="single" w:sz="4" w:space="0" w:color="auto"/>
              <w:right w:val="single" w:sz="4" w:space="0" w:color="auto"/>
            </w:tcBorders>
            <w:hideMark/>
          </w:tcPr>
          <w:p w14:paraId="78CD3C59"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b/>
                <w:i/>
                <w:noProof/>
                <w:sz w:val="18"/>
                <w:szCs w:val="20"/>
                <w:lang w:val="en-GB" w:eastAsia="en-GB"/>
              </w:rPr>
              <w:t>trafficPeriodicity</w:t>
            </w:r>
          </w:p>
          <w:p w14:paraId="74910E9A" w14:textId="77777777" w:rsidR="00A74170" w:rsidRPr="00A74170" w:rsidRDefault="00A74170" w:rsidP="00A74170">
            <w:pPr>
              <w:keepNext/>
              <w:keepLines/>
              <w:overflowPunct w:val="0"/>
              <w:snapToGrid/>
              <w:spacing w:after="0"/>
              <w:jc w:val="left"/>
              <w:textAlignment w:val="baseline"/>
              <w:rPr>
                <w:rFonts w:ascii="Arial" w:eastAsia="Times New Roman" w:hAnsi="Arial"/>
                <w:b/>
                <w:i/>
                <w:noProof/>
                <w:sz w:val="18"/>
                <w:szCs w:val="20"/>
                <w:lang w:val="en-GB" w:eastAsia="en-GB"/>
              </w:rPr>
            </w:pPr>
            <w:r w:rsidRPr="00A74170">
              <w:rPr>
                <w:rFonts w:ascii="Arial" w:eastAsia="Times New Roman" w:hAnsi="Arial"/>
                <w:noProof/>
                <w:sz w:val="18"/>
                <w:szCs w:val="20"/>
                <w:lang w:val="en-GB" w:eastAsia="en-GB"/>
              </w:rPr>
              <w:t>This field indicates the estimated data arrival periodicity in a sidelink logical channel. Value ms20 corresponds to 20 ms, ms50 corresponds to 50 ms and so on.</w:t>
            </w:r>
          </w:p>
        </w:tc>
      </w:tr>
    </w:tbl>
    <w:p w14:paraId="5E57A878" w14:textId="77777777" w:rsidR="00A74170" w:rsidRPr="00A74170" w:rsidRDefault="00A74170" w:rsidP="00A74170">
      <w:pPr>
        <w:overflowPunct w:val="0"/>
        <w:snapToGrid/>
        <w:spacing w:after="180"/>
        <w:jc w:val="left"/>
        <w:textAlignment w:val="baseline"/>
        <w:rPr>
          <w:rFonts w:eastAsia="Times New Roman"/>
          <w:sz w:val="20"/>
          <w:szCs w:val="20"/>
          <w:lang w:val="en-GB" w:eastAsia="ja-JP"/>
        </w:rPr>
      </w:pPr>
    </w:p>
    <w:p w14:paraId="3B679CE9" w14:textId="77777777" w:rsidR="00A74170" w:rsidRPr="00A74170" w:rsidRDefault="00A74170" w:rsidP="00A74170">
      <w:pPr>
        <w:pStyle w:val="References"/>
        <w:numPr>
          <w:ilvl w:val="0"/>
          <w:numId w:val="0"/>
        </w:numPr>
        <w:ind w:left="360" w:hanging="360"/>
        <w:rPr>
          <w:szCs w:val="20"/>
          <w:lang w:val="en-GB"/>
        </w:rPr>
      </w:pPr>
    </w:p>
    <w:p w14:paraId="33360B98" w14:textId="77777777" w:rsidR="00A74170" w:rsidRPr="0091212B" w:rsidRDefault="00A74170" w:rsidP="00A74170">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22BF8ABE" w14:textId="77777777" w:rsidR="0091212B" w:rsidRPr="0091212B" w:rsidRDefault="0091212B" w:rsidP="0091212B">
      <w:pPr>
        <w:overflowPunct w:val="0"/>
        <w:snapToGrid/>
        <w:spacing w:after="180"/>
        <w:jc w:val="left"/>
        <w:textAlignment w:val="baseline"/>
        <w:rPr>
          <w:rFonts w:eastAsiaTheme="minorEastAsia"/>
          <w:sz w:val="20"/>
          <w:szCs w:val="20"/>
          <w:lang w:val="en-GB" w:eastAsia="zh-CN"/>
        </w:rPr>
      </w:pPr>
    </w:p>
    <w:p w14:paraId="39EB89FD" w14:textId="77777777" w:rsidR="0091212B" w:rsidRPr="0091212B" w:rsidRDefault="0091212B" w:rsidP="0091212B">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bookmarkStart w:id="142" w:name="_Toc60777512"/>
      <w:bookmarkStart w:id="143" w:name="_Toc100930445"/>
      <w:r w:rsidRPr="0091212B">
        <w:rPr>
          <w:rFonts w:ascii="Arial" w:eastAsia="Times New Roman" w:hAnsi="Arial"/>
          <w:sz w:val="24"/>
          <w:szCs w:val="20"/>
          <w:lang w:val="en-GB" w:eastAsia="ja-JP"/>
        </w:rPr>
        <w:t>–</w:t>
      </w:r>
      <w:r w:rsidRPr="0091212B">
        <w:rPr>
          <w:rFonts w:ascii="Arial" w:eastAsia="Times New Roman" w:hAnsi="Arial"/>
          <w:sz w:val="24"/>
          <w:szCs w:val="20"/>
          <w:lang w:val="en-GB" w:eastAsia="ja-JP"/>
        </w:rPr>
        <w:tab/>
      </w:r>
      <w:proofErr w:type="spellStart"/>
      <w:r w:rsidRPr="0091212B">
        <w:rPr>
          <w:rFonts w:ascii="Arial" w:eastAsia="Times New Roman" w:hAnsi="Arial"/>
          <w:i/>
          <w:sz w:val="24"/>
          <w:szCs w:val="20"/>
          <w:lang w:val="en-GB" w:eastAsia="ja-JP"/>
        </w:rPr>
        <w:t>OtherConfig</w:t>
      </w:r>
      <w:bookmarkEnd w:id="142"/>
      <w:bookmarkEnd w:id="143"/>
      <w:proofErr w:type="spellEnd"/>
    </w:p>
    <w:p w14:paraId="1C199304" w14:textId="77777777" w:rsidR="0091212B" w:rsidRPr="0091212B" w:rsidRDefault="0091212B" w:rsidP="0091212B">
      <w:pPr>
        <w:keepNext/>
        <w:keepLines/>
        <w:overflowPunct w:val="0"/>
        <w:snapToGrid/>
        <w:spacing w:after="180"/>
        <w:jc w:val="left"/>
        <w:textAlignment w:val="baseline"/>
        <w:rPr>
          <w:rFonts w:eastAsia="Times New Roman"/>
          <w:iCs/>
          <w:sz w:val="20"/>
          <w:szCs w:val="20"/>
          <w:lang w:val="en-GB" w:eastAsia="ja-JP"/>
        </w:rPr>
      </w:pPr>
      <w:r w:rsidRPr="0091212B">
        <w:rPr>
          <w:rFonts w:eastAsia="Times New Roman"/>
          <w:iCs/>
          <w:sz w:val="20"/>
          <w:szCs w:val="20"/>
          <w:lang w:val="en-GB" w:eastAsia="ja-JP"/>
        </w:rPr>
        <w:t xml:space="preserve">The IE </w:t>
      </w:r>
      <w:proofErr w:type="spellStart"/>
      <w:r w:rsidRPr="0091212B">
        <w:rPr>
          <w:rFonts w:eastAsia="Times New Roman"/>
          <w:i/>
          <w:iCs/>
          <w:sz w:val="20"/>
          <w:szCs w:val="20"/>
          <w:lang w:val="en-GB" w:eastAsia="ja-JP"/>
        </w:rPr>
        <w:t>OtherConfig</w:t>
      </w:r>
      <w:proofErr w:type="spellEnd"/>
      <w:r w:rsidRPr="0091212B">
        <w:rPr>
          <w:rFonts w:eastAsia="Times New Roman"/>
          <w:iCs/>
          <w:sz w:val="20"/>
          <w:szCs w:val="20"/>
          <w:lang w:val="en-GB" w:eastAsia="ja-JP"/>
        </w:rPr>
        <w:t xml:space="preserve"> contains configuration related to </w:t>
      </w:r>
      <w:r w:rsidRPr="0091212B">
        <w:rPr>
          <w:rFonts w:eastAsia="Times New Roman"/>
          <w:sz w:val="20"/>
          <w:szCs w:val="20"/>
          <w:lang w:val="en-GB" w:eastAsia="ja-JP"/>
        </w:rPr>
        <w:t xml:space="preserve">miscellaneous </w:t>
      </w:r>
      <w:r w:rsidRPr="0091212B">
        <w:rPr>
          <w:rFonts w:eastAsia="Times New Roman"/>
          <w:iCs/>
          <w:sz w:val="20"/>
          <w:szCs w:val="20"/>
          <w:lang w:val="en-GB" w:eastAsia="ja-JP"/>
        </w:rPr>
        <w:t>other configurations.</w:t>
      </w:r>
    </w:p>
    <w:p w14:paraId="1C29CDB5" w14:textId="77777777" w:rsidR="0091212B" w:rsidRPr="0091212B" w:rsidRDefault="0091212B" w:rsidP="0091212B">
      <w:pPr>
        <w:keepNext/>
        <w:keepLines/>
        <w:overflowPunct w:val="0"/>
        <w:snapToGrid/>
        <w:spacing w:before="60" w:after="180"/>
        <w:jc w:val="center"/>
        <w:textAlignment w:val="baseline"/>
        <w:rPr>
          <w:rFonts w:ascii="Arial" w:eastAsia="Times New Roman" w:hAnsi="Arial"/>
          <w:b/>
          <w:bCs/>
          <w:i/>
          <w:iCs/>
          <w:sz w:val="20"/>
          <w:szCs w:val="20"/>
          <w:lang w:val="en-GB" w:eastAsia="ja-JP"/>
        </w:rPr>
      </w:pPr>
      <w:proofErr w:type="spellStart"/>
      <w:r w:rsidRPr="0091212B">
        <w:rPr>
          <w:rFonts w:ascii="Arial" w:eastAsia="Times New Roman" w:hAnsi="Arial"/>
          <w:b/>
          <w:bCs/>
          <w:i/>
          <w:iCs/>
          <w:sz w:val="20"/>
          <w:szCs w:val="20"/>
          <w:lang w:val="en-GB" w:eastAsia="ja-JP"/>
        </w:rPr>
        <w:t>OtherConfig</w:t>
      </w:r>
      <w:proofErr w:type="spellEnd"/>
      <w:r w:rsidRPr="0091212B">
        <w:rPr>
          <w:rFonts w:ascii="Arial" w:eastAsia="Times New Roman" w:hAnsi="Arial"/>
          <w:b/>
          <w:bCs/>
          <w:i/>
          <w:iCs/>
          <w:sz w:val="20"/>
          <w:szCs w:val="20"/>
          <w:lang w:val="en-GB" w:eastAsia="ja-JP"/>
        </w:rPr>
        <w:t xml:space="preserve"> </w:t>
      </w:r>
      <w:r w:rsidRPr="0091212B">
        <w:rPr>
          <w:rFonts w:ascii="Arial" w:eastAsia="Times New Roman" w:hAnsi="Arial"/>
          <w:b/>
          <w:bCs/>
          <w:iCs/>
          <w:sz w:val="20"/>
          <w:szCs w:val="20"/>
          <w:lang w:val="en-GB" w:eastAsia="ja-JP"/>
        </w:rPr>
        <w:t>information element</w:t>
      </w:r>
    </w:p>
    <w:p w14:paraId="0AC556A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ASN1START</w:t>
      </w:r>
    </w:p>
    <w:p w14:paraId="4F99D32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TAG-OTHERCONFIG-START</w:t>
      </w:r>
    </w:p>
    <w:p w14:paraId="5B45750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2A65CF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348382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delayBudgetReportingConfig  </w:t>
      </w:r>
      <w:r w:rsidRPr="0091212B">
        <w:rPr>
          <w:rFonts w:ascii="Courier New" w:eastAsia="Times New Roman" w:hAnsi="Courier New"/>
          <w:noProof/>
          <w:color w:val="993366"/>
          <w:sz w:val="16"/>
          <w:szCs w:val="20"/>
          <w:lang w:val="en-GB" w:eastAsia="en-GB"/>
        </w:rPr>
        <w:t>CHOICE</w:t>
      </w:r>
      <w:r w:rsidRPr="0091212B">
        <w:rPr>
          <w:rFonts w:ascii="Courier New" w:eastAsia="Times New Roman" w:hAnsi="Courier New"/>
          <w:noProof/>
          <w:sz w:val="16"/>
          <w:szCs w:val="20"/>
          <w:lang w:val="en-GB" w:eastAsia="en-GB"/>
        </w:rPr>
        <w:t>{</w:t>
      </w:r>
    </w:p>
    <w:p w14:paraId="549F2F9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release                 </w:t>
      </w:r>
      <w:r w:rsidRPr="0091212B">
        <w:rPr>
          <w:rFonts w:ascii="Courier New" w:eastAsia="Times New Roman" w:hAnsi="Courier New"/>
          <w:noProof/>
          <w:color w:val="993366"/>
          <w:sz w:val="16"/>
          <w:szCs w:val="20"/>
          <w:lang w:val="en-GB" w:eastAsia="en-GB"/>
        </w:rPr>
        <w:t>NULL</w:t>
      </w:r>
      <w:r w:rsidRPr="0091212B">
        <w:rPr>
          <w:rFonts w:ascii="Courier New" w:eastAsia="Times New Roman" w:hAnsi="Courier New"/>
          <w:noProof/>
          <w:sz w:val="16"/>
          <w:szCs w:val="20"/>
          <w:lang w:val="en-GB" w:eastAsia="en-GB"/>
        </w:rPr>
        <w:t>,</w:t>
      </w:r>
    </w:p>
    <w:p w14:paraId="79F2BF7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setup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w:t>
      </w:r>
    </w:p>
    <w:p w14:paraId="70A8878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delayBudgetReportingProhibitTimer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s0dot4, s0dot8, s1dot6, s3, s6, s12, s30}</w:t>
      </w:r>
    </w:p>
    <w:p w14:paraId="0C65438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23DB7B8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61E2DA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ECA2A1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CBCDC8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OtherConfig-v1540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465787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overheatingAssistanceConfig     SetupRelease {OverheatingAssistanceConfig}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3CB617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0C6621B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5273D8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CandidateServingFreqListNR-r16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(1..maxFreqIDC-r16))</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ARFCN-ValueNR</w:t>
      </w:r>
    </w:p>
    <w:p w14:paraId="0D6FF65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B49B44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OtherConfig-v1610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595F7B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idc-AssistanceConfig-r16                SetupRelease {IDC-AssistanceConfig-r16}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54DCF6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drx-PreferenceConfig-r16                SetupRelease {DRX-PreferenceConfig-r16}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51954E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maxBW-PreferenceConfig-r16              SetupRelease {MaxBW-PreferenceConfig-r16}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7DA7F7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maxCC-PreferenceConfig-r16              SetupRelease {MaxCC-PreferenceConfig-r16}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45849B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maxMIMO-LayerPreferenceConfig-r16       SetupRelease {MaxMIMO-LayerPreferenceConfig-r16}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A10399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minSchedulingOffsetPreferenceConfig-r16 SetupRelease {MinSchedulingOffsetPreferenceConfig-r16}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B7DF60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releasePreferenceConfig-r16             SetupRelease {ReleasePreferenceConfig-r16}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A5334E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lastRenderedPageBreak/>
        <w:t xml:space="preserve">    referenceTimePreferenceReporting-r16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7521E9D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btNameList-r16                          SetupRelease {BT-NameList-r16}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113FDF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wlanNameList-r16                        SetupRelease {WLAN-NameList-r16}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702130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sensorNameList-r16                      SetupRelease {Sensor-NameList-r16}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55A1569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obtainCommonLocation-r16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29832D7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sl-AssistanceConfigNR-r16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287486A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95D71C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0E2CE5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OtherConfig-v1700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8129A6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ul-GapFR2-PreferenceConfig-r17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4CBB11A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musim-GapAssistanceConfig-r17           SetupRelease {MUSIM-GapAssistanceConfig-r17}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FA012A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musim-LeaveAssistanceConfig-r17         SetupRelease {MUSIM-LeaveAssistanceConfig-r17}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7AF836E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successHO-Config-r17                    SetupRelease {SuccessHO-Config-r17}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1F5E480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maxBW-PreferenceConfigFR2-2-r17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maxBW</w:t>
      </w:r>
    </w:p>
    <w:p w14:paraId="7EFD285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maxMIMO-LayerPreferenceConfigFR2-2-r17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maxMIMO</w:t>
      </w:r>
    </w:p>
    <w:p w14:paraId="5101E44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minSchedulingOffsetPreferenceConfigExt-r17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Cond minOffset</w:t>
      </w:r>
    </w:p>
    <w:p w14:paraId="50A055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rlm-RelaxationReportingConfig-r17       SetupRelease {RLM-RelaxationReportingConfig-r17}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1FC450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bfd-RelaxationReportingConfig-r17       SetupRelease {BFD-RelaxationReportingConfig-r17}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35F0BBE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scg-DeactivationPreferenceConfig-r17    SetupRelease {SCG-DeactivationPreferenceConfig-r17}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F64E2F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rrm-MeasRelaxationReportingConfig-r17   SetupRelease {RRM-MeasRelaxationReportingConfig-r17}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0C63B5A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propDelayDiffReportConfig-r17           SetupRelease {PropDelayDiffReportConfig-r17}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683BDF9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BFD9898" w14:textId="77777777" w:rsid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44" w:author="Huawei, HiSilicon" w:date="2022-07-29T17:20:00Z"/>
          <w:rFonts w:ascii="Courier New" w:eastAsia="Times New Roman" w:hAnsi="Courier New"/>
          <w:noProof/>
          <w:sz w:val="16"/>
          <w:szCs w:val="20"/>
          <w:lang w:val="en-GB" w:eastAsia="en-GB"/>
        </w:rPr>
      </w:pPr>
    </w:p>
    <w:p w14:paraId="230EB172" w14:textId="26C224CC"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45" w:author="Huawei, HiSilicon" w:date="2022-07-29T17:21:00Z"/>
          <w:rFonts w:ascii="Courier New" w:eastAsia="Times New Roman" w:hAnsi="Courier New"/>
          <w:noProof/>
          <w:sz w:val="16"/>
          <w:szCs w:val="20"/>
          <w:lang w:val="en-GB" w:eastAsia="en-GB"/>
        </w:rPr>
      </w:pPr>
      <w:ins w:id="146" w:author="Huawei, HiSilicon" w:date="2022-07-29T17:21:00Z">
        <w:r>
          <w:rPr>
            <w:rFonts w:ascii="Courier New" w:eastAsia="Times New Roman" w:hAnsi="Courier New"/>
            <w:noProof/>
            <w:sz w:val="16"/>
            <w:szCs w:val="20"/>
            <w:lang w:val="en-GB" w:eastAsia="en-GB"/>
          </w:rPr>
          <w:t>OtherConfig-v17xy</w:t>
        </w:r>
        <w:r w:rsidRPr="0091212B">
          <w:rPr>
            <w:rFonts w:ascii="Courier New" w:eastAsia="Times New Roman" w:hAnsi="Courier New"/>
            <w:noProof/>
            <w:sz w:val="16"/>
            <w:szCs w:val="20"/>
            <w:lang w:val="en-GB" w:eastAsia="en-GB"/>
          </w:rPr>
          <w:t xml:space="preserve">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ins>
    </w:p>
    <w:p w14:paraId="76B24C22" w14:textId="24F58985"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47" w:author="Huawei, HiSilicon" w:date="2022-07-29T17:21:00Z"/>
          <w:rFonts w:ascii="Courier New" w:eastAsia="Times New Roman" w:hAnsi="Courier New"/>
          <w:noProof/>
          <w:color w:val="808080"/>
          <w:sz w:val="16"/>
          <w:szCs w:val="20"/>
          <w:lang w:val="en-GB" w:eastAsia="en-GB"/>
        </w:rPr>
      </w:pPr>
      <w:ins w:id="148" w:author="Huawei, HiSilicon" w:date="2022-07-29T17:21:00Z">
        <w:r w:rsidRPr="0091212B">
          <w:rPr>
            <w:rFonts w:ascii="Courier New" w:eastAsia="Times New Roman" w:hAnsi="Courier New"/>
            <w:noProof/>
            <w:sz w:val="16"/>
            <w:szCs w:val="20"/>
            <w:lang w:val="en-GB" w:eastAsia="en-GB"/>
          </w:rPr>
          <w:t xml:space="preserve">    sl-</w:t>
        </w:r>
      </w:ins>
      <w:ins w:id="149" w:author="Huawei, HiSilicon" w:date="2022-07-29T17:22:00Z">
        <w:r>
          <w:rPr>
            <w:rFonts w:ascii="Courier New" w:eastAsia="Times New Roman" w:hAnsi="Courier New"/>
            <w:noProof/>
            <w:sz w:val="16"/>
            <w:szCs w:val="20"/>
            <w:lang w:val="en-GB" w:eastAsia="en-GB"/>
          </w:rPr>
          <w:t>Disc</w:t>
        </w:r>
      </w:ins>
      <w:ins w:id="150" w:author="Huawei, HiSilicon" w:date="2022-07-29T17:21:00Z">
        <w:r w:rsidRPr="0091212B">
          <w:rPr>
            <w:rFonts w:ascii="Courier New" w:eastAsia="Times New Roman" w:hAnsi="Courier New"/>
            <w:noProof/>
            <w:sz w:val="16"/>
            <w:szCs w:val="20"/>
            <w:lang w:val="en-GB" w:eastAsia="en-GB"/>
          </w:rPr>
          <w:t>AssistanceConfigNR-</w:t>
        </w:r>
      </w:ins>
      <w:ins w:id="151" w:author="Huawei, HiSilicon" w:date="2022-07-29T17:38:00Z">
        <w:r w:rsidR="00120207">
          <w:rPr>
            <w:rFonts w:ascii="Courier New" w:eastAsia="Times New Roman" w:hAnsi="Courier New"/>
            <w:noProof/>
            <w:sz w:val="16"/>
            <w:szCs w:val="20"/>
            <w:lang w:val="en-GB" w:eastAsia="en-GB"/>
          </w:rPr>
          <w:t>v17xy</w:t>
        </w:r>
      </w:ins>
      <w:ins w:id="152" w:author="Huawei, HiSilicon" w:date="2022-07-29T17:21:00Z">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ins>
    </w:p>
    <w:p w14:paraId="311FAC3D" w14:textId="77777777" w:rsidR="006558A8" w:rsidRPr="0091212B" w:rsidRDefault="006558A8" w:rsidP="006558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53" w:author="Huawei, HiSilicon" w:date="2022-07-29T17:21:00Z"/>
          <w:rFonts w:ascii="Courier New" w:eastAsia="Times New Roman" w:hAnsi="Courier New"/>
          <w:noProof/>
          <w:sz w:val="16"/>
          <w:szCs w:val="20"/>
          <w:lang w:val="en-GB" w:eastAsia="en-GB"/>
        </w:rPr>
      </w:pPr>
      <w:ins w:id="154" w:author="Huawei, HiSilicon" w:date="2022-07-29T17:21:00Z">
        <w:r w:rsidRPr="0091212B">
          <w:rPr>
            <w:rFonts w:ascii="Courier New" w:eastAsia="Times New Roman" w:hAnsi="Courier New"/>
            <w:noProof/>
            <w:sz w:val="16"/>
            <w:szCs w:val="20"/>
            <w:lang w:val="en-GB" w:eastAsia="en-GB"/>
          </w:rPr>
          <w:t>}</w:t>
        </w:r>
      </w:ins>
    </w:p>
    <w:p w14:paraId="45AD5866" w14:textId="77777777" w:rsidR="006558A8" w:rsidRPr="0091212B" w:rsidRDefault="006558A8"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AD3D8E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MUSIM-GapAssistanceConfig-r17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C35266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musim-GapProhibitTimer-r17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s0dot1, s0dot2, s0dot3, s0dot4, s0dot5, s1, s2, s3, s4, s5, s6, s7, s8, s9, s10}</w:t>
      </w:r>
    </w:p>
    <w:p w14:paraId="3E0E38D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2A8907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7BBDE3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MUSIM-LeaveAssistanceConfig-r17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D48661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musim-LeaveWithoutResponseTimer-r17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{ms10, ms20, ms40, ms60, ms80, ms100, spare2, spare1}</w:t>
      </w:r>
    </w:p>
    <w:p w14:paraId="3D80EA6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15AD42C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2E8234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SuccessHO-Config-r17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E9DA00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thresholdPercentageT304-r17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{p40, p60, p80, spare5,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5011DCF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thresholdPercentageT310-r17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{p40, p60, p80, spare5,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58573CE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thresholdPercentageT312-r17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{p20, p40, p60, p80,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25C790A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sourceDAPS-FailureReporting-r17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--Need R</w:t>
      </w:r>
    </w:p>
    <w:p w14:paraId="7406303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2C75638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E7759D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3BEE20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OverheatingAssistanceConfig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3CF2EF1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overheatingIndicationProhibitTimer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4ECBA53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s90, s120, s300, s600, spare3, spare2, spare1}</w:t>
      </w:r>
    </w:p>
    <w:p w14:paraId="758F0B7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BB7F38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B06627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IDC-AssistanceConfig-r16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EFCB36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candidateServingFreqListNR-r16  CandidateServingFreqListNR-r16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2F7AF1B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p>
    <w:p w14:paraId="1A9728D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w:t>
      </w:r>
    </w:p>
    <w:p w14:paraId="340748A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167BFD0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DRX-PreferenceConfig-r16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DA5AEE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drx-PreferenceProhibitTimer-r16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4833E62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0A123BC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788BABD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14D191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5C7B50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MaxBW-PreferenceConfig-r16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977F60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maxBW-PreferenceProhibitTimer-r16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0A263E6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78343FB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077C607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98C7B5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D64532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MaxCC-PreferenceConfig-r16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CD5FE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maxCC-PreferenceProhibitTimer-r16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388C2CC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749E6C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7CB4D8F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40F468C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B6372A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MaxMIMO-LayerPreferenceConfig-r16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31334A6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maxMIMO-LayerPreferenceProhibitTimer-r16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17B9956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45A5574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7312F85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9CF0E5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7669B9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MinSchedulingOffsetPreferenceConfig-r16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166BC43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minSchedulingOffsetPreferenceProhibitTimer-r16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3F53ACC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081821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spare2, spare1}</w:t>
      </w:r>
    </w:p>
    <w:p w14:paraId="20CE5D47"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7DD2D1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B17529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ReleasePreferenceConfig-r16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78C98F5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releasePreferenceProhibitTimer-r16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678D579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s0, s0dot5, s1, s2, s3, s4, s5, s6, s7,</w:t>
      </w:r>
    </w:p>
    <w:p w14:paraId="3467463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s8, s9, s10, s20, s30, infinity, spare1},</w:t>
      </w:r>
    </w:p>
    <w:p w14:paraId="78FD11C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connectedReporting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{true}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R</w:t>
      </w:r>
    </w:p>
    <w:p w14:paraId="1F9F034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r w:rsidRPr="0091212B">
        <w:rPr>
          <w:rFonts w:ascii="Courier New" w:eastAsia="Times New Roman" w:hAnsi="Courier New"/>
          <w:noProof/>
          <w:sz w:val="16"/>
          <w:szCs w:val="20"/>
          <w:lang w:val="en-GB" w:eastAsia="en-GB"/>
        </w:rPr>
        <w:t>}</w:t>
      </w:r>
    </w:p>
    <w:p w14:paraId="324DF03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p>
    <w:p w14:paraId="73047E7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R</w:t>
      </w:r>
      <w:r w:rsidRPr="0091212B">
        <w:rPr>
          <w:rFonts w:ascii="Courier New" w:eastAsia="DengXian" w:hAnsi="Courier New"/>
          <w:noProof/>
          <w:sz w:val="16"/>
          <w:szCs w:val="20"/>
          <w:lang w:val="en-GB" w:eastAsia="en-GB"/>
        </w:rPr>
        <w:t>L</w:t>
      </w:r>
      <w:r w:rsidRPr="0091212B">
        <w:rPr>
          <w:rFonts w:ascii="Courier New" w:eastAsia="Times New Roman" w:hAnsi="Courier New"/>
          <w:noProof/>
          <w:sz w:val="16"/>
          <w:szCs w:val="20"/>
          <w:lang w:val="en-GB" w:eastAsia="en-GB"/>
        </w:rPr>
        <w:t xml:space="preserve">M-RelaxationReportingConfig-r17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E75507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r w:rsidRPr="0091212B">
        <w:rPr>
          <w:rFonts w:ascii="Courier New" w:eastAsia="DengXian" w:hAnsi="Courier New"/>
          <w:noProof/>
          <w:sz w:val="16"/>
          <w:szCs w:val="20"/>
          <w:lang w:val="en-GB" w:eastAsia="en-GB"/>
        </w:rPr>
        <w:t>rlm-RelaxtionReporting</w:t>
      </w:r>
      <w:r w:rsidRPr="0091212B">
        <w:rPr>
          <w:rFonts w:ascii="Courier New" w:eastAsia="Times New Roman" w:hAnsi="Courier New"/>
          <w:noProof/>
          <w:sz w:val="16"/>
          <w:szCs w:val="20"/>
          <w:lang w:val="en-GB" w:eastAsia="en-GB"/>
        </w:rPr>
        <w:t xml:space="preserve">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459C8A9F"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s90, s120, s300, s600, infinity, spare2, spare1}</w:t>
      </w:r>
    </w:p>
    <w:p w14:paraId="217EC1B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r w:rsidRPr="0091212B">
        <w:rPr>
          <w:rFonts w:ascii="Courier New" w:eastAsia="Times New Roman" w:hAnsi="Courier New"/>
          <w:noProof/>
          <w:sz w:val="16"/>
          <w:szCs w:val="20"/>
          <w:lang w:val="en-GB" w:eastAsia="en-GB"/>
        </w:rPr>
        <w:t>}</w:t>
      </w:r>
    </w:p>
    <w:p w14:paraId="16DB508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DengXian" w:hAnsi="Courier New"/>
          <w:noProof/>
          <w:sz w:val="16"/>
          <w:szCs w:val="20"/>
          <w:lang w:val="en-GB" w:eastAsia="en-GB"/>
        </w:rPr>
      </w:pPr>
    </w:p>
    <w:p w14:paraId="76ADB903"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DengXian" w:hAnsi="Courier New"/>
          <w:noProof/>
          <w:sz w:val="16"/>
          <w:szCs w:val="20"/>
          <w:lang w:val="en-GB" w:eastAsia="en-GB"/>
        </w:rPr>
        <w:t>BFD</w:t>
      </w:r>
      <w:r w:rsidRPr="0091212B">
        <w:rPr>
          <w:rFonts w:ascii="Courier New" w:eastAsia="Times New Roman" w:hAnsi="Courier New"/>
          <w:noProof/>
          <w:sz w:val="16"/>
          <w:szCs w:val="20"/>
          <w:lang w:val="en-GB" w:eastAsia="en-GB"/>
        </w:rPr>
        <w:t xml:space="preserve">-RelaxationReportingConfig-r17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19FA41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w:t>
      </w:r>
      <w:r w:rsidRPr="0091212B">
        <w:rPr>
          <w:rFonts w:ascii="Courier New" w:eastAsia="DengXian" w:hAnsi="Courier New"/>
          <w:noProof/>
          <w:sz w:val="16"/>
          <w:szCs w:val="20"/>
          <w:lang w:val="en-GB" w:eastAsia="en-GB"/>
        </w:rPr>
        <w:t>bfd-RelaxtionReporting</w:t>
      </w:r>
      <w:r w:rsidRPr="0091212B">
        <w:rPr>
          <w:rFonts w:ascii="Courier New" w:eastAsia="Times New Roman" w:hAnsi="Courier New"/>
          <w:noProof/>
          <w:sz w:val="16"/>
          <w:szCs w:val="20"/>
          <w:lang w:val="en-GB" w:eastAsia="en-GB"/>
        </w:rPr>
        <w:t xml:space="preserve">ProhibitTimer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{s0, s0dot5, s1, s2, s5, s10, s20, s30,</w:t>
      </w:r>
    </w:p>
    <w:p w14:paraId="64671E3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s90, s120, s300, s600, infinity, spare2, spare1}</w:t>
      </w:r>
    </w:p>
    <w:p w14:paraId="62FFC4C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92C071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917E0A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SCG-DeactivationPreferenceConfig-r17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2413545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scg-DeactivationPreferenceProhibitTimer-r17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w:t>
      </w:r>
    </w:p>
    <w:p w14:paraId="149690D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lastRenderedPageBreak/>
        <w:t xml:space="preserve">                                                   s0, s1, s2, s4, s8, s10, s15, s30,</w:t>
      </w:r>
    </w:p>
    <w:p w14:paraId="6F3FC479"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s60, s120, s180, s240, s300, s600, s900, s1800}</w:t>
      </w:r>
    </w:p>
    <w:p w14:paraId="7C61488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3B280C2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A680FE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RRM-MeasRelaxationReportingConfig-r17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5537374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s-SearchDeltaP-Stationary-r17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{dB2, dB3, dB6, dB9, dB12, dB15, spare2, spare1},</w:t>
      </w:r>
    </w:p>
    <w:p w14:paraId="424FC21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t-SearchDeltaP-Stationary-r17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{s5, s10, s20, s30, s60, s120, s180, s240, s300, spare7, spare6, spare5,</w:t>
      </w:r>
    </w:p>
    <w:p w14:paraId="08D66B91"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spare4, spare3, spare2, spare1}</w:t>
      </w:r>
    </w:p>
    <w:p w14:paraId="24E9406A"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2358F8D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274E9A1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PropDelayDiffReportConfig-r17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0D79F2E5"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    threshPropDelayDiff               </w:t>
      </w:r>
      <w:r w:rsidRPr="0091212B">
        <w:rPr>
          <w:rFonts w:ascii="Courier New" w:eastAsia="Times New Roman" w:hAnsi="Courier New"/>
          <w:noProof/>
          <w:color w:val="993366"/>
          <w:sz w:val="16"/>
          <w:szCs w:val="20"/>
          <w:lang w:val="en-GB" w:eastAsia="en-GB"/>
        </w:rPr>
        <w:t>ENUMERATED</w:t>
      </w:r>
      <w:r w:rsidRPr="0091212B">
        <w:rPr>
          <w:rFonts w:ascii="Courier New" w:eastAsia="Times New Roman" w:hAnsi="Courier New"/>
          <w:noProof/>
          <w:sz w:val="16"/>
          <w:szCs w:val="20"/>
          <w:lang w:val="en-GB" w:eastAsia="en-GB"/>
        </w:rPr>
        <w:t xml:space="preserve"> {ms0dot5, ms1, ms2, ms3, ms4, ms5, ms6 ,ms7, ms8, ms9, ms10, spare5,</w:t>
      </w:r>
    </w:p>
    <w:p w14:paraId="1A67F7D0"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spare4, spare3, spare2, spare1}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219A9804"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sz w:val="16"/>
          <w:szCs w:val="20"/>
          <w:lang w:val="en-GB" w:eastAsia="en-GB"/>
        </w:rPr>
        <w:t xml:space="preserve">    neighCellInfoList-r17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993366"/>
          <w:sz w:val="16"/>
          <w:szCs w:val="20"/>
          <w:lang w:val="en-GB" w:eastAsia="en-GB"/>
        </w:rPr>
        <w:t>SIZE</w:t>
      </w:r>
      <w:r w:rsidRPr="0091212B">
        <w:rPr>
          <w:rFonts w:ascii="Courier New" w:eastAsia="Times New Roman" w:hAnsi="Courier New"/>
          <w:noProof/>
          <w:sz w:val="16"/>
          <w:szCs w:val="20"/>
          <w:lang w:val="en-GB" w:eastAsia="en-GB"/>
        </w:rPr>
        <w:t xml:space="preserve"> (1..maxCellNTN-r17))</w:t>
      </w:r>
      <w:r w:rsidRPr="0091212B">
        <w:rPr>
          <w:rFonts w:ascii="Courier New" w:eastAsia="Times New Roman" w:hAnsi="Courier New"/>
          <w:noProof/>
          <w:color w:val="993366"/>
          <w:sz w:val="16"/>
          <w:szCs w:val="20"/>
          <w:lang w:val="en-GB" w:eastAsia="en-GB"/>
        </w:rPr>
        <w:t xml:space="preserve"> OF</w:t>
      </w:r>
      <w:r w:rsidRPr="0091212B">
        <w:rPr>
          <w:rFonts w:ascii="Courier New" w:eastAsia="Times New Roman" w:hAnsi="Courier New"/>
          <w:noProof/>
          <w:sz w:val="16"/>
          <w:szCs w:val="20"/>
          <w:lang w:val="en-GB" w:eastAsia="en-GB"/>
        </w:rPr>
        <w:t xml:space="preserve"> NeighbourCellInfo-r17         </w:t>
      </w:r>
      <w:r w:rsidRPr="0091212B">
        <w:rPr>
          <w:rFonts w:ascii="Courier New" w:eastAsia="Times New Roman" w:hAnsi="Courier New"/>
          <w:noProof/>
          <w:color w:val="993366"/>
          <w:sz w:val="16"/>
          <w:szCs w:val="20"/>
          <w:lang w:val="en-GB" w:eastAsia="en-GB"/>
        </w:rPr>
        <w:t>OPTIONAL</w:t>
      </w:r>
      <w:r w:rsidRPr="0091212B">
        <w:rPr>
          <w:rFonts w:ascii="Courier New" w:eastAsia="Times New Roman" w:hAnsi="Courier New"/>
          <w:noProof/>
          <w:sz w:val="16"/>
          <w:szCs w:val="20"/>
          <w:lang w:val="en-GB" w:eastAsia="en-GB"/>
        </w:rPr>
        <w:t xml:space="preserve">    </w:t>
      </w:r>
      <w:r w:rsidRPr="0091212B">
        <w:rPr>
          <w:rFonts w:ascii="Courier New" w:eastAsia="Times New Roman" w:hAnsi="Courier New"/>
          <w:noProof/>
          <w:color w:val="808080"/>
          <w:sz w:val="16"/>
          <w:szCs w:val="20"/>
          <w:lang w:val="en-GB" w:eastAsia="en-GB"/>
        </w:rPr>
        <w:t>-- Need M</w:t>
      </w:r>
    </w:p>
    <w:p w14:paraId="42C6A6C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59F9B5AD"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BBB9852"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 xml:space="preserve">NeighbourCellInfo-r17  ::= </w:t>
      </w:r>
      <w:r w:rsidRPr="0091212B">
        <w:rPr>
          <w:rFonts w:ascii="Courier New" w:eastAsia="Times New Roman" w:hAnsi="Courier New"/>
          <w:noProof/>
          <w:color w:val="993366"/>
          <w:sz w:val="16"/>
          <w:szCs w:val="20"/>
          <w:lang w:val="en-GB" w:eastAsia="en-GB"/>
        </w:rPr>
        <w:t>SEQUENCE</w:t>
      </w:r>
      <w:r w:rsidRPr="0091212B">
        <w:rPr>
          <w:rFonts w:ascii="Courier New" w:eastAsia="Times New Roman" w:hAnsi="Courier New"/>
          <w:noProof/>
          <w:sz w:val="16"/>
          <w:szCs w:val="20"/>
          <w:lang w:val="en-GB" w:eastAsia="en-GB"/>
        </w:rPr>
        <w:t xml:space="preserve"> {</w:t>
      </w:r>
    </w:p>
    <w:p w14:paraId="46CF5FE6"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epochTime-r17                  EpochTime-r17,</w:t>
      </w:r>
    </w:p>
    <w:p w14:paraId="1C9ED9CB"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ephemerisInfo-r17              EphemerisInfo-r17</w:t>
      </w:r>
    </w:p>
    <w:p w14:paraId="1515EF0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91212B">
        <w:rPr>
          <w:rFonts w:ascii="Courier New" w:eastAsia="Times New Roman" w:hAnsi="Courier New"/>
          <w:noProof/>
          <w:sz w:val="16"/>
          <w:szCs w:val="20"/>
          <w:lang w:val="en-GB" w:eastAsia="en-GB"/>
        </w:rPr>
        <w:t>}</w:t>
      </w:r>
    </w:p>
    <w:p w14:paraId="0580A94E"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33EBD82C"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TAG-OTHERCONFIG-STOP</w:t>
      </w:r>
    </w:p>
    <w:p w14:paraId="79D0EAB8" w14:textId="77777777" w:rsidR="0091212B" w:rsidRPr="0091212B" w:rsidRDefault="0091212B" w:rsidP="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91212B">
        <w:rPr>
          <w:rFonts w:ascii="Courier New" w:eastAsia="Times New Roman" w:hAnsi="Courier New"/>
          <w:noProof/>
          <w:color w:val="808080"/>
          <w:sz w:val="16"/>
          <w:szCs w:val="20"/>
          <w:lang w:val="en-GB" w:eastAsia="en-GB"/>
        </w:rPr>
        <w:t>-- ASN1STOP</w:t>
      </w:r>
    </w:p>
    <w:p w14:paraId="5EC993C5"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1212B" w:rsidRPr="0091212B" w14:paraId="327126E6"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36E160" w14:textId="77777777" w:rsidR="0091212B" w:rsidRPr="0091212B" w:rsidRDefault="0091212B" w:rsidP="0091212B">
            <w:pPr>
              <w:keepNext/>
              <w:keepLines/>
              <w:overflowPunct w:val="0"/>
              <w:snapToGrid/>
              <w:spacing w:after="0"/>
              <w:jc w:val="center"/>
              <w:textAlignment w:val="baseline"/>
              <w:rPr>
                <w:rFonts w:ascii="Arial" w:eastAsia="Times New Roman" w:hAnsi="Arial"/>
                <w:b/>
                <w:sz w:val="18"/>
                <w:szCs w:val="20"/>
                <w:lang w:val="en-GB" w:eastAsia="en-GB"/>
              </w:rPr>
            </w:pPr>
            <w:r w:rsidRPr="0091212B">
              <w:rPr>
                <w:rFonts w:ascii="Arial" w:eastAsia="Times New Roman" w:hAnsi="Arial"/>
                <w:b/>
                <w:i/>
                <w:noProof/>
                <w:sz w:val="18"/>
                <w:szCs w:val="20"/>
                <w:lang w:val="en-GB" w:eastAsia="en-GB"/>
              </w:rPr>
              <w:lastRenderedPageBreak/>
              <w:t>OtherConfig</w:t>
            </w:r>
            <w:r w:rsidRPr="0091212B">
              <w:rPr>
                <w:rFonts w:ascii="Arial" w:eastAsia="Times New Roman" w:hAnsi="Arial"/>
                <w:b/>
                <w:iCs/>
                <w:noProof/>
                <w:sz w:val="18"/>
                <w:szCs w:val="20"/>
                <w:lang w:val="en-GB" w:eastAsia="en-GB"/>
              </w:rPr>
              <w:t xml:space="preserve"> field descriptions</w:t>
            </w:r>
          </w:p>
        </w:tc>
      </w:tr>
      <w:tr w:rsidR="0091212B" w:rsidRPr="0091212B" w14:paraId="1C9BD23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39EE055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en-GB"/>
              </w:rPr>
            </w:pPr>
            <w:r w:rsidRPr="0091212B">
              <w:rPr>
                <w:rFonts w:ascii="Arial" w:eastAsia="Times New Roman" w:hAnsi="Arial"/>
                <w:b/>
                <w:bCs/>
                <w:i/>
                <w:iCs/>
                <w:noProof/>
                <w:sz w:val="18"/>
                <w:szCs w:val="20"/>
                <w:lang w:val="en-GB" w:eastAsia="en-GB"/>
              </w:rPr>
              <w:t>bfd-RelaxationReportingConfig</w:t>
            </w:r>
          </w:p>
          <w:p w14:paraId="7B4EE45E"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en-GB"/>
              </w:rPr>
            </w:pPr>
            <w:r w:rsidRPr="0091212B">
              <w:rPr>
                <w:rFonts w:ascii="Arial" w:eastAsia="Times New Roman" w:hAnsi="Arial"/>
                <w:noProof/>
                <w:sz w:val="18"/>
                <w:szCs w:val="20"/>
                <w:lang w:val="en-GB" w:eastAsia="en-GB"/>
              </w:rPr>
              <w:t>Configuration for the UE to report the relaxation state of BFD measurements.</w:t>
            </w:r>
          </w:p>
        </w:tc>
      </w:tr>
      <w:tr w:rsidR="0091212B" w:rsidRPr="0091212B" w14:paraId="5CC6A7F5"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0DCBA1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candidateServingFreqListNR</w:t>
            </w:r>
            <w:proofErr w:type="spellEnd"/>
          </w:p>
          <w:p w14:paraId="4EDBAE9D"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x-none"/>
              </w:rPr>
            </w:pPr>
            <w:r w:rsidRPr="0091212B">
              <w:rPr>
                <w:rFonts w:ascii="Arial" w:eastAsia="Yu Mincho" w:hAnsi="Arial"/>
                <w:sz w:val="18"/>
                <w:szCs w:val="20"/>
                <w:lang w:val="en-GB" w:eastAsia="x-none"/>
              </w:rPr>
              <w:t xml:space="preserve">Indicates for each candidate NR serving cells, the </w:t>
            </w:r>
            <w:proofErr w:type="spellStart"/>
            <w:r w:rsidRPr="0091212B">
              <w:rPr>
                <w:rFonts w:ascii="Arial" w:eastAsia="Yu Mincho" w:hAnsi="Arial"/>
                <w:sz w:val="18"/>
                <w:szCs w:val="20"/>
                <w:lang w:val="en-GB" w:eastAsia="x-none"/>
              </w:rPr>
              <w:t>center</w:t>
            </w:r>
            <w:proofErr w:type="spellEnd"/>
            <w:r w:rsidRPr="0091212B">
              <w:rPr>
                <w:rFonts w:ascii="Arial" w:eastAsia="Yu Mincho" w:hAnsi="Arial"/>
                <w:sz w:val="18"/>
                <w:szCs w:val="20"/>
                <w:lang w:val="en-GB" w:eastAsia="x-none"/>
              </w:rPr>
              <w:t xml:space="preserve"> frequency around which UE is requested to report IDC issues.</w:t>
            </w:r>
          </w:p>
        </w:tc>
      </w:tr>
      <w:tr w:rsidR="0091212B" w:rsidRPr="0091212B" w14:paraId="16849C35"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4C26438F"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ja-JP"/>
              </w:rPr>
            </w:pPr>
            <w:proofErr w:type="spellStart"/>
            <w:r w:rsidRPr="0091212B">
              <w:rPr>
                <w:rFonts w:ascii="Arial" w:eastAsia="Times New Roman" w:hAnsi="Arial"/>
                <w:b/>
                <w:i/>
                <w:sz w:val="18"/>
                <w:szCs w:val="20"/>
                <w:lang w:val="en-GB" w:eastAsia="ja-JP"/>
              </w:rPr>
              <w:t>connectedReporting</w:t>
            </w:r>
            <w:proofErr w:type="spellEnd"/>
          </w:p>
          <w:p w14:paraId="72FAB1D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ja-JP"/>
              </w:rPr>
              <w:t xml:space="preserve">Indicates that the UE can report a preference to remain in RRC_CONNECTED state following a </w:t>
            </w:r>
            <w:r w:rsidRPr="0091212B">
              <w:rPr>
                <w:rFonts w:ascii="Arial" w:eastAsia="Times New Roman" w:hAnsi="Arial"/>
                <w:noProof/>
                <w:sz w:val="18"/>
                <w:szCs w:val="20"/>
                <w:lang w:val="en-GB" w:eastAsia="ja-JP"/>
              </w:rPr>
              <w:t>report to leave RRC_CONNECTED state. If absent, the UE cannot report a preference to stay in RRC_CONNECTED state.</w:t>
            </w:r>
          </w:p>
        </w:tc>
      </w:tr>
      <w:tr w:rsidR="0091212B" w:rsidRPr="0091212B" w14:paraId="16A8E77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696BB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
                <w:bCs/>
                <w:i/>
                <w:noProof/>
                <w:sz w:val="18"/>
                <w:szCs w:val="20"/>
                <w:lang w:val="en-GB" w:eastAsia="en-GB"/>
              </w:rPr>
              <w:t>delayBudgetReportingProhibitTimer</w:t>
            </w:r>
          </w:p>
          <w:p w14:paraId="7F55B90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bCs/>
                <w:noProof/>
                <w:sz w:val="18"/>
                <w:szCs w:val="20"/>
                <w:lang w:val="en-GB" w:eastAsia="en-GB"/>
              </w:rPr>
              <w:t xml:space="preserve">Prohibit timer for delay budget reporting. Value in seconds. Value </w:t>
            </w:r>
            <w:r w:rsidRPr="0091212B">
              <w:rPr>
                <w:rFonts w:ascii="Arial" w:eastAsia="Times New Roman" w:hAnsi="Arial"/>
                <w:i/>
                <w:sz w:val="18"/>
                <w:szCs w:val="20"/>
                <w:lang w:val="en-GB" w:eastAsia="sv-SE"/>
              </w:rPr>
              <w:t>s0</w:t>
            </w:r>
            <w:r w:rsidRPr="0091212B">
              <w:rPr>
                <w:rFonts w:ascii="Arial" w:eastAsia="Times New Roman" w:hAnsi="Arial"/>
                <w:bCs/>
                <w:noProof/>
                <w:sz w:val="18"/>
                <w:szCs w:val="20"/>
                <w:lang w:val="en-GB" w:eastAsia="en-GB"/>
              </w:rPr>
              <w:t xml:space="preserve"> means prohibit timer is set to 0 seconds, value </w:t>
            </w:r>
            <w:r w:rsidRPr="0091212B">
              <w:rPr>
                <w:rFonts w:ascii="Arial" w:eastAsia="Times New Roman" w:hAnsi="Arial"/>
                <w:i/>
                <w:sz w:val="18"/>
                <w:szCs w:val="20"/>
                <w:lang w:val="en-GB" w:eastAsia="sv-SE"/>
              </w:rPr>
              <w:t>s0dot4</w:t>
            </w:r>
            <w:r w:rsidRPr="0091212B">
              <w:rPr>
                <w:rFonts w:ascii="Arial" w:eastAsia="Times New Roman" w:hAnsi="Arial"/>
                <w:bCs/>
                <w:noProof/>
                <w:sz w:val="18"/>
                <w:szCs w:val="20"/>
                <w:lang w:val="en-GB" w:eastAsia="en-GB"/>
              </w:rPr>
              <w:t xml:space="preserve"> means prohibit timer is set to 0.4 seconds, and so on.</w:t>
            </w:r>
          </w:p>
        </w:tc>
      </w:tr>
      <w:tr w:rsidR="0091212B" w:rsidRPr="0091212B" w14:paraId="4CEC26B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C57010"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drx-PreferenceConfig</w:t>
            </w:r>
          </w:p>
          <w:p w14:paraId="796904D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DRX preferences for power saving.</w:t>
            </w:r>
          </w:p>
        </w:tc>
      </w:tr>
      <w:tr w:rsidR="0091212B" w:rsidRPr="0091212B" w14:paraId="29E0A65B"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971121"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drx-PreferenceProhibitTimer</w:t>
            </w:r>
          </w:p>
          <w:p w14:paraId="3078EB1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DRX preferences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06BACB41" w14:textId="77777777" w:rsidTr="00A74170">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A5ABD56"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idc-AssistanceConfig</w:t>
            </w:r>
          </w:p>
          <w:p w14:paraId="761E62A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Configuration for the UE to report assistance information to </w:t>
            </w:r>
            <w:r w:rsidRPr="0091212B">
              <w:rPr>
                <w:rFonts w:ascii="Arial" w:eastAsia="Times New Roman" w:hAnsi="Arial"/>
                <w:sz w:val="18"/>
                <w:szCs w:val="20"/>
                <w:lang w:val="en-GB" w:eastAsia="sv-SE"/>
              </w:rPr>
              <w:t>inform the gNB about UE detected IDC problem</w:t>
            </w:r>
            <w:r w:rsidRPr="0091212B">
              <w:rPr>
                <w:rFonts w:ascii="Arial" w:eastAsia="Times New Roman" w:hAnsi="Arial"/>
                <w:noProof/>
                <w:sz w:val="18"/>
                <w:szCs w:val="20"/>
                <w:lang w:val="en-GB" w:eastAsia="sv-SE"/>
              </w:rPr>
              <w:t>.</w:t>
            </w:r>
          </w:p>
        </w:tc>
      </w:tr>
      <w:tr w:rsidR="0091212B" w:rsidRPr="0091212B" w14:paraId="5E7165D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142D64"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maxBW-PreferenceConfig</w:t>
            </w:r>
          </w:p>
          <w:p w14:paraId="6C1E38A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bandwidth for power saving.</w:t>
            </w:r>
          </w:p>
        </w:tc>
      </w:tr>
      <w:tr w:rsidR="0091212B" w:rsidRPr="0091212B" w14:paraId="44E45F8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F5DDCD3"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maxBW-PreferenceProhibitTimer</w:t>
            </w:r>
          </w:p>
          <w:p w14:paraId="0EED691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preferred bandwidth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06A55D14"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32B523"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maxCC-PreferenceConfig</w:t>
            </w:r>
          </w:p>
          <w:p w14:paraId="1C5BBE6F"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number of carriers for power saving.</w:t>
            </w:r>
          </w:p>
        </w:tc>
      </w:tr>
      <w:tr w:rsidR="0091212B" w:rsidRPr="0091212B" w14:paraId="2528820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F076F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maxBW-PreferenceConfigFR2-2</w:t>
            </w:r>
          </w:p>
          <w:p w14:paraId="741001F8"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bandwidth for power saving for FR2-2.</w:t>
            </w:r>
          </w:p>
        </w:tc>
      </w:tr>
      <w:tr w:rsidR="0091212B" w:rsidRPr="0091212B" w14:paraId="54B7BBC8"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E120969"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maxCC-PreferenceProhibitTimer</w:t>
            </w:r>
          </w:p>
          <w:p w14:paraId="34FFCF1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preferred number of carriers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35EBB6C3"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BC41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maxMIMO-LayerPreferenceConfig</w:t>
            </w:r>
          </w:p>
          <w:p w14:paraId="038F924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number of MIMO layers for power saving.</w:t>
            </w:r>
          </w:p>
        </w:tc>
      </w:tr>
      <w:tr w:rsidR="0091212B" w:rsidRPr="0091212B" w14:paraId="62C4814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CF322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maxMIMO-LayerPreferenceConfigFR2-2</w:t>
            </w:r>
          </w:p>
          <w:p w14:paraId="5DC4D24B" w14:textId="77777777" w:rsidR="0091212B" w:rsidRPr="0091212B" w:rsidRDefault="0091212B" w:rsidP="0091212B">
            <w:pPr>
              <w:keepNext/>
              <w:keepLines/>
              <w:overflowPunct w:val="0"/>
              <w:snapToGrid/>
              <w:spacing w:after="0"/>
              <w:jc w:val="left"/>
              <w:textAlignment w:val="baseline"/>
              <w:rPr>
                <w:rFonts w:ascii="Arial" w:eastAsia="Times New Roman" w:hAnsi="Arial"/>
                <w:bCs/>
                <w:noProof/>
                <w:sz w:val="18"/>
                <w:szCs w:val="20"/>
                <w:lang w:val="en-GB" w:eastAsia="en-GB"/>
              </w:rPr>
            </w:pPr>
            <w:r w:rsidRPr="0091212B">
              <w:rPr>
                <w:rFonts w:ascii="Arial" w:eastAsia="Times New Roman" w:hAnsi="Arial"/>
                <w:noProof/>
                <w:sz w:val="18"/>
                <w:szCs w:val="20"/>
                <w:lang w:val="en-GB" w:eastAsia="sv-SE"/>
              </w:rPr>
              <w:t>Configuration for the UE to report assistance information to inform the gNB about the UE's preferred number of MIMO layers for power saving for FR2-2.</w:t>
            </w:r>
          </w:p>
        </w:tc>
      </w:tr>
      <w:tr w:rsidR="0091212B" w:rsidRPr="0091212B" w14:paraId="472D0838"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7A1630E"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maxMIMO-LayerPreferenceProhibitTimer</w:t>
            </w:r>
          </w:p>
          <w:p w14:paraId="7561E221" w14:textId="77777777" w:rsidR="0091212B" w:rsidRPr="0091212B" w:rsidRDefault="0091212B" w:rsidP="0091212B">
            <w:pPr>
              <w:keepNext/>
              <w:keepLines/>
              <w:overflowPunct w:val="0"/>
              <w:snapToGrid/>
              <w:spacing w:after="0"/>
              <w:jc w:val="left"/>
              <w:textAlignment w:val="baseline"/>
              <w:rPr>
                <w:rFonts w:ascii="Arial" w:eastAsia="Times New Roman" w:hAnsi="Arial"/>
                <w:b/>
                <w:bCs/>
                <w:i/>
                <w:noProof/>
                <w:sz w:val="18"/>
                <w:szCs w:val="20"/>
                <w:lang w:val="en-GB" w:eastAsia="en-GB"/>
              </w:rPr>
            </w:pPr>
            <w:r w:rsidRPr="0091212B">
              <w:rPr>
                <w:rFonts w:ascii="Arial" w:eastAsia="Times New Roman" w:hAnsi="Arial"/>
                <w:noProof/>
                <w:sz w:val="18"/>
                <w:szCs w:val="20"/>
                <w:lang w:val="en-GB" w:eastAsia="sv-SE"/>
              </w:rPr>
              <w:t xml:space="preserve">Prohibit timer for preferred number of number of MIMO layers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71B7F997"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5A12C7B"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minSchedulingOffsetPreferenceConfig</w:t>
            </w:r>
          </w:p>
          <w:p w14:paraId="33341FE2"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noProof/>
                <w:sz w:val="18"/>
                <w:szCs w:val="20"/>
                <w:lang w:val="en-GB" w:eastAsia="sv-SE"/>
              </w:rPr>
              <w:t xml:space="preserve">Configuration for the UE to report assistance information to inform the gNB about the UE's preferred </w:t>
            </w:r>
            <w:r w:rsidRPr="0091212B">
              <w:rPr>
                <w:rFonts w:ascii="Arial" w:eastAsia="Times New Roman" w:hAnsi="Arial"/>
                <w:i/>
                <w:noProof/>
                <w:sz w:val="18"/>
                <w:szCs w:val="20"/>
                <w:lang w:val="en-GB" w:eastAsia="sv-SE"/>
              </w:rPr>
              <w:t>minimumSchedulingOffset</w:t>
            </w:r>
            <w:r w:rsidRPr="0091212B">
              <w:rPr>
                <w:rFonts w:ascii="Arial" w:eastAsia="Times New Roman" w:hAnsi="Arial"/>
                <w:noProof/>
                <w:sz w:val="18"/>
                <w:szCs w:val="20"/>
                <w:lang w:val="en-GB" w:eastAsia="sv-SE"/>
              </w:rPr>
              <w:t xml:space="preserve"> value for cross-slot scheduling for power saving.</w:t>
            </w:r>
          </w:p>
        </w:tc>
      </w:tr>
      <w:tr w:rsidR="0091212B" w:rsidRPr="0091212B" w14:paraId="3016C6A9"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EF038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minSchedulingOffsetPreferenceConfigExt</w:t>
            </w:r>
          </w:p>
          <w:p w14:paraId="21680F11"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Configuration for the UE to report assistance information to inform the gNB about the UE's preferred </w:t>
            </w:r>
            <w:r w:rsidRPr="0091212B">
              <w:rPr>
                <w:rFonts w:ascii="Arial" w:eastAsia="Times New Roman" w:hAnsi="Arial"/>
                <w:i/>
                <w:iCs/>
                <w:noProof/>
                <w:sz w:val="18"/>
                <w:szCs w:val="20"/>
                <w:lang w:val="en-GB" w:eastAsia="sv-SE"/>
              </w:rPr>
              <w:t>minimumSchedulingOffset</w:t>
            </w:r>
            <w:r w:rsidRPr="0091212B">
              <w:rPr>
                <w:rFonts w:ascii="Arial" w:eastAsia="Times New Roman" w:hAnsi="Arial"/>
                <w:noProof/>
                <w:sz w:val="18"/>
                <w:szCs w:val="20"/>
                <w:lang w:val="en-GB" w:eastAsia="sv-SE"/>
              </w:rPr>
              <w:t xml:space="preserve"> value for cross-slot scheduling for power saving for SCS 480 kHz and/or 960 kHz.</w:t>
            </w:r>
          </w:p>
        </w:tc>
      </w:tr>
      <w:tr w:rsidR="0091212B" w:rsidRPr="0091212B" w14:paraId="066DD701"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4CFFFC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minSchedulingOffsetPreferenceProhibitTimer</w:t>
            </w:r>
          </w:p>
          <w:p w14:paraId="6A958DCD"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noProof/>
                <w:sz w:val="18"/>
                <w:szCs w:val="20"/>
                <w:lang w:val="en-GB" w:eastAsia="sv-SE"/>
              </w:rPr>
              <w:t xml:space="preserve">Prohibit timer for preferred </w:t>
            </w:r>
            <w:r w:rsidRPr="0091212B">
              <w:rPr>
                <w:rFonts w:ascii="Arial" w:eastAsia="Times New Roman" w:hAnsi="Arial"/>
                <w:i/>
                <w:noProof/>
                <w:sz w:val="18"/>
                <w:szCs w:val="20"/>
                <w:lang w:val="en-GB" w:eastAsia="sv-SE"/>
              </w:rPr>
              <w:t>minimumSchedulingOffset</w:t>
            </w:r>
            <w:r w:rsidRPr="0091212B">
              <w:rPr>
                <w:rFonts w:ascii="Arial" w:eastAsia="Times New Roman" w:hAnsi="Arial"/>
                <w:noProof/>
                <w:sz w:val="18"/>
                <w:szCs w:val="20"/>
                <w:lang w:val="en-GB" w:eastAsia="sv-SE"/>
              </w:rPr>
              <w:t xml:space="preserve">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129993CC"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EDDF98F"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proofErr w:type="spellStart"/>
            <w:r w:rsidRPr="0091212B">
              <w:rPr>
                <w:rFonts w:ascii="Arial" w:eastAsia="Times New Roman" w:hAnsi="Arial" w:cs="Arial"/>
                <w:b/>
                <w:i/>
                <w:sz w:val="18"/>
                <w:szCs w:val="18"/>
                <w:lang w:val="en-GB" w:eastAsia="ja-JP"/>
              </w:rPr>
              <w:lastRenderedPageBreak/>
              <w:t>musim-GapAssistanceConfig</w:t>
            </w:r>
            <w:proofErr w:type="spellEnd"/>
          </w:p>
          <w:p w14:paraId="64BBC5A1"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sv-SE"/>
              </w:rPr>
              <w:t>Configuration for the UE to report assistance information for gap preference.</w:t>
            </w:r>
          </w:p>
        </w:tc>
      </w:tr>
      <w:tr w:rsidR="0091212B" w:rsidRPr="0091212B" w14:paraId="62F1FB27"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C7B893"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sv-SE"/>
              </w:rPr>
            </w:pPr>
            <w:proofErr w:type="spellStart"/>
            <w:r w:rsidRPr="0091212B">
              <w:rPr>
                <w:rFonts w:ascii="Arial" w:eastAsia="Times New Roman" w:hAnsi="Arial" w:cs="Arial"/>
                <w:b/>
                <w:i/>
                <w:sz w:val="18"/>
                <w:szCs w:val="18"/>
                <w:lang w:val="en-GB" w:eastAsia="sv-SE"/>
              </w:rPr>
              <w:t>musim-GapProhibitTimer</w:t>
            </w:r>
            <w:proofErr w:type="spellEnd"/>
          </w:p>
          <w:p w14:paraId="1100B37A"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r w:rsidRPr="0091212B">
              <w:rPr>
                <w:rFonts w:ascii="Arial" w:eastAsia="Times New Roman" w:hAnsi="Arial" w:cs="Arial"/>
                <w:sz w:val="18"/>
                <w:szCs w:val="18"/>
                <w:lang w:val="en-GB" w:eastAsia="sv-SE"/>
              </w:rPr>
              <w:t>Prohibit timer for MUSIM assistance information reporting for gap preference.</w:t>
            </w:r>
          </w:p>
        </w:tc>
      </w:tr>
      <w:tr w:rsidR="0091212B" w:rsidRPr="0091212B" w14:paraId="64D2B4FA"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3CEAF8"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proofErr w:type="spellStart"/>
            <w:r w:rsidRPr="0091212B">
              <w:rPr>
                <w:rFonts w:ascii="Arial" w:eastAsia="Times New Roman" w:hAnsi="Arial" w:cs="Arial"/>
                <w:b/>
                <w:i/>
                <w:sz w:val="18"/>
                <w:szCs w:val="18"/>
                <w:lang w:val="en-GB" w:eastAsia="ja-JP"/>
              </w:rPr>
              <w:t>musim-LeaveAssistanceConfig</w:t>
            </w:r>
            <w:proofErr w:type="spellEnd"/>
          </w:p>
          <w:p w14:paraId="540F2A32"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sv-SE"/>
              </w:rPr>
              <w:t>Configuration for the UE to report assistance information for leaving RRC_CONNECTED for MUSIM purpose.</w:t>
            </w:r>
          </w:p>
        </w:tc>
      </w:tr>
      <w:tr w:rsidR="0091212B" w:rsidRPr="0091212B" w14:paraId="74BECE9D"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275BB7B" w14:textId="77777777" w:rsidR="0091212B" w:rsidRPr="0091212B" w:rsidRDefault="0091212B" w:rsidP="0091212B">
            <w:pPr>
              <w:keepNext/>
              <w:keepLines/>
              <w:overflowPunct w:val="0"/>
              <w:snapToGrid/>
              <w:spacing w:after="0"/>
              <w:jc w:val="left"/>
              <w:textAlignment w:val="baseline"/>
              <w:rPr>
                <w:rFonts w:ascii="Arial" w:eastAsia="Times New Roman" w:hAnsi="Arial" w:cs="Arial"/>
                <w:b/>
                <w:i/>
                <w:sz w:val="18"/>
                <w:szCs w:val="18"/>
                <w:lang w:val="en-GB" w:eastAsia="ja-JP"/>
              </w:rPr>
            </w:pPr>
            <w:proofErr w:type="spellStart"/>
            <w:r w:rsidRPr="0091212B">
              <w:rPr>
                <w:rFonts w:ascii="Arial" w:eastAsia="Times New Roman" w:hAnsi="Arial" w:cs="Arial"/>
                <w:b/>
                <w:i/>
                <w:sz w:val="18"/>
                <w:szCs w:val="18"/>
                <w:lang w:val="en-GB" w:eastAsia="ja-JP"/>
              </w:rPr>
              <w:t>musim-LeaveWithoutResponseTimer</w:t>
            </w:r>
            <w:proofErr w:type="spellEnd"/>
          </w:p>
          <w:p w14:paraId="79A61D4B"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ko-KR"/>
              </w:rPr>
              <w:t>Indicates the timer for</w:t>
            </w:r>
            <w:r w:rsidRPr="0091212B">
              <w:rPr>
                <w:rFonts w:ascii="Arial" w:eastAsia="Times New Roman" w:hAnsi="Arial"/>
                <w:sz w:val="18"/>
                <w:szCs w:val="20"/>
                <w:lang w:val="en-GB" w:eastAsia="sv-SE"/>
              </w:rPr>
              <w:t xml:space="preserve"> </w:t>
            </w:r>
            <w:r w:rsidRPr="0091212B">
              <w:rPr>
                <w:rFonts w:ascii="Arial" w:eastAsia="Times New Roman" w:hAnsi="Arial"/>
                <w:sz w:val="18"/>
                <w:szCs w:val="20"/>
                <w:lang w:val="en-GB" w:eastAsia="ko-KR"/>
              </w:rPr>
              <w:t>the UE</w:t>
            </w:r>
            <w:r w:rsidRPr="0091212B">
              <w:rPr>
                <w:rFonts w:ascii="Arial" w:eastAsia="Times New Roman" w:hAnsi="Arial" w:cs="Arial"/>
                <w:sz w:val="18"/>
                <w:szCs w:val="18"/>
                <w:lang w:val="en-GB" w:eastAsia="sv-SE"/>
              </w:rPr>
              <w:t xml:space="preserve"> to enter RRC_IDLE for MUSIM purpose as defined in clause 5.3.8.6</w:t>
            </w:r>
            <w:r w:rsidRPr="0091212B">
              <w:rPr>
                <w:rFonts w:ascii="Arial" w:eastAsia="Times New Roman" w:hAnsi="Arial"/>
                <w:sz w:val="18"/>
                <w:szCs w:val="20"/>
                <w:lang w:val="en-GB" w:eastAsia="sv-SE"/>
              </w:rPr>
              <w:t>.</w:t>
            </w:r>
          </w:p>
        </w:tc>
      </w:tr>
      <w:tr w:rsidR="0091212B" w:rsidRPr="0091212B" w14:paraId="31F26025"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09646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sz w:val="18"/>
                <w:szCs w:val="20"/>
                <w:lang w:val="en-GB" w:eastAsia="en-GB"/>
              </w:rPr>
            </w:pPr>
            <w:proofErr w:type="spellStart"/>
            <w:r w:rsidRPr="0091212B">
              <w:rPr>
                <w:rFonts w:ascii="Arial" w:eastAsia="Times New Roman" w:hAnsi="Arial"/>
                <w:b/>
                <w:bCs/>
                <w:i/>
                <w:sz w:val="18"/>
                <w:szCs w:val="20"/>
                <w:lang w:val="en-GB" w:eastAsia="en-GB"/>
              </w:rPr>
              <w:t>obtainCommonLocation</w:t>
            </w:r>
            <w:proofErr w:type="spellEnd"/>
          </w:p>
          <w:p w14:paraId="1E5EB27E"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bCs/>
                <w:sz w:val="18"/>
                <w:szCs w:val="20"/>
                <w:lang w:val="en-GB" w:eastAsia="en-GB"/>
              </w:rPr>
              <w:t xml:space="preserve">Requests the UE to attempt to have detailed location information available using GNSS. NR configures the field if </w:t>
            </w:r>
            <w:proofErr w:type="spellStart"/>
            <w:r w:rsidRPr="0091212B">
              <w:rPr>
                <w:rFonts w:ascii="Arial" w:eastAsia="Times New Roman" w:hAnsi="Arial"/>
                <w:bCs/>
                <w:i/>
                <w:sz w:val="18"/>
                <w:szCs w:val="20"/>
                <w:lang w:val="en-GB" w:eastAsia="en-GB"/>
              </w:rPr>
              <w:t>includeCommonLocationInfo</w:t>
            </w:r>
            <w:proofErr w:type="spellEnd"/>
            <w:r w:rsidRPr="0091212B">
              <w:rPr>
                <w:rFonts w:ascii="Arial" w:eastAsia="Times New Roman" w:hAnsi="Arial"/>
                <w:bCs/>
                <w:sz w:val="18"/>
                <w:szCs w:val="20"/>
                <w:lang w:val="en-GB" w:eastAsia="en-GB"/>
              </w:rPr>
              <w:t xml:space="preserve"> is configured for one or more measurements.</w:t>
            </w:r>
          </w:p>
        </w:tc>
      </w:tr>
      <w:tr w:rsidR="0091212B" w:rsidRPr="0091212B" w14:paraId="5AF000DD"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A5F3326"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overheatingAssistanceConfig</w:t>
            </w:r>
          </w:p>
          <w:p w14:paraId="713A0C1F"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Configuration for the UE to report assistance information to </w:t>
            </w:r>
            <w:r w:rsidRPr="0091212B">
              <w:rPr>
                <w:rFonts w:ascii="Arial" w:eastAsia="Times New Roman" w:hAnsi="Arial"/>
                <w:sz w:val="18"/>
                <w:szCs w:val="20"/>
                <w:lang w:val="en-GB" w:eastAsia="sv-SE"/>
              </w:rPr>
              <w:t>inform the gNB about UE detected internal overheating</w:t>
            </w:r>
            <w:r w:rsidRPr="0091212B">
              <w:rPr>
                <w:rFonts w:ascii="Arial" w:eastAsia="Times New Roman" w:hAnsi="Arial"/>
                <w:noProof/>
                <w:sz w:val="18"/>
                <w:szCs w:val="20"/>
                <w:lang w:val="en-GB" w:eastAsia="sv-SE"/>
              </w:rPr>
              <w:t>.</w:t>
            </w:r>
          </w:p>
        </w:tc>
      </w:tr>
      <w:tr w:rsidR="0091212B" w:rsidRPr="0091212B" w14:paraId="3AFB2332"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E0503"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overheatingIndicationProhibitTimer</w:t>
            </w:r>
          </w:p>
          <w:p w14:paraId="65F31F0D"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Prohibit timer for overheating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w:t>
            </w:r>
          </w:p>
        </w:tc>
      </w:tr>
      <w:tr w:rsidR="0091212B" w:rsidRPr="0091212B" w14:paraId="15071E8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4F81F71A"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18"/>
                <w:lang w:val="en-GB" w:eastAsia="sv-SE"/>
              </w:rPr>
            </w:pPr>
            <w:proofErr w:type="spellStart"/>
            <w:r w:rsidRPr="0091212B">
              <w:rPr>
                <w:rFonts w:ascii="Arial" w:eastAsia="Times New Roman" w:hAnsi="Arial"/>
                <w:b/>
                <w:i/>
                <w:sz w:val="18"/>
                <w:szCs w:val="18"/>
                <w:lang w:val="en-GB" w:eastAsia="sv-SE"/>
              </w:rPr>
              <w:t>propDelayDiffReportConfig</w:t>
            </w:r>
            <w:proofErr w:type="spellEnd"/>
          </w:p>
          <w:p w14:paraId="47F1744A"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sz w:val="18"/>
                <w:szCs w:val="18"/>
                <w:lang w:val="en-GB" w:eastAsia="sv-SE"/>
              </w:rPr>
              <w:t>Configuration for the UE to report service link propagation delay difference between serving cell and neighbour cell(s).</w:t>
            </w:r>
          </w:p>
        </w:tc>
      </w:tr>
      <w:tr w:rsidR="0091212B" w:rsidRPr="0091212B" w14:paraId="380935C7"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4D2B5DF0"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ja-JP"/>
              </w:rPr>
            </w:pPr>
            <w:r w:rsidRPr="0091212B">
              <w:rPr>
                <w:rFonts w:ascii="Arial" w:eastAsia="Times New Roman" w:hAnsi="Arial"/>
                <w:b/>
                <w:i/>
                <w:noProof/>
                <w:sz w:val="18"/>
                <w:szCs w:val="20"/>
                <w:lang w:val="en-GB" w:eastAsia="ja-JP"/>
              </w:rPr>
              <w:t>referenceTimePreferenceReporting</w:t>
            </w:r>
          </w:p>
          <w:p w14:paraId="13BF96CF"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cs="Arial"/>
                <w:sz w:val="18"/>
                <w:szCs w:val="18"/>
                <w:lang w:val="en-GB"/>
              </w:rPr>
              <w:t>If present, the field indicates the UE is configured to provide reference time assistance information.</w:t>
            </w:r>
          </w:p>
        </w:tc>
      </w:tr>
      <w:tr w:rsidR="0091212B" w:rsidRPr="0091212B" w14:paraId="2615B28C"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60DE12"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releasePreferenceConfig</w:t>
            </w:r>
          </w:p>
          <w:p w14:paraId="23343D05"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Configuration for the UE to report assistance information to inform the gNB about the UE's preference to leave RRC_CONNECTED state.</w:t>
            </w:r>
          </w:p>
        </w:tc>
      </w:tr>
      <w:tr w:rsidR="0091212B" w:rsidRPr="0091212B" w14:paraId="200DED4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296F7483" w14:textId="77777777" w:rsidR="0091212B" w:rsidRPr="0091212B" w:rsidRDefault="0091212B" w:rsidP="0091212B">
            <w:pPr>
              <w:keepNext/>
              <w:keepLines/>
              <w:overflowPunct w:val="0"/>
              <w:snapToGrid/>
              <w:spacing w:after="0"/>
              <w:jc w:val="left"/>
              <w:textAlignment w:val="baseline"/>
              <w:rPr>
                <w:rFonts w:ascii="Arial" w:eastAsia="DengXian" w:hAnsi="Arial"/>
                <w:b/>
                <w:i/>
                <w:noProof/>
                <w:sz w:val="18"/>
                <w:szCs w:val="20"/>
                <w:lang w:val="en-GB" w:eastAsia="zh-CN"/>
              </w:rPr>
            </w:pPr>
            <w:r w:rsidRPr="0091212B">
              <w:rPr>
                <w:rFonts w:ascii="Arial" w:eastAsia="Times New Roman" w:hAnsi="Arial"/>
                <w:b/>
                <w:i/>
                <w:noProof/>
                <w:sz w:val="18"/>
                <w:szCs w:val="20"/>
                <w:lang w:val="en-GB" w:eastAsia="sv-SE"/>
              </w:rPr>
              <w:t>rlm-RelaxationReportingConfig</w:t>
            </w:r>
          </w:p>
          <w:p w14:paraId="33D57C4A" w14:textId="77777777" w:rsidR="0091212B" w:rsidRPr="0091212B" w:rsidRDefault="0091212B" w:rsidP="0091212B">
            <w:pPr>
              <w:keepNext/>
              <w:keepLines/>
              <w:overflowPunct w:val="0"/>
              <w:snapToGrid/>
              <w:spacing w:after="0"/>
              <w:jc w:val="left"/>
              <w:textAlignment w:val="baseline"/>
              <w:rPr>
                <w:rFonts w:ascii="Arial" w:eastAsia="Times New Roman" w:hAnsi="Arial"/>
                <w:bCs/>
                <w:iCs/>
                <w:noProof/>
                <w:sz w:val="18"/>
                <w:szCs w:val="20"/>
                <w:lang w:val="en-GB" w:eastAsia="sv-SE"/>
              </w:rPr>
            </w:pPr>
            <w:r w:rsidRPr="0091212B">
              <w:rPr>
                <w:rFonts w:ascii="Arial" w:eastAsia="Times New Roman" w:hAnsi="Arial"/>
                <w:noProof/>
                <w:sz w:val="18"/>
                <w:szCs w:val="20"/>
                <w:lang w:val="en-GB" w:eastAsia="sv-SE"/>
              </w:rPr>
              <w:t xml:space="preserve">Configuration for the UE to report the relaxation </w:t>
            </w:r>
            <w:r w:rsidRPr="0091212B">
              <w:rPr>
                <w:rFonts w:ascii="Arial" w:eastAsia="Times New Roman" w:hAnsi="Arial"/>
                <w:sz w:val="18"/>
                <w:szCs w:val="20"/>
                <w:lang w:val="en-GB" w:eastAsia="ja-JP"/>
              </w:rPr>
              <w:t>state</w:t>
            </w:r>
            <w:r w:rsidRPr="0091212B">
              <w:rPr>
                <w:rFonts w:ascii="Arial" w:eastAsia="Times New Roman" w:hAnsi="Arial"/>
                <w:noProof/>
                <w:sz w:val="18"/>
                <w:szCs w:val="20"/>
                <w:lang w:val="en-GB" w:eastAsia="sv-SE"/>
              </w:rPr>
              <w:t xml:space="preserve"> of RLM measurements.</w:t>
            </w:r>
          </w:p>
        </w:tc>
      </w:tr>
      <w:tr w:rsidR="0091212B" w:rsidRPr="0091212B" w14:paraId="34F62972"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54F185"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b/>
                <w:i/>
                <w:noProof/>
                <w:sz w:val="18"/>
                <w:szCs w:val="20"/>
                <w:lang w:val="en-GB" w:eastAsia="sv-SE"/>
              </w:rPr>
              <w:t>releasePreferenceProhibitTimer</w:t>
            </w:r>
          </w:p>
          <w:p w14:paraId="42C259A7"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 xml:space="preserve">Prohibit timer for release preference assistance information reporting. Value in seconds. Value </w:t>
            </w:r>
            <w:r w:rsidRPr="0091212B">
              <w:rPr>
                <w:rFonts w:ascii="Arial" w:eastAsia="Times New Roman" w:hAnsi="Arial"/>
                <w:i/>
                <w:sz w:val="18"/>
                <w:szCs w:val="20"/>
                <w:lang w:val="en-GB" w:eastAsia="sv-SE"/>
              </w:rPr>
              <w:t>s0</w:t>
            </w:r>
            <w:r w:rsidRPr="0091212B">
              <w:rPr>
                <w:rFonts w:ascii="Arial" w:eastAsia="Times New Roman" w:hAnsi="Arial"/>
                <w:noProof/>
                <w:sz w:val="18"/>
                <w:szCs w:val="20"/>
                <w:lang w:val="en-GB" w:eastAsia="sv-SE"/>
              </w:rPr>
              <w:t xml:space="preserve"> means prohibit timer is set to 0 seconds, value </w:t>
            </w:r>
            <w:r w:rsidRPr="0091212B">
              <w:rPr>
                <w:rFonts w:ascii="Arial" w:eastAsia="Times New Roman" w:hAnsi="Arial"/>
                <w:i/>
                <w:sz w:val="18"/>
                <w:szCs w:val="20"/>
                <w:lang w:val="en-GB" w:eastAsia="sv-SE"/>
              </w:rPr>
              <w:t>s0dot5</w:t>
            </w:r>
            <w:r w:rsidRPr="0091212B">
              <w:rPr>
                <w:rFonts w:ascii="Arial" w:eastAsia="Times New Roman" w:hAnsi="Arial"/>
                <w:noProof/>
                <w:sz w:val="18"/>
                <w:szCs w:val="20"/>
                <w:lang w:val="en-GB" w:eastAsia="sv-SE"/>
              </w:rPr>
              <w:t xml:space="preserve"> means prohibit timer is set to 0.5 seconds, value </w:t>
            </w:r>
            <w:r w:rsidRPr="0091212B">
              <w:rPr>
                <w:rFonts w:ascii="Arial" w:eastAsia="Times New Roman" w:hAnsi="Arial"/>
                <w:i/>
                <w:sz w:val="18"/>
                <w:szCs w:val="20"/>
                <w:lang w:val="en-GB" w:eastAsia="sv-SE"/>
              </w:rPr>
              <w:t>s1</w:t>
            </w:r>
            <w:r w:rsidRPr="0091212B">
              <w:rPr>
                <w:rFonts w:ascii="Arial" w:eastAsia="Times New Roman" w:hAnsi="Arial"/>
                <w:noProof/>
                <w:sz w:val="18"/>
                <w:szCs w:val="20"/>
                <w:lang w:val="en-GB" w:eastAsia="sv-SE"/>
              </w:rPr>
              <w:t xml:space="preserve"> means prohibit timer is set to 1 second and so on. Value </w:t>
            </w:r>
            <w:r w:rsidRPr="0091212B">
              <w:rPr>
                <w:rFonts w:ascii="Arial" w:eastAsia="Times New Roman" w:hAnsi="Arial"/>
                <w:i/>
                <w:noProof/>
                <w:sz w:val="18"/>
                <w:szCs w:val="20"/>
                <w:lang w:val="en-GB" w:eastAsia="sv-SE"/>
              </w:rPr>
              <w:t>infinity</w:t>
            </w:r>
            <w:r w:rsidRPr="0091212B">
              <w:rPr>
                <w:rFonts w:ascii="Arial" w:eastAsia="Times New Roman" w:hAnsi="Arial"/>
                <w:noProof/>
                <w:sz w:val="18"/>
                <w:szCs w:val="20"/>
                <w:lang w:val="en-GB" w:eastAsia="sv-SE"/>
              </w:rPr>
              <w:t xml:space="preserve"> means that once a UE has reported a release preference, the UE cannot report a release preference again during the RRC connection.</w:t>
            </w:r>
          </w:p>
        </w:tc>
      </w:tr>
      <w:tr w:rsidR="0091212B" w:rsidRPr="0091212B" w14:paraId="57F1667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62A0C2B8"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b/>
                <w:i/>
                <w:sz w:val="18"/>
                <w:szCs w:val="20"/>
                <w:lang w:val="en-GB" w:eastAsia="sv-SE"/>
              </w:rPr>
              <w:t>s-</w:t>
            </w:r>
            <w:proofErr w:type="spellStart"/>
            <w:r w:rsidRPr="0091212B">
              <w:rPr>
                <w:rFonts w:ascii="Arial" w:eastAsia="Times New Roman" w:hAnsi="Arial"/>
                <w:b/>
                <w:i/>
                <w:sz w:val="18"/>
                <w:szCs w:val="20"/>
                <w:lang w:val="en-GB" w:eastAsia="sv-SE"/>
              </w:rPr>
              <w:t>SearchDeltaP</w:t>
            </w:r>
            <w:proofErr w:type="spellEnd"/>
            <w:r w:rsidRPr="0091212B">
              <w:rPr>
                <w:rFonts w:ascii="Arial" w:eastAsia="Times New Roman" w:hAnsi="Arial"/>
                <w:b/>
                <w:i/>
                <w:sz w:val="18"/>
                <w:szCs w:val="20"/>
                <w:lang w:val="en-GB" w:eastAsia="sv-SE"/>
              </w:rPr>
              <w:t>-Stationary</w:t>
            </w:r>
          </w:p>
          <w:p w14:paraId="4C5AF18C" w14:textId="77777777" w:rsidR="0091212B" w:rsidRPr="0091212B" w:rsidRDefault="0091212B" w:rsidP="0091212B">
            <w:pPr>
              <w:keepNext/>
              <w:keepLines/>
              <w:overflowPunct w:val="0"/>
              <w:snapToGrid/>
              <w:spacing w:after="0"/>
              <w:jc w:val="left"/>
              <w:textAlignment w:val="baseline"/>
              <w:rPr>
                <w:rFonts w:ascii="Arial" w:eastAsia="Times New Roman" w:hAnsi="Arial"/>
                <w:b/>
                <w:i/>
                <w:noProof/>
                <w:sz w:val="18"/>
                <w:szCs w:val="20"/>
                <w:lang w:val="en-GB" w:eastAsia="sv-SE"/>
              </w:rPr>
            </w:pPr>
            <w:r w:rsidRPr="0091212B">
              <w:rPr>
                <w:rFonts w:ascii="Arial" w:eastAsia="Times New Roman" w:hAnsi="Arial"/>
                <w:sz w:val="18"/>
                <w:szCs w:val="20"/>
                <w:lang w:val="en-GB" w:eastAsia="sv-SE"/>
              </w:rPr>
              <w:t>Parameter "</w:t>
            </w:r>
            <w:proofErr w:type="spellStart"/>
            <w:r w:rsidRPr="0091212B">
              <w:rPr>
                <w:rFonts w:ascii="Arial" w:eastAsia="Times New Roman" w:hAnsi="Arial"/>
                <w:sz w:val="18"/>
                <w:szCs w:val="20"/>
                <w:lang w:val="en-GB" w:eastAsia="sv-SE"/>
              </w:rPr>
              <w:t>S</w:t>
            </w:r>
            <w:r w:rsidRPr="0091212B">
              <w:rPr>
                <w:rFonts w:ascii="Arial" w:eastAsia="Times New Roman" w:hAnsi="Arial"/>
                <w:sz w:val="18"/>
                <w:szCs w:val="20"/>
                <w:vertAlign w:val="subscript"/>
                <w:lang w:val="en-GB" w:eastAsia="sv-SE"/>
              </w:rPr>
              <w:t>SearchDeltaP-StationaryConnected</w:t>
            </w:r>
            <w:proofErr w:type="spellEnd"/>
            <w:r w:rsidRPr="0091212B">
              <w:rPr>
                <w:rFonts w:ascii="Arial" w:eastAsia="Times New Roman" w:hAnsi="Arial"/>
                <w:sz w:val="18"/>
                <w:szCs w:val="20"/>
                <w:lang w:val="en-GB" w:eastAsia="sv-SE"/>
              </w:rPr>
              <w:t xml:space="preserve">" in </w:t>
            </w:r>
            <w:r w:rsidRPr="0091212B">
              <w:rPr>
                <w:rFonts w:ascii="Arial" w:eastAsia="Yu Mincho" w:hAnsi="Arial"/>
                <w:sz w:val="18"/>
                <w:szCs w:val="20"/>
                <w:lang w:val="en-GB" w:eastAsia="ja-JP"/>
              </w:rPr>
              <w:t>5.7.4.4</w:t>
            </w:r>
            <w:r w:rsidRPr="0091212B">
              <w:rPr>
                <w:rFonts w:ascii="Arial" w:eastAsia="Times New Roman" w:hAnsi="Arial"/>
                <w:sz w:val="18"/>
                <w:szCs w:val="20"/>
                <w:lang w:val="en-GB" w:eastAsia="sv-SE"/>
              </w:rPr>
              <w:t>. Value dB2 corresponds to 2 dB, dB3 corresponds to 3 dB and so on.</w:t>
            </w:r>
          </w:p>
        </w:tc>
      </w:tr>
      <w:tr w:rsidR="0091212B" w:rsidRPr="0091212B" w14:paraId="5FD50912"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F5D96C"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91212B">
              <w:rPr>
                <w:rFonts w:ascii="Arial" w:eastAsia="Times New Roman" w:hAnsi="Arial"/>
                <w:b/>
                <w:i/>
                <w:sz w:val="18"/>
                <w:szCs w:val="20"/>
                <w:lang w:val="en-GB" w:eastAsia="sv-SE"/>
              </w:rPr>
              <w:t>scg-DeactivationPreferenceConfig</w:t>
            </w:r>
            <w:proofErr w:type="spellEnd"/>
          </w:p>
          <w:p w14:paraId="0CA2E26C"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Configuration of the UE to indicate its preference for SCG deactivation.</w:t>
            </w:r>
          </w:p>
        </w:tc>
      </w:tr>
      <w:tr w:rsidR="0091212B" w:rsidRPr="0091212B" w14:paraId="0CF60C9D"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C9EE74"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91212B">
              <w:rPr>
                <w:rFonts w:ascii="Arial" w:eastAsia="Times New Roman" w:hAnsi="Arial"/>
                <w:b/>
                <w:i/>
                <w:sz w:val="18"/>
                <w:szCs w:val="20"/>
                <w:lang w:val="en-GB" w:eastAsia="sv-SE"/>
              </w:rPr>
              <w:t>scg</w:t>
            </w:r>
            <w:proofErr w:type="spellEnd"/>
            <w:r w:rsidRPr="0091212B">
              <w:rPr>
                <w:rFonts w:ascii="Arial" w:eastAsia="Times New Roman" w:hAnsi="Arial"/>
                <w:b/>
                <w:i/>
                <w:sz w:val="18"/>
                <w:szCs w:val="20"/>
                <w:lang w:val="en-GB" w:eastAsia="sv-SE"/>
              </w:rPr>
              <w:t xml:space="preserve"> -</w:t>
            </w:r>
            <w:proofErr w:type="spellStart"/>
            <w:r w:rsidRPr="0091212B">
              <w:rPr>
                <w:rFonts w:ascii="Arial" w:eastAsia="Times New Roman" w:hAnsi="Arial"/>
                <w:b/>
                <w:i/>
                <w:sz w:val="18"/>
                <w:szCs w:val="20"/>
                <w:lang w:val="en-GB" w:eastAsia="sv-SE"/>
              </w:rPr>
              <w:t>StatePreferenceProhibitTimer</w:t>
            </w:r>
            <w:proofErr w:type="spellEnd"/>
          </w:p>
          <w:p w14:paraId="7FCD95BA"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Prohibit timer for UE indication of its preference for SCG deactivation. Value in seconds. Value </w:t>
            </w:r>
            <w:r w:rsidRPr="0091212B">
              <w:rPr>
                <w:rFonts w:ascii="Arial" w:eastAsia="Times New Roman" w:hAnsi="Arial"/>
                <w:i/>
                <w:sz w:val="18"/>
                <w:szCs w:val="20"/>
                <w:lang w:val="en-GB" w:eastAsia="sv-SE"/>
              </w:rPr>
              <w:t>s0</w:t>
            </w:r>
            <w:r w:rsidRPr="0091212B">
              <w:rPr>
                <w:rFonts w:ascii="Arial" w:eastAsia="Times New Roman" w:hAnsi="Arial"/>
                <w:sz w:val="18"/>
                <w:szCs w:val="20"/>
                <w:lang w:val="en-GB" w:eastAsia="sv-SE"/>
              </w:rPr>
              <w:t xml:space="preserve"> means prohibit timer is set to 0 seconds, value </w:t>
            </w:r>
            <w:r w:rsidRPr="0091212B">
              <w:rPr>
                <w:rFonts w:ascii="Arial" w:eastAsia="Times New Roman" w:hAnsi="Arial"/>
                <w:i/>
                <w:sz w:val="18"/>
                <w:szCs w:val="20"/>
                <w:lang w:val="en-GB" w:eastAsia="sv-SE"/>
              </w:rPr>
              <w:t>s1</w:t>
            </w:r>
            <w:r w:rsidRPr="0091212B">
              <w:rPr>
                <w:rFonts w:ascii="Arial" w:eastAsia="Times New Roman" w:hAnsi="Arial"/>
                <w:sz w:val="18"/>
                <w:szCs w:val="20"/>
                <w:lang w:val="en-GB" w:eastAsia="sv-SE"/>
              </w:rPr>
              <w:t xml:space="preserve"> means prohibit timer is set to 1 second and so on.</w:t>
            </w:r>
          </w:p>
        </w:tc>
      </w:tr>
      <w:tr w:rsidR="0091212B" w:rsidRPr="0091212B" w14:paraId="2A27D966"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4EA93E"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proofErr w:type="spellStart"/>
            <w:r w:rsidRPr="0091212B">
              <w:rPr>
                <w:rFonts w:ascii="Arial" w:eastAsia="Times New Roman" w:hAnsi="Arial"/>
                <w:b/>
                <w:i/>
                <w:sz w:val="18"/>
                <w:szCs w:val="20"/>
                <w:lang w:val="en-GB" w:eastAsia="sv-SE"/>
              </w:rPr>
              <w:t>sensorNameList</w:t>
            </w:r>
            <w:proofErr w:type="spellEnd"/>
          </w:p>
          <w:p w14:paraId="22BF90EF" w14:textId="77777777" w:rsidR="0091212B" w:rsidRPr="0091212B" w:rsidRDefault="0091212B" w:rsidP="0091212B">
            <w:pPr>
              <w:keepNext/>
              <w:keepLines/>
              <w:overflowPunct w:val="0"/>
              <w:snapToGrid/>
              <w:spacing w:after="0"/>
              <w:jc w:val="left"/>
              <w:textAlignment w:val="baseline"/>
              <w:rPr>
                <w:rFonts w:ascii="Arial" w:eastAsia="Times New Roman" w:hAnsi="Arial"/>
                <w:b/>
                <w:i/>
                <w:sz w:val="18"/>
                <w:szCs w:val="20"/>
                <w:lang w:val="en-GB" w:eastAsia="sv-SE"/>
              </w:rPr>
            </w:pPr>
            <w:r w:rsidRPr="0091212B">
              <w:rPr>
                <w:rFonts w:ascii="Arial" w:eastAsia="Times New Roman" w:hAnsi="Arial"/>
                <w:sz w:val="18"/>
                <w:szCs w:val="20"/>
                <w:lang w:val="en-GB" w:eastAsia="sv-SE"/>
              </w:rPr>
              <w:t>Configuration for the UE to report measurements from specific sensors.</w:t>
            </w:r>
          </w:p>
        </w:tc>
      </w:tr>
      <w:tr w:rsidR="0091212B" w:rsidRPr="0091212B" w14:paraId="3E8CD6E4"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CBD6D9"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sl-AssistanceConfigNR</w:t>
            </w:r>
          </w:p>
          <w:p w14:paraId="07FE36E6"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Indicate whether UE is configured to provide configured grant assistance information for NR sidelink communication.</w:t>
            </w:r>
          </w:p>
        </w:tc>
      </w:tr>
      <w:tr w:rsidR="006558A8" w:rsidRPr="0091212B" w14:paraId="39F25A67" w14:textId="77777777" w:rsidTr="00A74170">
        <w:trPr>
          <w:cantSplit/>
          <w:tblHeader/>
          <w:ins w:id="155" w:author="Huawei, HiSilicon" w:date="2022-07-29T17:25:00Z"/>
        </w:trPr>
        <w:tc>
          <w:tcPr>
            <w:tcW w:w="14310" w:type="dxa"/>
            <w:tcBorders>
              <w:top w:val="single" w:sz="4" w:space="0" w:color="auto"/>
              <w:left w:val="single" w:sz="4" w:space="0" w:color="auto"/>
              <w:bottom w:val="single" w:sz="4" w:space="0" w:color="auto"/>
              <w:right w:val="single" w:sz="4" w:space="0" w:color="auto"/>
            </w:tcBorders>
          </w:tcPr>
          <w:p w14:paraId="5911AD32" w14:textId="26377733" w:rsidR="006558A8" w:rsidRPr="0091212B" w:rsidRDefault="006558A8" w:rsidP="006558A8">
            <w:pPr>
              <w:keepNext/>
              <w:keepLines/>
              <w:overflowPunct w:val="0"/>
              <w:snapToGrid/>
              <w:spacing w:after="0"/>
              <w:jc w:val="left"/>
              <w:textAlignment w:val="baseline"/>
              <w:rPr>
                <w:ins w:id="156" w:author="Huawei, HiSilicon" w:date="2022-07-29T17:25:00Z"/>
                <w:rFonts w:ascii="Arial" w:eastAsia="Times New Roman" w:hAnsi="Arial"/>
                <w:b/>
                <w:bCs/>
                <w:i/>
                <w:iCs/>
                <w:noProof/>
                <w:sz w:val="18"/>
                <w:szCs w:val="20"/>
                <w:lang w:val="en-GB" w:eastAsia="sv-SE"/>
              </w:rPr>
            </w:pPr>
            <w:ins w:id="157" w:author="Huawei, HiSilicon" w:date="2022-07-29T17:25:00Z">
              <w:r w:rsidRPr="0091212B">
                <w:rPr>
                  <w:rFonts w:ascii="Arial" w:eastAsia="Times New Roman" w:hAnsi="Arial"/>
                  <w:b/>
                  <w:bCs/>
                  <w:i/>
                  <w:iCs/>
                  <w:noProof/>
                  <w:sz w:val="18"/>
                  <w:szCs w:val="20"/>
                  <w:lang w:val="en-GB" w:eastAsia="sv-SE"/>
                </w:rPr>
                <w:t>sl-</w:t>
              </w:r>
              <w:r>
                <w:rPr>
                  <w:rFonts w:ascii="Arial" w:eastAsia="Times New Roman" w:hAnsi="Arial"/>
                  <w:b/>
                  <w:bCs/>
                  <w:i/>
                  <w:iCs/>
                  <w:noProof/>
                  <w:sz w:val="18"/>
                  <w:szCs w:val="20"/>
                  <w:lang w:val="en-GB" w:eastAsia="sv-SE"/>
                </w:rPr>
                <w:t>Disc</w:t>
              </w:r>
              <w:r w:rsidRPr="0091212B">
                <w:rPr>
                  <w:rFonts w:ascii="Arial" w:eastAsia="Times New Roman" w:hAnsi="Arial"/>
                  <w:b/>
                  <w:bCs/>
                  <w:i/>
                  <w:iCs/>
                  <w:noProof/>
                  <w:sz w:val="18"/>
                  <w:szCs w:val="20"/>
                  <w:lang w:val="en-GB" w:eastAsia="sv-SE"/>
                </w:rPr>
                <w:t>AssistanceConfigNR</w:t>
              </w:r>
            </w:ins>
          </w:p>
          <w:p w14:paraId="3BDA1F5F" w14:textId="276C6735" w:rsidR="006558A8" w:rsidRPr="0091212B" w:rsidRDefault="006558A8" w:rsidP="006558A8">
            <w:pPr>
              <w:keepNext/>
              <w:keepLines/>
              <w:overflowPunct w:val="0"/>
              <w:snapToGrid/>
              <w:spacing w:after="0"/>
              <w:jc w:val="left"/>
              <w:textAlignment w:val="baseline"/>
              <w:rPr>
                <w:ins w:id="158" w:author="Huawei, HiSilicon" w:date="2022-07-29T17:25:00Z"/>
                <w:rFonts w:ascii="Arial" w:eastAsia="Times New Roman" w:hAnsi="Arial"/>
                <w:b/>
                <w:bCs/>
                <w:i/>
                <w:iCs/>
                <w:noProof/>
                <w:sz w:val="18"/>
                <w:szCs w:val="20"/>
                <w:lang w:val="en-GB" w:eastAsia="sv-SE"/>
              </w:rPr>
            </w:pPr>
            <w:ins w:id="159" w:author="Huawei, HiSilicon" w:date="2022-07-29T17:25:00Z">
              <w:r w:rsidRPr="0091212B">
                <w:rPr>
                  <w:rFonts w:ascii="Arial" w:eastAsia="Times New Roman" w:hAnsi="Arial"/>
                  <w:noProof/>
                  <w:sz w:val="18"/>
                  <w:szCs w:val="20"/>
                  <w:lang w:val="en-GB" w:eastAsia="sv-SE"/>
                </w:rPr>
                <w:t>Indicate whether UE is configured to provide configured grant assistance informati</w:t>
              </w:r>
              <w:r>
                <w:rPr>
                  <w:rFonts w:ascii="Arial" w:eastAsia="Times New Roman" w:hAnsi="Arial"/>
                  <w:noProof/>
                  <w:sz w:val="18"/>
                  <w:szCs w:val="20"/>
                  <w:lang w:val="en-GB" w:eastAsia="sv-SE"/>
                </w:rPr>
                <w:t>on for NR sidelink discovery message</w:t>
              </w:r>
              <w:r w:rsidRPr="0091212B">
                <w:rPr>
                  <w:rFonts w:ascii="Arial" w:eastAsia="Times New Roman" w:hAnsi="Arial"/>
                  <w:noProof/>
                  <w:sz w:val="18"/>
                  <w:szCs w:val="20"/>
                  <w:lang w:val="en-GB" w:eastAsia="sv-SE"/>
                </w:rPr>
                <w:t>.</w:t>
              </w:r>
            </w:ins>
          </w:p>
        </w:tc>
      </w:tr>
      <w:tr w:rsidR="0091212B" w:rsidRPr="0091212B" w14:paraId="7FB95E44"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1CD1A7"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proofErr w:type="spellStart"/>
            <w:r w:rsidRPr="0091212B">
              <w:rPr>
                <w:rFonts w:ascii="Arial" w:eastAsia="Times New Roman" w:hAnsi="Arial"/>
                <w:b/>
                <w:bCs/>
                <w:i/>
                <w:iCs/>
                <w:sz w:val="18"/>
                <w:szCs w:val="20"/>
                <w:lang w:val="en-GB" w:eastAsia="sv-SE"/>
              </w:rPr>
              <w:t>sourceDAPS-FailureReporting</w:t>
            </w:r>
            <w:proofErr w:type="spellEnd"/>
          </w:p>
          <w:p w14:paraId="38A3D1EE"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sv-SE"/>
              </w:rPr>
              <w:t xml:space="preserve">This field indicates whether the UE shall generate the SHR upon successfully completing the DAPS handover to the target cell and if a radio link failure was experienced in the source </w:t>
            </w:r>
            <w:proofErr w:type="spellStart"/>
            <w:r w:rsidRPr="0091212B">
              <w:rPr>
                <w:rFonts w:ascii="Arial" w:eastAsia="Times New Roman" w:hAnsi="Arial"/>
                <w:sz w:val="18"/>
                <w:szCs w:val="20"/>
                <w:lang w:val="en-GB" w:eastAsia="sv-SE"/>
              </w:rPr>
              <w:t>PCell</w:t>
            </w:r>
            <w:proofErr w:type="spellEnd"/>
            <w:r w:rsidRPr="0091212B">
              <w:rPr>
                <w:rFonts w:ascii="Arial" w:eastAsia="Times New Roman" w:hAnsi="Arial"/>
                <w:sz w:val="18"/>
                <w:szCs w:val="20"/>
                <w:lang w:val="en-GB" w:eastAsia="sv-SE"/>
              </w:rPr>
              <w:t xml:space="preserve"> while executing the DAPS handover. This field is set in the </w:t>
            </w:r>
            <w:proofErr w:type="spellStart"/>
            <w:r w:rsidRPr="0091212B">
              <w:rPr>
                <w:rFonts w:ascii="Arial" w:eastAsia="Times New Roman" w:hAnsi="Arial"/>
                <w:i/>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source cell of the DAPS handover.</w:t>
            </w:r>
          </w:p>
        </w:tc>
      </w:tr>
      <w:tr w:rsidR="0091212B" w:rsidRPr="0091212B" w14:paraId="6E100699"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62497F"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ja-JP"/>
              </w:rPr>
            </w:pPr>
            <w:proofErr w:type="spellStart"/>
            <w:r w:rsidRPr="0091212B">
              <w:rPr>
                <w:rFonts w:ascii="Arial" w:eastAsia="Times New Roman" w:hAnsi="Arial"/>
                <w:b/>
                <w:bCs/>
                <w:i/>
                <w:iCs/>
                <w:sz w:val="18"/>
                <w:szCs w:val="20"/>
                <w:lang w:val="en-GB" w:eastAsia="ja-JP"/>
              </w:rPr>
              <w:lastRenderedPageBreak/>
              <w:t>successHO</w:t>
            </w:r>
            <w:proofErr w:type="spellEnd"/>
            <w:r w:rsidRPr="0091212B">
              <w:rPr>
                <w:rFonts w:ascii="Arial" w:eastAsia="Times New Roman" w:hAnsi="Arial"/>
                <w:b/>
                <w:bCs/>
                <w:i/>
                <w:iCs/>
                <w:sz w:val="18"/>
                <w:szCs w:val="20"/>
                <w:lang w:val="en-GB" w:eastAsia="ja-JP"/>
              </w:rPr>
              <w:t>-Config</w:t>
            </w:r>
          </w:p>
          <w:p w14:paraId="26AA4B1B"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20"/>
                <w:lang w:val="en-GB" w:eastAsia="sv-SE"/>
              </w:rPr>
              <w:t>Configuration for the UE to report the successful handover information to the network.</w:t>
            </w:r>
          </w:p>
        </w:tc>
      </w:tr>
      <w:tr w:rsidR="0091212B" w:rsidRPr="0091212B" w14:paraId="6B6AE17A"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tcPr>
          <w:p w14:paraId="77DA19D5"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w:t>
            </w:r>
            <w:proofErr w:type="spellStart"/>
            <w:r w:rsidRPr="0091212B">
              <w:rPr>
                <w:rFonts w:ascii="Arial" w:eastAsia="Times New Roman" w:hAnsi="Arial"/>
                <w:b/>
                <w:bCs/>
                <w:i/>
                <w:iCs/>
                <w:sz w:val="18"/>
                <w:szCs w:val="20"/>
                <w:lang w:val="en-GB" w:eastAsia="sv-SE"/>
              </w:rPr>
              <w:t>SearchDeltaP</w:t>
            </w:r>
            <w:proofErr w:type="spellEnd"/>
            <w:r w:rsidRPr="0091212B">
              <w:rPr>
                <w:rFonts w:ascii="Arial" w:eastAsia="Times New Roman" w:hAnsi="Arial"/>
                <w:b/>
                <w:bCs/>
                <w:i/>
                <w:iCs/>
                <w:sz w:val="18"/>
                <w:szCs w:val="20"/>
                <w:lang w:val="en-GB" w:eastAsia="sv-SE"/>
              </w:rPr>
              <w:t>-Stationary</w:t>
            </w:r>
          </w:p>
          <w:p w14:paraId="051E032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sz w:val="18"/>
                <w:szCs w:val="20"/>
                <w:lang w:val="en-GB" w:eastAsia="sv-SE"/>
              </w:rPr>
              <w:t>Parameter "</w:t>
            </w:r>
            <w:proofErr w:type="spellStart"/>
            <w:r w:rsidRPr="0091212B">
              <w:rPr>
                <w:rFonts w:ascii="Arial" w:eastAsia="Times New Roman" w:hAnsi="Arial"/>
                <w:sz w:val="18"/>
                <w:szCs w:val="20"/>
                <w:lang w:val="en-GB" w:eastAsia="sv-SE"/>
              </w:rPr>
              <w:t>T</w:t>
            </w:r>
            <w:r w:rsidRPr="0091212B">
              <w:rPr>
                <w:rFonts w:ascii="Arial" w:eastAsia="Times New Roman" w:hAnsi="Arial"/>
                <w:sz w:val="18"/>
                <w:szCs w:val="20"/>
                <w:vertAlign w:val="subscript"/>
                <w:lang w:val="en-GB" w:eastAsia="sv-SE"/>
              </w:rPr>
              <w:t>SearchDeltaP-StationaryConnected</w:t>
            </w:r>
            <w:proofErr w:type="spellEnd"/>
            <w:r w:rsidRPr="0091212B">
              <w:rPr>
                <w:rFonts w:ascii="Arial" w:eastAsia="Times New Roman" w:hAnsi="Arial"/>
                <w:sz w:val="18"/>
                <w:szCs w:val="20"/>
                <w:lang w:val="en-GB" w:eastAsia="sv-SE"/>
              </w:rPr>
              <w:t xml:space="preserve">" in </w:t>
            </w:r>
            <w:r w:rsidRPr="0091212B">
              <w:rPr>
                <w:rFonts w:ascii="Arial" w:eastAsia="Yu Mincho" w:hAnsi="Arial"/>
                <w:sz w:val="18"/>
                <w:szCs w:val="20"/>
                <w:lang w:val="en-GB" w:eastAsia="ja-JP"/>
              </w:rPr>
              <w:t>5.7.4.4</w:t>
            </w:r>
            <w:r w:rsidRPr="0091212B">
              <w:rPr>
                <w:rFonts w:ascii="Arial" w:eastAsia="Times New Roman" w:hAnsi="Arial"/>
                <w:sz w:val="18"/>
                <w:szCs w:val="20"/>
                <w:lang w:val="en-GB" w:eastAsia="sv-SE"/>
              </w:rPr>
              <w:t>. Value in seconds. Value s5 means 5 seconds, value s10 means 10 seconds and so on.</w:t>
            </w:r>
          </w:p>
        </w:tc>
      </w:tr>
      <w:tr w:rsidR="0091212B" w:rsidRPr="0091212B" w14:paraId="19D7A62B"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58F303"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thresholdPercentageT304</w:t>
            </w:r>
          </w:p>
          <w:p w14:paraId="356FB74C"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threshold for the ratio in percentage between the elapsed T304 timer and the configured value of the T304 timer. Value </w:t>
            </w:r>
            <w:r w:rsidRPr="0091212B">
              <w:rPr>
                <w:rFonts w:ascii="Arial" w:eastAsia="Times New Roman" w:hAnsi="Arial"/>
                <w:i/>
                <w:sz w:val="18"/>
                <w:szCs w:val="20"/>
                <w:lang w:val="en-GB" w:eastAsia="sv-SE"/>
              </w:rPr>
              <w:t>p40</w:t>
            </w:r>
            <w:r w:rsidRPr="0091212B">
              <w:rPr>
                <w:rFonts w:ascii="Arial" w:eastAsia="Times New Roman" w:hAnsi="Arial"/>
                <w:sz w:val="18"/>
                <w:szCs w:val="20"/>
                <w:lang w:val="en-GB" w:eastAsia="sv-SE"/>
              </w:rPr>
              <w:t xml:space="preserve"> corresponds to 40%, value </w:t>
            </w:r>
            <w:r w:rsidRPr="0091212B">
              <w:rPr>
                <w:rFonts w:ascii="Arial" w:eastAsia="Times New Roman" w:hAnsi="Arial"/>
                <w:i/>
                <w:sz w:val="18"/>
                <w:szCs w:val="20"/>
                <w:lang w:val="en-GB" w:eastAsia="sv-SE"/>
              </w:rPr>
              <w:t>p60</w:t>
            </w:r>
            <w:r w:rsidRPr="0091212B">
              <w:rPr>
                <w:rFonts w:ascii="Arial" w:eastAsia="Times New Roman" w:hAnsi="Arial"/>
                <w:sz w:val="18"/>
                <w:szCs w:val="20"/>
                <w:lang w:val="en-GB" w:eastAsia="sv-SE"/>
              </w:rPr>
              <w:t xml:space="preserve"> corresponds to 60% and so on. This field is set in the </w:t>
            </w:r>
            <w:proofErr w:type="spellStart"/>
            <w:r w:rsidRPr="0091212B">
              <w:rPr>
                <w:rFonts w:ascii="Arial" w:eastAsia="Times New Roman" w:hAnsi="Arial"/>
                <w:i/>
                <w:iCs/>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target cell of the handover.</w:t>
            </w:r>
          </w:p>
        </w:tc>
      </w:tr>
      <w:tr w:rsidR="0091212B" w:rsidRPr="0091212B" w14:paraId="258A3C60"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10E8502"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thresholdPercentageT310</w:t>
            </w:r>
          </w:p>
          <w:p w14:paraId="251158D9"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threshold for the ratio in percentage between the elapsed T310 timer and the configured value of the T310 timer. Value </w:t>
            </w:r>
            <w:r w:rsidRPr="0091212B">
              <w:rPr>
                <w:rFonts w:ascii="Arial" w:eastAsia="Times New Roman" w:hAnsi="Arial"/>
                <w:i/>
                <w:sz w:val="18"/>
                <w:szCs w:val="20"/>
                <w:lang w:val="en-GB" w:eastAsia="sv-SE"/>
              </w:rPr>
              <w:t>p40</w:t>
            </w:r>
            <w:r w:rsidRPr="0091212B">
              <w:rPr>
                <w:rFonts w:ascii="Arial" w:eastAsia="Times New Roman" w:hAnsi="Arial"/>
                <w:sz w:val="18"/>
                <w:szCs w:val="20"/>
                <w:lang w:val="en-GB" w:eastAsia="sv-SE"/>
              </w:rPr>
              <w:t xml:space="preserve"> corresponds to 40%, value </w:t>
            </w:r>
            <w:r w:rsidRPr="0091212B">
              <w:rPr>
                <w:rFonts w:ascii="Arial" w:eastAsia="Times New Roman" w:hAnsi="Arial"/>
                <w:i/>
                <w:sz w:val="18"/>
                <w:szCs w:val="20"/>
                <w:lang w:val="en-GB" w:eastAsia="sv-SE"/>
              </w:rPr>
              <w:t>p60</w:t>
            </w:r>
            <w:r w:rsidRPr="0091212B">
              <w:rPr>
                <w:rFonts w:ascii="Arial" w:eastAsia="Times New Roman" w:hAnsi="Arial"/>
                <w:sz w:val="18"/>
                <w:szCs w:val="20"/>
                <w:lang w:val="en-GB" w:eastAsia="sv-SE"/>
              </w:rPr>
              <w:t xml:space="preserve"> corresponds to 60% and so on. This field is set in the </w:t>
            </w:r>
            <w:proofErr w:type="spellStart"/>
            <w:r w:rsidRPr="0091212B">
              <w:rPr>
                <w:rFonts w:ascii="Arial" w:eastAsia="Times New Roman" w:hAnsi="Arial"/>
                <w:i/>
                <w:iCs/>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source cell of the handover.</w:t>
            </w:r>
          </w:p>
        </w:tc>
      </w:tr>
      <w:tr w:rsidR="0091212B" w:rsidRPr="0091212B" w14:paraId="3EF1D3F8"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33AEF0D"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b/>
                <w:bCs/>
                <w:i/>
                <w:iCs/>
                <w:sz w:val="18"/>
                <w:szCs w:val="20"/>
                <w:lang w:val="en-GB" w:eastAsia="sv-SE"/>
              </w:rPr>
              <w:t>thresholdPercentageT312</w:t>
            </w:r>
          </w:p>
          <w:p w14:paraId="46F1A272" w14:textId="77777777" w:rsidR="0091212B" w:rsidRPr="0091212B" w:rsidRDefault="0091212B" w:rsidP="0091212B">
            <w:pPr>
              <w:keepNext/>
              <w:keepLines/>
              <w:overflowPunct w:val="0"/>
              <w:snapToGrid/>
              <w:spacing w:after="0"/>
              <w:jc w:val="left"/>
              <w:textAlignment w:val="baseline"/>
              <w:rPr>
                <w:rFonts w:ascii="Arial" w:eastAsia="Times New Roman" w:hAnsi="Arial"/>
                <w:sz w:val="18"/>
                <w:szCs w:val="20"/>
                <w:lang w:val="en-GB" w:eastAsia="sv-SE"/>
              </w:rPr>
            </w:pPr>
            <w:r w:rsidRPr="0091212B">
              <w:rPr>
                <w:rFonts w:ascii="Arial" w:eastAsia="Times New Roman" w:hAnsi="Arial"/>
                <w:sz w:val="18"/>
                <w:szCs w:val="20"/>
                <w:lang w:val="en-GB" w:eastAsia="sv-SE"/>
              </w:rPr>
              <w:t xml:space="preserve">This field indicates the threshold for the ratio in percentage between the elapsed T312 timer and the configured value(s) of the T312 timer. Value </w:t>
            </w:r>
            <w:r w:rsidRPr="0091212B">
              <w:rPr>
                <w:rFonts w:ascii="Arial" w:eastAsia="Times New Roman" w:hAnsi="Arial"/>
                <w:i/>
                <w:sz w:val="18"/>
                <w:szCs w:val="20"/>
                <w:lang w:val="en-GB" w:eastAsia="sv-SE"/>
              </w:rPr>
              <w:t>p20</w:t>
            </w:r>
            <w:r w:rsidRPr="0091212B">
              <w:rPr>
                <w:rFonts w:ascii="Arial" w:eastAsia="Times New Roman" w:hAnsi="Arial"/>
                <w:sz w:val="18"/>
                <w:szCs w:val="20"/>
                <w:lang w:val="en-GB" w:eastAsia="sv-SE"/>
              </w:rPr>
              <w:t xml:space="preserve"> corresponds to 20%, value </w:t>
            </w:r>
            <w:r w:rsidRPr="0091212B">
              <w:rPr>
                <w:rFonts w:ascii="Arial" w:eastAsia="Times New Roman" w:hAnsi="Arial"/>
                <w:i/>
                <w:sz w:val="18"/>
                <w:szCs w:val="20"/>
                <w:lang w:val="en-GB" w:eastAsia="sv-SE"/>
              </w:rPr>
              <w:t>p40</w:t>
            </w:r>
            <w:r w:rsidRPr="0091212B">
              <w:rPr>
                <w:rFonts w:ascii="Arial" w:eastAsia="Times New Roman" w:hAnsi="Arial"/>
                <w:sz w:val="18"/>
                <w:szCs w:val="20"/>
                <w:lang w:val="en-GB" w:eastAsia="sv-SE"/>
              </w:rPr>
              <w:t xml:space="preserve"> corresponds to 40% and so on. This field is set in the </w:t>
            </w:r>
            <w:proofErr w:type="spellStart"/>
            <w:r w:rsidRPr="0091212B">
              <w:rPr>
                <w:rFonts w:ascii="Arial" w:eastAsia="Times New Roman" w:hAnsi="Arial"/>
                <w:i/>
                <w:iCs/>
                <w:sz w:val="18"/>
                <w:szCs w:val="20"/>
                <w:lang w:val="en-GB" w:eastAsia="sv-SE"/>
              </w:rPr>
              <w:t>otherConfig</w:t>
            </w:r>
            <w:proofErr w:type="spellEnd"/>
            <w:r w:rsidRPr="0091212B">
              <w:rPr>
                <w:rFonts w:ascii="Arial" w:eastAsia="Times New Roman" w:hAnsi="Arial"/>
                <w:sz w:val="18"/>
                <w:szCs w:val="20"/>
                <w:lang w:val="en-GB" w:eastAsia="sv-SE"/>
              </w:rPr>
              <w:t xml:space="preserve"> configured by the source cell of the handover.</w:t>
            </w:r>
          </w:p>
        </w:tc>
      </w:tr>
      <w:tr w:rsidR="0091212B" w:rsidRPr="0091212B" w14:paraId="3A54BEDE" w14:textId="77777777" w:rsidTr="00A74170">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5DA1CA"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18"/>
                <w:lang w:val="en-GB" w:eastAsia="sv-SE"/>
              </w:rPr>
            </w:pPr>
            <w:proofErr w:type="spellStart"/>
            <w:r w:rsidRPr="0091212B">
              <w:rPr>
                <w:rFonts w:ascii="Arial" w:eastAsia="Times New Roman" w:hAnsi="Arial"/>
                <w:b/>
                <w:bCs/>
                <w:i/>
                <w:iCs/>
                <w:sz w:val="18"/>
                <w:szCs w:val="18"/>
                <w:lang w:val="en-GB" w:eastAsia="sv-SE"/>
              </w:rPr>
              <w:t>threshPropDelayDiff</w:t>
            </w:r>
            <w:proofErr w:type="spellEnd"/>
          </w:p>
          <w:p w14:paraId="4914B446"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sz w:val="18"/>
                <w:szCs w:val="20"/>
                <w:lang w:val="en-GB" w:eastAsia="sv-SE"/>
              </w:rPr>
            </w:pPr>
            <w:r w:rsidRPr="0091212B">
              <w:rPr>
                <w:rFonts w:ascii="Arial" w:eastAsia="Times New Roman" w:hAnsi="Arial"/>
                <w:sz w:val="18"/>
                <w:szCs w:val="18"/>
                <w:lang w:val="en-GB" w:eastAsia="sv-SE"/>
              </w:rPr>
              <w:t>Threshold for service link propagation delay difference report as specified in 5.7.4.2.</w:t>
            </w:r>
          </w:p>
        </w:tc>
      </w:tr>
      <w:tr w:rsidR="0091212B" w:rsidRPr="0091212B" w14:paraId="6050D5AE" w14:textId="77777777" w:rsidTr="00A74170">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2B1187" w14:textId="77777777" w:rsidR="0091212B" w:rsidRPr="0091212B" w:rsidRDefault="0091212B" w:rsidP="0091212B">
            <w:pPr>
              <w:keepNext/>
              <w:keepLines/>
              <w:overflowPunct w:val="0"/>
              <w:snapToGrid/>
              <w:spacing w:after="0"/>
              <w:jc w:val="left"/>
              <w:textAlignment w:val="baseline"/>
              <w:rPr>
                <w:rFonts w:ascii="Arial" w:eastAsia="Times New Roman" w:hAnsi="Arial"/>
                <w:b/>
                <w:bCs/>
                <w:i/>
                <w:iCs/>
                <w:noProof/>
                <w:sz w:val="18"/>
                <w:szCs w:val="20"/>
                <w:lang w:val="en-GB" w:eastAsia="sv-SE"/>
              </w:rPr>
            </w:pPr>
            <w:r w:rsidRPr="0091212B">
              <w:rPr>
                <w:rFonts w:ascii="Arial" w:eastAsia="Times New Roman" w:hAnsi="Arial"/>
                <w:b/>
                <w:bCs/>
                <w:i/>
                <w:iCs/>
                <w:noProof/>
                <w:sz w:val="18"/>
                <w:szCs w:val="20"/>
                <w:lang w:val="en-GB" w:eastAsia="sv-SE"/>
              </w:rPr>
              <w:t>ul-GapFR2-PreferenceConfig</w:t>
            </w:r>
          </w:p>
          <w:p w14:paraId="6F4C61CD" w14:textId="77777777" w:rsidR="0091212B" w:rsidRPr="0091212B" w:rsidRDefault="0091212B" w:rsidP="0091212B">
            <w:pPr>
              <w:keepNext/>
              <w:keepLines/>
              <w:overflowPunct w:val="0"/>
              <w:snapToGrid/>
              <w:spacing w:after="0"/>
              <w:jc w:val="left"/>
              <w:textAlignment w:val="baseline"/>
              <w:rPr>
                <w:rFonts w:ascii="Arial" w:eastAsia="Times New Roman" w:hAnsi="Arial"/>
                <w:noProof/>
                <w:sz w:val="18"/>
                <w:szCs w:val="20"/>
                <w:lang w:val="en-GB" w:eastAsia="sv-SE"/>
              </w:rPr>
            </w:pPr>
            <w:r w:rsidRPr="0091212B">
              <w:rPr>
                <w:rFonts w:ascii="Arial" w:eastAsia="Times New Roman" w:hAnsi="Arial"/>
                <w:noProof/>
                <w:sz w:val="18"/>
                <w:szCs w:val="20"/>
                <w:lang w:val="en-GB" w:eastAsia="sv-SE"/>
              </w:rPr>
              <w:t>Indicates whether UE is configured to request for FR2 UL gap activation/deactivation and preferred FR2 UL gap pattern.</w:t>
            </w:r>
          </w:p>
        </w:tc>
      </w:tr>
    </w:tbl>
    <w:p w14:paraId="182256BF"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1212B" w:rsidRPr="0091212B" w14:paraId="0B1E4174" w14:textId="77777777" w:rsidTr="00A74170">
        <w:tc>
          <w:tcPr>
            <w:tcW w:w="3402" w:type="dxa"/>
            <w:tcBorders>
              <w:top w:val="single" w:sz="4" w:space="0" w:color="auto"/>
              <w:left w:val="single" w:sz="4" w:space="0" w:color="auto"/>
              <w:bottom w:val="single" w:sz="4" w:space="0" w:color="auto"/>
              <w:right w:val="single" w:sz="4" w:space="0" w:color="auto"/>
            </w:tcBorders>
            <w:hideMark/>
          </w:tcPr>
          <w:p w14:paraId="78668B64" w14:textId="77777777" w:rsidR="0091212B" w:rsidRPr="0091212B" w:rsidRDefault="0091212B" w:rsidP="0091212B">
            <w:pPr>
              <w:keepNext/>
              <w:keepLines/>
              <w:overflowPunct w:val="0"/>
              <w:snapToGrid/>
              <w:spacing w:after="0"/>
              <w:jc w:val="center"/>
              <w:textAlignment w:val="baseline"/>
              <w:rPr>
                <w:rFonts w:ascii="Arial" w:hAnsi="Arial"/>
                <w:b/>
                <w:sz w:val="18"/>
                <w:szCs w:val="20"/>
                <w:lang w:val="en-GB" w:eastAsia="sv-SE"/>
              </w:rPr>
            </w:pPr>
            <w:r w:rsidRPr="0091212B">
              <w:rPr>
                <w:rFonts w:ascii="Arial" w:hAnsi="Arial"/>
                <w:b/>
                <w:sz w:val="18"/>
                <w:szCs w:val="20"/>
                <w:lang w:val="en-GB"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0FE6967" w14:textId="77777777" w:rsidR="0091212B" w:rsidRPr="0091212B" w:rsidRDefault="0091212B" w:rsidP="0091212B">
            <w:pPr>
              <w:keepNext/>
              <w:keepLines/>
              <w:overflowPunct w:val="0"/>
              <w:snapToGrid/>
              <w:spacing w:after="0"/>
              <w:jc w:val="center"/>
              <w:textAlignment w:val="baseline"/>
              <w:rPr>
                <w:rFonts w:ascii="Arial" w:hAnsi="Arial"/>
                <w:b/>
                <w:sz w:val="18"/>
                <w:szCs w:val="20"/>
                <w:lang w:val="en-GB" w:eastAsia="sv-SE"/>
              </w:rPr>
            </w:pPr>
            <w:r w:rsidRPr="0091212B">
              <w:rPr>
                <w:rFonts w:ascii="Arial" w:hAnsi="Arial"/>
                <w:b/>
                <w:sz w:val="18"/>
                <w:szCs w:val="20"/>
                <w:lang w:val="en-GB" w:eastAsia="sv-SE"/>
              </w:rPr>
              <w:t>Explanation</w:t>
            </w:r>
          </w:p>
        </w:tc>
      </w:tr>
      <w:tr w:rsidR="0091212B" w:rsidRPr="0091212B" w14:paraId="180B99A3" w14:textId="77777777" w:rsidTr="00A74170">
        <w:tc>
          <w:tcPr>
            <w:tcW w:w="3402" w:type="dxa"/>
            <w:tcBorders>
              <w:top w:val="single" w:sz="4" w:space="0" w:color="auto"/>
              <w:left w:val="single" w:sz="4" w:space="0" w:color="auto"/>
              <w:bottom w:val="single" w:sz="4" w:space="0" w:color="auto"/>
              <w:right w:val="single" w:sz="4" w:space="0" w:color="auto"/>
            </w:tcBorders>
          </w:tcPr>
          <w:p w14:paraId="22C1B8FD" w14:textId="77777777" w:rsidR="0091212B" w:rsidRPr="0091212B" w:rsidRDefault="0091212B" w:rsidP="0091212B">
            <w:pPr>
              <w:keepNext/>
              <w:keepLines/>
              <w:overflowPunct w:val="0"/>
              <w:snapToGrid/>
              <w:spacing w:after="0"/>
              <w:jc w:val="left"/>
              <w:textAlignment w:val="baseline"/>
              <w:rPr>
                <w:rFonts w:ascii="Arial" w:hAnsi="Arial"/>
                <w:i/>
                <w:iCs/>
                <w:sz w:val="18"/>
                <w:szCs w:val="20"/>
                <w:lang w:val="en-GB" w:eastAsia="ko-KR"/>
              </w:rPr>
            </w:pPr>
            <w:proofErr w:type="spellStart"/>
            <w:r w:rsidRPr="0091212B">
              <w:rPr>
                <w:rFonts w:ascii="Arial" w:hAnsi="Arial"/>
                <w:i/>
                <w:iCs/>
                <w:sz w:val="18"/>
                <w:szCs w:val="20"/>
                <w:lang w:val="en-GB"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7CE27E13" w14:textId="77777777" w:rsidR="0091212B" w:rsidRPr="0091212B" w:rsidRDefault="0091212B" w:rsidP="0091212B">
            <w:pPr>
              <w:keepNext/>
              <w:keepLines/>
              <w:overflowPunct w:val="0"/>
              <w:snapToGrid/>
              <w:spacing w:after="0"/>
              <w:jc w:val="left"/>
              <w:textAlignment w:val="baseline"/>
              <w:rPr>
                <w:rFonts w:ascii="Arial" w:hAnsi="Arial"/>
                <w:sz w:val="18"/>
                <w:szCs w:val="20"/>
                <w:lang w:val="en-GB" w:eastAsia="sv-SE"/>
              </w:rPr>
            </w:pPr>
            <w:r w:rsidRPr="0091212B">
              <w:rPr>
                <w:rFonts w:ascii="Arial" w:hAnsi="Arial"/>
                <w:sz w:val="18"/>
                <w:szCs w:val="20"/>
                <w:lang w:val="en-GB" w:eastAsia="sv-SE"/>
              </w:rPr>
              <w:t xml:space="preserve">This field is optionally present, need R, if </w:t>
            </w:r>
            <w:r w:rsidRPr="0091212B">
              <w:rPr>
                <w:rFonts w:ascii="Arial" w:hAnsi="Arial"/>
                <w:i/>
                <w:iCs/>
                <w:sz w:val="18"/>
                <w:szCs w:val="20"/>
                <w:lang w:val="en-GB" w:eastAsia="sv-SE"/>
              </w:rPr>
              <w:t>maxBW-PreferenceConfig-r16</w:t>
            </w:r>
            <w:r w:rsidRPr="0091212B">
              <w:rPr>
                <w:rFonts w:ascii="Arial" w:hAnsi="Arial"/>
                <w:sz w:val="18"/>
                <w:szCs w:val="20"/>
                <w:lang w:val="en-GB" w:eastAsia="sv-SE"/>
              </w:rPr>
              <w:t xml:space="preserve"> is setup; otherwise it is absent, need R</w:t>
            </w:r>
            <w:r w:rsidRPr="0091212B">
              <w:rPr>
                <w:rFonts w:ascii="Arial" w:hAnsi="Arial"/>
                <w:sz w:val="18"/>
                <w:szCs w:val="20"/>
                <w:lang w:val="en-GB"/>
              </w:rPr>
              <w:t>.</w:t>
            </w:r>
          </w:p>
        </w:tc>
      </w:tr>
      <w:tr w:rsidR="0091212B" w:rsidRPr="0091212B" w14:paraId="35BF641C" w14:textId="77777777" w:rsidTr="00A74170">
        <w:tc>
          <w:tcPr>
            <w:tcW w:w="3402" w:type="dxa"/>
            <w:tcBorders>
              <w:top w:val="single" w:sz="4" w:space="0" w:color="auto"/>
              <w:left w:val="single" w:sz="4" w:space="0" w:color="auto"/>
              <w:bottom w:val="single" w:sz="4" w:space="0" w:color="auto"/>
              <w:right w:val="single" w:sz="4" w:space="0" w:color="auto"/>
            </w:tcBorders>
          </w:tcPr>
          <w:p w14:paraId="1011CA13" w14:textId="77777777" w:rsidR="0091212B" w:rsidRPr="0091212B" w:rsidRDefault="0091212B" w:rsidP="0091212B">
            <w:pPr>
              <w:keepNext/>
              <w:keepLines/>
              <w:overflowPunct w:val="0"/>
              <w:snapToGrid/>
              <w:spacing w:after="0"/>
              <w:jc w:val="left"/>
              <w:textAlignment w:val="baseline"/>
              <w:rPr>
                <w:rFonts w:ascii="Arial" w:hAnsi="Arial"/>
                <w:i/>
                <w:iCs/>
                <w:sz w:val="18"/>
                <w:szCs w:val="20"/>
                <w:lang w:val="en-GB" w:eastAsia="ko-KR"/>
              </w:rPr>
            </w:pPr>
            <w:proofErr w:type="spellStart"/>
            <w:r w:rsidRPr="0091212B">
              <w:rPr>
                <w:rFonts w:ascii="Arial" w:hAnsi="Arial"/>
                <w:i/>
                <w:iCs/>
                <w:sz w:val="18"/>
                <w:szCs w:val="20"/>
                <w:lang w:val="en-GB"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1581F5CD" w14:textId="77777777" w:rsidR="0091212B" w:rsidRPr="0091212B" w:rsidRDefault="0091212B" w:rsidP="0091212B">
            <w:pPr>
              <w:keepNext/>
              <w:keepLines/>
              <w:overflowPunct w:val="0"/>
              <w:snapToGrid/>
              <w:spacing w:after="0"/>
              <w:jc w:val="left"/>
              <w:textAlignment w:val="baseline"/>
              <w:rPr>
                <w:rFonts w:ascii="Arial" w:hAnsi="Arial"/>
                <w:sz w:val="18"/>
                <w:szCs w:val="20"/>
                <w:lang w:val="en-GB" w:eastAsia="sv-SE"/>
              </w:rPr>
            </w:pPr>
            <w:r w:rsidRPr="0091212B">
              <w:rPr>
                <w:rFonts w:ascii="Arial" w:hAnsi="Arial"/>
                <w:sz w:val="18"/>
                <w:szCs w:val="20"/>
                <w:lang w:val="en-GB" w:eastAsia="sv-SE"/>
              </w:rPr>
              <w:t xml:space="preserve">This field is optionally present, need R, if </w:t>
            </w:r>
            <w:r w:rsidRPr="0091212B">
              <w:rPr>
                <w:rFonts w:ascii="Arial" w:hAnsi="Arial"/>
                <w:i/>
                <w:iCs/>
                <w:sz w:val="18"/>
                <w:szCs w:val="20"/>
                <w:lang w:val="en-GB" w:eastAsia="sv-SE"/>
              </w:rPr>
              <w:t>maxMIMO-LayerPreferenceConfig-r16</w:t>
            </w:r>
            <w:r w:rsidRPr="0091212B">
              <w:rPr>
                <w:rFonts w:ascii="Arial" w:hAnsi="Arial"/>
                <w:sz w:val="18"/>
                <w:szCs w:val="20"/>
                <w:lang w:val="en-GB" w:eastAsia="sv-SE"/>
              </w:rPr>
              <w:t xml:space="preserve"> is setup; otherwise it is absent, need R</w:t>
            </w:r>
            <w:r w:rsidRPr="0091212B">
              <w:rPr>
                <w:rFonts w:ascii="Arial" w:hAnsi="Arial"/>
                <w:sz w:val="18"/>
                <w:szCs w:val="20"/>
                <w:lang w:val="en-GB"/>
              </w:rPr>
              <w:t>.</w:t>
            </w:r>
          </w:p>
        </w:tc>
      </w:tr>
      <w:tr w:rsidR="0091212B" w:rsidRPr="0091212B" w14:paraId="1B243C6C" w14:textId="77777777" w:rsidTr="00A74170">
        <w:tc>
          <w:tcPr>
            <w:tcW w:w="3402" w:type="dxa"/>
            <w:tcBorders>
              <w:top w:val="single" w:sz="4" w:space="0" w:color="auto"/>
              <w:left w:val="single" w:sz="4" w:space="0" w:color="auto"/>
              <w:bottom w:val="single" w:sz="4" w:space="0" w:color="auto"/>
              <w:right w:val="single" w:sz="4" w:space="0" w:color="auto"/>
            </w:tcBorders>
          </w:tcPr>
          <w:p w14:paraId="0A704737" w14:textId="77777777" w:rsidR="0091212B" w:rsidRPr="0091212B" w:rsidRDefault="0091212B" w:rsidP="0091212B">
            <w:pPr>
              <w:keepNext/>
              <w:keepLines/>
              <w:overflowPunct w:val="0"/>
              <w:snapToGrid/>
              <w:spacing w:after="0"/>
              <w:jc w:val="left"/>
              <w:textAlignment w:val="baseline"/>
              <w:rPr>
                <w:rFonts w:ascii="Arial" w:hAnsi="Arial"/>
                <w:i/>
                <w:iCs/>
                <w:sz w:val="18"/>
                <w:szCs w:val="20"/>
                <w:lang w:val="en-GB" w:eastAsia="ko-KR"/>
              </w:rPr>
            </w:pPr>
            <w:proofErr w:type="spellStart"/>
            <w:r w:rsidRPr="0091212B">
              <w:rPr>
                <w:rFonts w:ascii="Arial" w:hAnsi="Arial"/>
                <w:i/>
                <w:iCs/>
                <w:sz w:val="18"/>
                <w:szCs w:val="20"/>
                <w:lang w:val="en-GB"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068AF92" w14:textId="77777777" w:rsidR="0091212B" w:rsidRPr="0091212B" w:rsidRDefault="0091212B" w:rsidP="0091212B">
            <w:pPr>
              <w:keepNext/>
              <w:keepLines/>
              <w:overflowPunct w:val="0"/>
              <w:snapToGrid/>
              <w:spacing w:after="0"/>
              <w:jc w:val="left"/>
              <w:textAlignment w:val="baseline"/>
              <w:rPr>
                <w:rFonts w:ascii="Arial" w:hAnsi="Arial"/>
                <w:sz w:val="18"/>
                <w:szCs w:val="20"/>
                <w:lang w:val="en-GB" w:eastAsia="sv-SE"/>
              </w:rPr>
            </w:pPr>
            <w:r w:rsidRPr="0091212B">
              <w:rPr>
                <w:rFonts w:ascii="Arial" w:hAnsi="Arial"/>
                <w:sz w:val="18"/>
                <w:szCs w:val="20"/>
                <w:lang w:val="en-GB" w:eastAsia="sv-SE"/>
              </w:rPr>
              <w:t xml:space="preserve">This field is optionally present, need R, if </w:t>
            </w:r>
            <w:r w:rsidRPr="0091212B">
              <w:rPr>
                <w:rFonts w:ascii="Arial" w:hAnsi="Arial"/>
                <w:i/>
                <w:iCs/>
                <w:sz w:val="18"/>
                <w:szCs w:val="20"/>
                <w:lang w:val="en-GB" w:eastAsia="sv-SE"/>
              </w:rPr>
              <w:t>minSchedulingOffsetPreferenceConfig-r16</w:t>
            </w:r>
            <w:r w:rsidRPr="0091212B">
              <w:rPr>
                <w:rFonts w:ascii="Arial" w:hAnsi="Arial"/>
                <w:sz w:val="18"/>
                <w:szCs w:val="20"/>
                <w:lang w:val="en-GB" w:eastAsia="sv-SE"/>
              </w:rPr>
              <w:t xml:space="preserve"> is setup; otherwise it is absent, need R</w:t>
            </w:r>
            <w:r w:rsidRPr="0091212B">
              <w:rPr>
                <w:rFonts w:ascii="Arial" w:hAnsi="Arial"/>
                <w:sz w:val="18"/>
                <w:szCs w:val="20"/>
                <w:lang w:val="en-GB"/>
              </w:rPr>
              <w:t>.</w:t>
            </w:r>
          </w:p>
        </w:tc>
      </w:tr>
    </w:tbl>
    <w:p w14:paraId="582EC08B" w14:textId="77777777" w:rsidR="0091212B" w:rsidRPr="0091212B" w:rsidRDefault="0091212B" w:rsidP="0091212B">
      <w:pPr>
        <w:overflowPunct w:val="0"/>
        <w:snapToGrid/>
        <w:spacing w:after="180"/>
        <w:jc w:val="left"/>
        <w:textAlignment w:val="baseline"/>
        <w:rPr>
          <w:rFonts w:eastAsia="Times New Roman"/>
          <w:sz w:val="20"/>
          <w:szCs w:val="20"/>
          <w:lang w:val="en-GB" w:eastAsia="ja-JP"/>
        </w:rPr>
      </w:pPr>
    </w:p>
    <w:p w14:paraId="3F15BCD3" w14:textId="77777777" w:rsidR="0091212B" w:rsidRPr="0091212B" w:rsidRDefault="0091212B" w:rsidP="0091212B">
      <w:pPr>
        <w:overflowPunct w:val="0"/>
        <w:snapToGrid/>
        <w:spacing w:after="180"/>
        <w:jc w:val="left"/>
        <w:textAlignment w:val="baseline"/>
        <w:rPr>
          <w:rFonts w:eastAsiaTheme="minorEastAsia"/>
          <w:sz w:val="20"/>
          <w:szCs w:val="20"/>
          <w:lang w:val="en-GB" w:eastAsia="zh-CN"/>
        </w:rPr>
      </w:pPr>
      <w:r w:rsidRPr="0091212B">
        <w:rPr>
          <w:rFonts w:eastAsiaTheme="minorEastAsia" w:hint="eastAsia"/>
          <w:sz w:val="20"/>
          <w:szCs w:val="20"/>
          <w:highlight w:val="yellow"/>
          <w:lang w:val="en-GB" w:eastAsia="zh-CN"/>
        </w:rPr>
        <w:t>&lt;</w:t>
      </w:r>
      <w:r w:rsidRPr="0091212B">
        <w:rPr>
          <w:rFonts w:eastAsiaTheme="minorEastAsia"/>
          <w:sz w:val="20"/>
          <w:szCs w:val="20"/>
          <w:highlight w:val="yellow"/>
          <w:lang w:val="en-GB" w:eastAsia="zh-CN"/>
        </w:rPr>
        <w:t>&lt;&lt;&lt;&lt;&lt;&lt;&lt;&lt;&lt;&lt;&lt;&lt;&lt;&lt;&lt;&lt;&lt;&lt;&lt;&lt;&lt;&lt;&lt;&lt;&lt;</w:t>
      </w:r>
      <w:r>
        <w:rPr>
          <w:rFonts w:eastAsiaTheme="minorEastAsia"/>
          <w:sz w:val="20"/>
          <w:szCs w:val="20"/>
          <w:highlight w:val="yellow"/>
          <w:lang w:val="en-GB" w:eastAsia="zh-CN"/>
        </w:rPr>
        <w:t>Next</w:t>
      </w:r>
      <w:r w:rsidRPr="0091212B">
        <w:rPr>
          <w:rFonts w:eastAsiaTheme="minorEastAsia"/>
          <w:sz w:val="20"/>
          <w:szCs w:val="20"/>
          <w:highlight w:val="yellow"/>
          <w:lang w:val="en-GB" w:eastAsia="zh-CN"/>
        </w:rPr>
        <w:t xml:space="preserve"> Changes&gt;&gt;&gt;&gt;&gt;&gt;&gt;&gt;&gt;&gt;&gt;&gt;&gt;&gt;&gt;&gt;&gt;&gt;&gt;&gt;</w:t>
      </w:r>
    </w:p>
    <w:p w14:paraId="61931B24" w14:textId="77777777" w:rsidR="00120207" w:rsidRPr="00120207" w:rsidRDefault="00120207" w:rsidP="00120207">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ja-JP"/>
        </w:rPr>
      </w:pPr>
      <w:bookmarkStart w:id="160" w:name="_Toc60777558"/>
      <w:bookmarkStart w:id="161" w:name="_Toc100930520"/>
      <w:r w:rsidRPr="00120207">
        <w:rPr>
          <w:rFonts w:ascii="Arial" w:eastAsia="Times New Roman" w:hAnsi="Arial"/>
          <w:sz w:val="32"/>
          <w:szCs w:val="20"/>
          <w:lang w:val="en-GB" w:eastAsia="ja-JP"/>
        </w:rPr>
        <w:t>6.4</w:t>
      </w:r>
      <w:r w:rsidRPr="00120207">
        <w:rPr>
          <w:rFonts w:ascii="Arial" w:eastAsia="Times New Roman" w:hAnsi="Arial"/>
          <w:sz w:val="32"/>
          <w:szCs w:val="20"/>
          <w:lang w:val="en-GB" w:eastAsia="ja-JP"/>
        </w:rPr>
        <w:tab/>
        <w:t>RRC multiplicity and type constraint values</w:t>
      </w:r>
      <w:bookmarkEnd w:id="160"/>
      <w:bookmarkEnd w:id="161"/>
    </w:p>
    <w:p w14:paraId="63852F12" w14:textId="77777777" w:rsidR="00120207" w:rsidRPr="00120207" w:rsidRDefault="00120207" w:rsidP="00120207">
      <w:pPr>
        <w:keepNext/>
        <w:keepLines/>
        <w:overflowPunct w:val="0"/>
        <w:snapToGrid/>
        <w:spacing w:before="120" w:after="180"/>
        <w:ind w:left="1134" w:hanging="1134"/>
        <w:jc w:val="left"/>
        <w:textAlignment w:val="baseline"/>
        <w:outlineLvl w:val="2"/>
        <w:rPr>
          <w:rFonts w:ascii="Arial" w:eastAsia="Times New Roman" w:hAnsi="Arial"/>
          <w:sz w:val="28"/>
          <w:szCs w:val="20"/>
          <w:lang w:val="en-GB" w:eastAsia="ja-JP"/>
        </w:rPr>
      </w:pPr>
      <w:bookmarkStart w:id="162" w:name="_Toc60777559"/>
      <w:bookmarkStart w:id="163" w:name="_Toc100930521"/>
      <w:r w:rsidRPr="00120207">
        <w:rPr>
          <w:rFonts w:ascii="Arial" w:eastAsia="Times New Roman" w:hAnsi="Arial"/>
          <w:sz w:val="28"/>
          <w:szCs w:val="20"/>
          <w:lang w:val="en-GB" w:eastAsia="ja-JP"/>
        </w:rPr>
        <w:t>–</w:t>
      </w:r>
      <w:r w:rsidRPr="00120207">
        <w:rPr>
          <w:rFonts w:ascii="Arial" w:eastAsia="Times New Roman" w:hAnsi="Arial"/>
          <w:sz w:val="28"/>
          <w:szCs w:val="20"/>
          <w:lang w:val="en-GB" w:eastAsia="ja-JP"/>
        </w:rPr>
        <w:tab/>
        <w:t>Multiplicity and type constraint definitions</w:t>
      </w:r>
      <w:bookmarkEnd w:id="162"/>
      <w:bookmarkEnd w:id="163"/>
    </w:p>
    <w:p w14:paraId="076BC45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ASN1START</w:t>
      </w:r>
    </w:p>
    <w:p w14:paraId="4C573E2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TAG-MULTIPLICITY-AND-TYPE-CONSTRAINT-DEFINITIONS-START</w:t>
      </w:r>
    </w:p>
    <w:p w14:paraId="49F839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2B4947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ffsUpperLimit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9999    </w:t>
      </w:r>
      <w:r w:rsidRPr="00120207">
        <w:rPr>
          <w:rFonts w:ascii="Courier New" w:eastAsia="Times New Roman" w:hAnsi="Courier New"/>
          <w:noProof/>
          <w:color w:val="808080"/>
          <w:sz w:val="16"/>
          <w:szCs w:val="20"/>
          <w:lang w:val="en-GB" w:eastAsia="en-GB"/>
        </w:rPr>
        <w:t>-- Introduced only for ASN.1 syntax purposes. Actual upper limit of the</w:t>
      </w:r>
    </w:p>
    <w:p w14:paraId="74B034C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ranges using this constant throughout the specification are FFS.</w:t>
      </w:r>
    </w:p>
    <w:p w14:paraId="26E696A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maxAdditionalRACH-r17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additional RACH configurations.</w:t>
      </w:r>
    </w:p>
    <w:p w14:paraId="772F74F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maxAI-DCI-PayloadSize-r16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--Maximum size of the DCI payload scrambled with ai-RNTI</w:t>
      </w:r>
    </w:p>
    <w:p w14:paraId="72A6125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maxAI-DCI-PayloadSize-1-r16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      </w:t>
      </w:r>
      <w:r w:rsidRPr="00120207">
        <w:rPr>
          <w:rFonts w:ascii="Courier New" w:eastAsia="Times New Roman" w:hAnsi="Courier New"/>
          <w:noProof/>
          <w:color w:val="808080"/>
          <w:sz w:val="16"/>
          <w:szCs w:val="20"/>
          <w:lang w:val="en-GB" w:eastAsia="en-GB"/>
        </w:rPr>
        <w:t>--Maximum size of the DCI payload scrambled with ai-RNTI minus 1</w:t>
      </w:r>
    </w:p>
    <w:p w14:paraId="6819CC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maxBandComb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65536   </w:t>
      </w:r>
      <w:r w:rsidRPr="00120207">
        <w:rPr>
          <w:rFonts w:ascii="Courier New" w:eastAsia="Times New Roman" w:hAnsi="Courier New"/>
          <w:noProof/>
          <w:color w:val="808080"/>
          <w:sz w:val="16"/>
          <w:szCs w:val="20"/>
          <w:lang w:val="en-GB" w:eastAsia="en-GB"/>
        </w:rPr>
        <w:t>-- Maximum number of DL band combinations</w:t>
      </w:r>
    </w:p>
    <w:p w14:paraId="40D2957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maxBandsUTRA-FDD-r16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bands listed in UTRA-FDD UE caps</w:t>
      </w:r>
    </w:p>
    <w:p w14:paraId="69BBAFA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maxBH-RLC-ChannelID-r16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65536   </w:t>
      </w:r>
      <w:r w:rsidRPr="00120207">
        <w:rPr>
          <w:rFonts w:ascii="Courier New" w:eastAsia="Times New Roman" w:hAnsi="Courier New"/>
          <w:noProof/>
          <w:color w:val="808080"/>
          <w:sz w:val="16"/>
          <w:szCs w:val="20"/>
          <w:lang w:val="en-GB" w:eastAsia="en-GB"/>
        </w:rPr>
        <w:t>-- Maximum value of BH RLC Channel ID</w:t>
      </w:r>
    </w:p>
    <w:p w14:paraId="604F25F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maxBT-IdReport-r16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Bluetooth IDs to report</w:t>
      </w:r>
    </w:p>
    <w:p w14:paraId="57711F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maxBT-Name-r16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Bluetooth name</w:t>
      </w:r>
    </w:p>
    <w:p w14:paraId="29DF7F8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maxCAG-Cell-r16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NR CAG cell ranges in SIB3, SIB4</w:t>
      </w:r>
    </w:p>
    <w:p w14:paraId="7E2B502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maxTwoPUCCH-Grp-ConfigList-r16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supported configuration(s) of {primary PUCCH group</w:t>
      </w:r>
    </w:p>
    <w:p w14:paraId="5EADDAC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config, secondary PUCCH group config}</w:t>
      </w:r>
    </w:p>
    <w:p w14:paraId="4EAEE79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CBR range configurations for sidelink communication</w:t>
      </w:r>
    </w:p>
    <w:p w14:paraId="26F6BFB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congestion control</w:t>
      </w:r>
    </w:p>
    <w:p w14:paraId="63262D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CBR range configurations for sidelink communication</w:t>
      </w:r>
    </w:p>
    <w:p w14:paraId="4AB79BD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congestion control minus 1</w:t>
      </w:r>
    </w:p>
    <w:p w14:paraId="00E156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maxCBR-Level-r16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CBR levels</w:t>
      </w:r>
    </w:p>
    <w:p w14:paraId="5FD180B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maxCBR-Level-1-r16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CBR levels minus 1</w:t>
      </w:r>
    </w:p>
    <w:p w14:paraId="0342ED0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maxCellExcluded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NR exclude-listed cell ranges in SIB3, SIB4</w:t>
      </w:r>
    </w:p>
    <w:p w14:paraId="398C0BF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maxCellGroupings-r16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cell groupings for NR-DC</w:t>
      </w:r>
    </w:p>
    <w:p w14:paraId="4CB40E8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maxCellHistory-r16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visited PCells reported</w:t>
      </w:r>
    </w:p>
    <w:p w14:paraId="329EFF7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maxPSCellHistory-r17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visited PSCells across all reported PCells</w:t>
      </w:r>
    </w:p>
    <w:p w14:paraId="18BAE2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maxCellInter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inter-Freq cells listed in SIB4</w:t>
      </w:r>
    </w:p>
    <w:p w14:paraId="549E8E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maxCellIntra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intra-Freq cells listed in SIB3</w:t>
      </w:r>
    </w:p>
    <w:p w14:paraId="61BF714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maxCellMeasEUTRA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cells in E-UTRAN</w:t>
      </w:r>
    </w:p>
    <w:p w14:paraId="0868F9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maxCellMeasIdle-r16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cells per carrier for idle/inactive measurements</w:t>
      </w:r>
    </w:p>
    <w:p w14:paraId="3E2715C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maxCellMeasUTRA-FDD-r16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cells in FDD UTRAN</w:t>
      </w:r>
    </w:p>
    <w:p w14:paraId="7C7C4E8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maxCellNTN-r17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NTN neighbour cells for which assistance information is</w:t>
      </w:r>
    </w:p>
    <w:p w14:paraId="47DCC6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provided</w:t>
      </w:r>
    </w:p>
    <w:p w14:paraId="7BC30D1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maxCarrierTypePairList-r16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supported carrier type pair of (carrier type on which</w:t>
      </w:r>
    </w:p>
    <w:p w14:paraId="04D955A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CSI measurement is performed, carrier type on which CSI reporting is</w:t>
      </w:r>
    </w:p>
    <w:p w14:paraId="20B72FD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performed) for CSI reporting cross PUCCH group</w:t>
      </w:r>
    </w:p>
    <w:p w14:paraId="2EB3654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maxCellAllowed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NR allow-listed cell ranges in SIB3, SIB4</w:t>
      </w:r>
    </w:p>
    <w:p w14:paraId="33425A7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maxEARFCN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262143  </w:t>
      </w:r>
      <w:r w:rsidRPr="00120207">
        <w:rPr>
          <w:rFonts w:ascii="Courier New" w:eastAsia="Times New Roman" w:hAnsi="Courier New"/>
          <w:noProof/>
          <w:color w:val="808080"/>
          <w:sz w:val="16"/>
          <w:szCs w:val="20"/>
          <w:lang w:val="en-GB" w:eastAsia="en-GB"/>
        </w:rPr>
        <w:t>-- Maximum value of E-UTRA carrier frequency</w:t>
      </w:r>
    </w:p>
    <w:p w14:paraId="139688F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maxEUTRA-CellExcluded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E-UTRA exclude-listed physical cell identity ranges</w:t>
      </w:r>
    </w:p>
    <w:p w14:paraId="1111228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in SIB5</w:t>
      </w:r>
    </w:p>
    <w:p w14:paraId="5965803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maxEUTRA-NS-Pmax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NS and P-Max values per band</w:t>
      </w:r>
    </w:p>
    <w:p w14:paraId="25F561A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maxFeatureCombPreamblesPerRACHResource-r17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feature combination preambles.</w:t>
      </w:r>
    </w:p>
    <w:p w14:paraId="51B1088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maxLogMeasReport-r16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520     </w:t>
      </w:r>
      <w:r w:rsidRPr="00120207">
        <w:rPr>
          <w:rFonts w:ascii="Courier New" w:eastAsia="Times New Roman" w:hAnsi="Courier New"/>
          <w:noProof/>
          <w:color w:val="808080"/>
          <w:sz w:val="16"/>
          <w:szCs w:val="20"/>
          <w:lang w:val="en-GB" w:eastAsia="en-GB"/>
        </w:rPr>
        <w:t>-- Maximum number of entries for logged measurements</w:t>
      </w:r>
    </w:p>
    <w:p w14:paraId="0FA2203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maxMultiBands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additional frequency bands that a cell belongs to</w:t>
      </w:r>
    </w:p>
    <w:p w14:paraId="59BA44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maxNARFCN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3279165 </w:t>
      </w:r>
      <w:r w:rsidRPr="00120207">
        <w:rPr>
          <w:rFonts w:ascii="Courier New" w:eastAsia="Times New Roman" w:hAnsi="Courier New"/>
          <w:noProof/>
          <w:color w:val="808080"/>
          <w:sz w:val="16"/>
          <w:szCs w:val="20"/>
          <w:lang w:val="en-GB" w:eastAsia="en-GB"/>
        </w:rPr>
        <w:t>-- Maximum value of NR carrier frequency</w:t>
      </w:r>
    </w:p>
    <w:p w14:paraId="59F42B3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maxNR-NS-Pmax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NS and P-Max values per band</w:t>
      </w:r>
    </w:p>
    <w:p w14:paraId="072AD06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maxFreqIdle-r16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carrier frequencies for idle/inactive measurements</w:t>
      </w:r>
    </w:p>
    <w:p w14:paraId="10889BD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maxNrofServingCells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 number of serving cells (SpCells + SCells)</w:t>
      </w:r>
    </w:p>
    <w:p w14:paraId="63D02E7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maxNrofServingCells-1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 number of serving cells (SpCells + SCells) minus 1</w:t>
      </w:r>
    </w:p>
    <w:p w14:paraId="4493B2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maxNrofAggregatedCellsPerCellGroup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7140EEF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maxNrofAggregatedCellsPerCellGroupMinus4-r16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w:t>
      </w:r>
    </w:p>
    <w:p w14:paraId="631C8C8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maxNrofDUCells-r16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 number of cells configured on the collocated IAB-DU</w:t>
      </w:r>
    </w:p>
    <w:p w14:paraId="5947777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maxNrofAppLayerMeas-r17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of simultaneous application layer measurements</w:t>
      </w:r>
    </w:p>
    <w:p w14:paraId="25C0314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maxNrofAppLayerMeas-1-r17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 number of simultaneous application layer measurements_minus 1</w:t>
      </w:r>
    </w:p>
    <w:p w14:paraId="592F717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maxNrofAvailabilityCombinationsPerSet-r16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 number of AvailabilityCombinationId used in the DCI format 2_5</w:t>
      </w:r>
    </w:p>
    <w:p w14:paraId="0C1FF7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maxNrofAvailabilityCombinationsPerSet-1-r16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 </w:t>
      </w:r>
      <w:r w:rsidRPr="00120207">
        <w:rPr>
          <w:rFonts w:ascii="Courier New" w:eastAsia="Times New Roman" w:hAnsi="Courier New"/>
          <w:noProof/>
          <w:color w:val="808080"/>
          <w:sz w:val="16"/>
          <w:szCs w:val="20"/>
          <w:lang w:val="en-GB" w:eastAsia="en-GB"/>
        </w:rPr>
        <w:t>-- Max number of AvailabilityCombinationId used in the DCI format 2_5 minus 1</w:t>
      </w:r>
    </w:p>
    <w:p w14:paraId="4168036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maxNrofIABResourceConfig-r17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65536   </w:t>
      </w:r>
      <w:r w:rsidRPr="00120207">
        <w:rPr>
          <w:rFonts w:ascii="Courier New" w:eastAsia="Times New Roman" w:hAnsi="Courier New"/>
          <w:noProof/>
          <w:color w:val="808080"/>
          <w:sz w:val="16"/>
          <w:szCs w:val="20"/>
          <w:lang w:val="en-GB" w:eastAsia="en-GB"/>
        </w:rPr>
        <w:t>-- Max number of IAB-ResourceConfigID used in MAC CE</w:t>
      </w:r>
    </w:p>
    <w:p w14:paraId="4E5889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maxNrofIABResourceConfig-1-r17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65535   </w:t>
      </w:r>
      <w:r w:rsidRPr="00120207">
        <w:rPr>
          <w:rFonts w:ascii="Courier New" w:eastAsia="Times New Roman" w:hAnsi="Courier New"/>
          <w:noProof/>
          <w:color w:val="808080"/>
          <w:sz w:val="16"/>
          <w:szCs w:val="20"/>
          <w:lang w:val="en-GB" w:eastAsia="en-GB"/>
        </w:rPr>
        <w:t>-- Max number of IAB-ResourceConfigID used in MAC CE minus 1</w:t>
      </w:r>
    </w:p>
    <w:p w14:paraId="35AB34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maxNrofSCellActRS-r17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255     </w:t>
      </w:r>
      <w:r w:rsidRPr="00120207">
        <w:rPr>
          <w:rFonts w:ascii="Courier New" w:eastAsia="Times New Roman" w:hAnsi="Courier New"/>
          <w:noProof/>
          <w:color w:val="808080"/>
          <w:sz w:val="16"/>
          <w:szCs w:val="20"/>
          <w:lang w:val="en-GB" w:eastAsia="en-GB"/>
        </w:rPr>
        <w:t>-- Max number of RS configurations per SCell for SCell activation</w:t>
      </w:r>
    </w:p>
    <w:p w14:paraId="03FA668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maxNrofSCells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 number of secondary serving cells per cell group</w:t>
      </w:r>
    </w:p>
    <w:p w14:paraId="383BC21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maxNrofCellMeas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entries in each of the cell lists in a measurement object</w:t>
      </w:r>
    </w:p>
    <w:p w14:paraId="679130D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maxNrofCRS-IM-InterfCell-r17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LTE interference cells for CRS-IM per UE</w:t>
      </w:r>
    </w:p>
    <w:p w14:paraId="480C5F9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maxNrofRelayMeas-r17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L2 U2N Relay UEs to measure for each measurement object</w:t>
      </w:r>
    </w:p>
    <w:p w14:paraId="1DBBB4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on sidelink frequency</w:t>
      </w:r>
    </w:p>
    <w:p w14:paraId="44F6C67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maxNrofCG-SL-r16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sidelink configured grant</w:t>
      </w:r>
    </w:p>
    <w:p w14:paraId="4A288D1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maxNrofCG-SL-1-r16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 number of sidelink configured grant minus 1</w:t>
      </w:r>
    </w:p>
    <w:p w14:paraId="10BA48C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maxSL-GC-BC-DRX-QoS-r17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of sidelink DRX configurations for NR</w:t>
      </w:r>
    </w:p>
    <w:p w14:paraId="55860F4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sidelink groupcast/broadcast communication</w:t>
      </w:r>
    </w:p>
    <w:p w14:paraId="1305A1C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maxNrofSL-RxInfoSet-r17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 number of sidelink DRX configuration sets in sidelink DRX assistant</w:t>
      </w:r>
    </w:p>
    <w:p w14:paraId="5A1B96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information</w:t>
      </w:r>
    </w:p>
    <w:p w14:paraId="6F74EB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maxNrofSS-BlocksToAverage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for the (max) number of SS blocks to average to determine cell measurement</w:t>
      </w:r>
    </w:p>
    <w:p w14:paraId="737F1E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maxNrofCondCells-r16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conditional candidate SpCells</w:t>
      </w:r>
    </w:p>
    <w:p w14:paraId="6EB2BD4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maxNrofCSI-RS-ResourcesToAverage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for the (max) number of CSI-RS to average to determine cell measurement</w:t>
      </w:r>
    </w:p>
    <w:p w14:paraId="5A1389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maxNrofDL-Allocations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PDSCH time domain resource allocations</w:t>
      </w:r>
    </w:p>
    <w:p w14:paraId="3A9D752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maxNrofPDU-Sessions-r17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PDU Sessions</w:t>
      </w:r>
    </w:p>
    <w:p w14:paraId="45A408A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maxNrofSR-ConfigPerCellGroup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SR configurations per cell group</w:t>
      </w:r>
    </w:p>
    <w:p w14:paraId="40ED8E7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maxLCG-ID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value of LCG ID</w:t>
      </w:r>
    </w:p>
    <w:p w14:paraId="747F5F3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maxLCG-ID-IAB-r17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255     </w:t>
      </w:r>
      <w:r w:rsidRPr="00120207">
        <w:rPr>
          <w:rFonts w:ascii="Courier New" w:eastAsia="Times New Roman" w:hAnsi="Courier New"/>
          <w:noProof/>
          <w:color w:val="808080"/>
          <w:sz w:val="16"/>
          <w:szCs w:val="20"/>
          <w:lang w:val="en-GB" w:eastAsia="en-GB"/>
        </w:rPr>
        <w:t>-- Maximum value of LCG ID for IAB-MT</w:t>
      </w:r>
    </w:p>
    <w:p w14:paraId="5574C81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value of Logical Channel ID</w:t>
      </w:r>
    </w:p>
    <w:p w14:paraId="7C2C6DE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maxLC-ID-Iab-r16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65855   </w:t>
      </w:r>
      <w:r w:rsidRPr="00120207">
        <w:rPr>
          <w:rFonts w:ascii="Courier New" w:eastAsia="Times New Roman" w:hAnsi="Courier New"/>
          <w:noProof/>
          <w:color w:val="808080"/>
          <w:sz w:val="16"/>
          <w:szCs w:val="20"/>
          <w:lang w:val="en-GB" w:eastAsia="en-GB"/>
        </w:rPr>
        <w:t>-- Maximum value of BH Logical Channel ID extension</w:t>
      </w:r>
    </w:p>
    <w:p w14:paraId="4F81DB9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maxLTE-CRS-Patterns-r16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additional LTE CRS rate matching patterns</w:t>
      </w:r>
    </w:p>
    <w:p w14:paraId="43D1F63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maxNrofTAGs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Timing Advance Groups</w:t>
      </w:r>
    </w:p>
    <w:p w14:paraId="68DF64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maxNrofTAGs-1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Timing Advance Groups minus 1</w:t>
      </w:r>
    </w:p>
    <w:p w14:paraId="5D31080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maxNrofBWPs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BWPs per serving cell</w:t>
      </w:r>
    </w:p>
    <w:p w14:paraId="3D0F075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maxNrofCombIDC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reported MR-DC combinations for IDC</w:t>
      </w:r>
    </w:p>
    <w:p w14:paraId="049A1B1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maxNrofSymbols-1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13      </w:t>
      </w:r>
      <w:r w:rsidRPr="00120207">
        <w:rPr>
          <w:rFonts w:ascii="Courier New" w:eastAsia="Times New Roman" w:hAnsi="Courier New"/>
          <w:noProof/>
          <w:color w:val="808080"/>
          <w:sz w:val="16"/>
          <w:szCs w:val="20"/>
          <w:lang w:val="en-GB" w:eastAsia="en-GB"/>
        </w:rPr>
        <w:t>-- Maximum index identifying a symbol within a slot (14 symbols, indexed from 0..13)</w:t>
      </w:r>
    </w:p>
    <w:p w14:paraId="270DB31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320     </w:t>
      </w:r>
      <w:r w:rsidRPr="00120207">
        <w:rPr>
          <w:rFonts w:ascii="Courier New" w:eastAsia="Times New Roman" w:hAnsi="Courier New"/>
          <w:noProof/>
          <w:color w:val="808080"/>
          <w:sz w:val="16"/>
          <w:szCs w:val="20"/>
          <w:lang w:val="en-GB" w:eastAsia="en-GB"/>
        </w:rPr>
        <w:t>-- Maximum number of slots in a 10 ms period</w:t>
      </w:r>
    </w:p>
    <w:p w14:paraId="539D727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319     </w:t>
      </w:r>
      <w:r w:rsidRPr="00120207">
        <w:rPr>
          <w:rFonts w:ascii="Courier New" w:eastAsia="Times New Roman" w:hAnsi="Courier New"/>
          <w:noProof/>
          <w:color w:val="808080"/>
          <w:sz w:val="16"/>
          <w:szCs w:val="20"/>
          <w:lang w:val="en-GB" w:eastAsia="en-GB"/>
        </w:rPr>
        <w:t>-- Maximum number of slots in a 10 ms period minus 1</w:t>
      </w:r>
    </w:p>
    <w:p w14:paraId="5A3D470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maxNrofPhysicalResourceBlocks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275     </w:t>
      </w:r>
      <w:r w:rsidRPr="00120207">
        <w:rPr>
          <w:rFonts w:ascii="Courier New" w:eastAsia="Times New Roman" w:hAnsi="Courier New"/>
          <w:noProof/>
          <w:color w:val="808080"/>
          <w:sz w:val="16"/>
          <w:szCs w:val="20"/>
          <w:lang w:val="en-GB" w:eastAsia="en-GB"/>
        </w:rPr>
        <w:t>-- Maximum number of PRBs</w:t>
      </w:r>
    </w:p>
    <w:p w14:paraId="7BD9A9E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maxNrofPhysicalResourceBlocks-1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274     </w:t>
      </w:r>
      <w:r w:rsidRPr="00120207">
        <w:rPr>
          <w:rFonts w:ascii="Courier New" w:eastAsia="Times New Roman" w:hAnsi="Courier New"/>
          <w:noProof/>
          <w:color w:val="808080"/>
          <w:sz w:val="16"/>
          <w:szCs w:val="20"/>
          <w:lang w:val="en-GB" w:eastAsia="en-GB"/>
        </w:rPr>
        <w:t>-- Maximum number of PRBs minus 1</w:t>
      </w:r>
    </w:p>
    <w:p w14:paraId="685914F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maxNrofPhysicalResourceBlocksPlus1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276     </w:t>
      </w:r>
      <w:r w:rsidRPr="00120207">
        <w:rPr>
          <w:rFonts w:ascii="Courier New" w:eastAsia="Times New Roman" w:hAnsi="Courier New"/>
          <w:noProof/>
          <w:color w:val="808080"/>
          <w:sz w:val="16"/>
          <w:szCs w:val="20"/>
          <w:lang w:val="en-GB" w:eastAsia="en-GB"/>
        </w:rPr>
        <w:t>-- Maximum number of PRBs plus 1</w:t>
      </w:r>
    </w:p>
    <w:p w14:paraId="3C86D56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maxNrofControlResourceSets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 number of CoReSets configurable on a serving cell</w:t>
      </w:r>
    </w:p>
    <w:p w14:paraId="1BB579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maxNrofControlResourceSets-1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      </w:t>
      </w:r>
      <w:r w:rsidRPr="00120207">
        <w:rPr>
          <w:rFonts w:ascii="Courier New" w:eastAsia="Times New Roman" w:hAnsi="Courier New"/>
          <w:noProof/>
          <w:color w:val="808080"/>
          <w:sz w:val="16"/>
          <w:szCs w:val="20"/>
          <w:lang w:val="en-GB" w:eastAsia="en-GB"/>
        </w:rPr>
        <w:t>-- Max number of CoReSets configurable on a serving cell minus 1</w:t>
      </w:r>
    </w:p>
    <w:p w14:paraId="1BFC6C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maxNrofControlResourceSets-1-r16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 number of CoReSets configurable on a serving cell extended in minus 1</w:t>
      </w:r>
    </w:p>
    <w:p w14:paraId="3DCBDA1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maxNrofCoresetPools-r16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CORESET pools</w:t>
      </w:r>
    </w:p>
    <w:p w14:paraId="507A8A7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maxCoReSetDuration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 number of OFDM symbols in a control resource set</w:t>
      </w:r>
    </w:p>
    <w:p w14:paraId="081F80A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maxNrofSearchSpaces-1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39      </w:t>
      </w:r>
      <w:r w:rsidRPr="00120207">
        <w:rPr>
          <w:rFonts w:ascii="Courier New" w:eastAsia="Times New Roman" w:hAnsi="Courier New"/>
          <w:noProof/>
          <w:color w:val="808080"/>
          <w:sz w:val="16"/>
          <w:szCs w:val="20"/>
          <w:lang w:val="en-GB" w:eastAsia="en-GB"/>
        </w:rPr>
        <w:t>-- Max number of Search Spaces minus 1</w:t>
      </w:r>
    </w:p>
    <w:p w14:paraId="3B96623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maxNrofSearchSpacesLinks-1-r17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ffsUpperLimit    </w:t>
      </w:r>
      <w:r w:rsidRPr="00120207">
        <w:rPr>
          <w:rFonts w:ascii="Courier New" w:eastAsia="Times New Roman" w:hAnsi="Courier New"/>
          <w:noProof/>
          <w:color w:val="808080"/>
          <w:sz w:val="16"/>
          <w:szCs w:val="20"/>
          <w:lang w:val="en-GB" w:eastAsia="en-GB"/>
        </w:rPr>
        <w:t>-- Max number of Search Space links minus 1 FFS on actual size</w:t>
      </w:r>
    </w:p>
    <w:p w14:paraId="134223D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maxNrofBFDResourcePerSet-r17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 number of refernce signal in one BFD set</w:t>
      </w:r>
    </w:p>
    <w:p w14:paraId="6B656C0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maxSFI-DCI-PayloadSize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 number payload of a DCI scrambled with SFI-RNTI</w:t>
      </w:r>
    </w:p>
    <w:p w14:paraId="2CEE5D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maxSFI-DCI-PayloadSize-1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     </w:t>
      </w:r>
      <w:r w:rsidRPr="00120207">
        <w:rPr>
          <w:rFonts w:ascii="Courier New" w:eastAsia="Times New Roman" w:hAnsi="Courier New"/>
          <w:noProof/>
          <w:color w:val="808080"/>
          <w:sz w:val="16"/>
          <w:szCs w:val="20"/>
          <w:lang w:val="en-GB" w:eastAsia="en-GB"/>
        </w:rPr>
        <w:t>-- Max number payload of a DCI scrambled with SFI-RNTI minus 1</w:t>
      </w:r>
    </w:p>
    <w:p w14:paraId="4F97149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maxIAB-IP-Address-r16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 number of assigned IP addresses</w:t>
      </w:r>
    </w:p>
    <w:p w14:paraId="71FE7CA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maxINT-DCI-PayloadSize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126     </w:t>
      </w:r>
      <w:r w:rsidRPr="00120207">
        <w:rPr>
          <w:rFonts w:ascii="Courier New" w:eastAsia="Times New Roman" w:hAnsi="Courier New"/>
          <w:noProof/>
          <w:color w:val="808080"/>
          <w:sz w:val="16"/>
          <w:szCs w:val="20"/>
          <w:lang w:val="en-GB" w:eastAsia="en-GB"/>
        </w:rPr>
        <w:t>-- Max number payload of a DCI scrambled with INT-RNTI</w:t>
      </w:r>
    </w:p>
    <w:p w14:paraId="4B005C7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maxINT-DCI-PayloadSize-1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125     </w:t>
      </w:r>
      <w:r w:rsidRPr="00120207">
        <w:rPr>
          <w:rFonts w:ascii="Courier New" w:eastAsia="Times New Roman" w:hAnsi="Courier New"/>
          <w:noProof/>
          <w:color w:val="808080"/>
          <w:sz w:val="16"/>
          <w:szCs w:val="20"/>
          <w:lang w:val="en-GB" w:eastAsia="en-GB"/>
        </w:rPr>
        <w:t>-- Max number payload of a DCI scrambled with INT-RNTI minus 1</w:t>
      </w:r>
    </w:p>
    <w:p w14:paraId="53CDDFDA" w14:textId="7E72C5B3" w:rsid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ins w:id="164" w:author="Huawei, HiSilicon" w:date="2022-07-29T17:48:00Z"/>
          <w:rFonts w:ascii="Courier New" w:eastAsia="Times New Roman" w:hAnsi="Courier New"/>
          <w:noProof/>
          <w:sz w:val="16"/>
          <w:szCs w:val="20"/>
          <w:lang w:val="en-GB" w:eastAsia="en-GB"/>
        </w:rPr>
      </w:pPr>
      <w:ins w:id="165" w:author="Huawei, HiSilicon" w:date="2022-07-29T17:48:00Z">
        <w:r w:rsidRPr="00A74170">
          <w:rPr>
            <w:rFonts w:ascii="Courier New" w:eastAsia="Times New Roman" w:hAnsi="Courier New"/>
            <w:noProof/>
            <w:sz w:val="16"/>
            <w:szCs w:val="20"/>
            <w:lang w:val="en-GB" w:eastAsia="en-GB"/>
          </w:rPr>
          <w:t>maxNrof</w:t>
        </w:r>
        <w:r>
          <w:rPr>
            <w:rFonts w:ascii="Courier New" w:eastAsia="Times New Roman" w:hAnsi="Courier New"/>
            <w:noProof/>
            <w:sz w:val="16"/>
            <w:szCs w:val="20"/>
            <w:lang w:val="en-GB" w:eastAsia="en-GB"/>
          </w:rPr>
          <w:t>Disc</w:t>
        </w:r>
        <w:r w:rsidRPr="00A74170">
          <w:rPr>
            <w:rFonts w:ascii="Courier New" w:eastAsia="Times New Roman" w:hAnsi="Courier New"/>
            <w:noProof/>
            <w:sz w:val="16"/>
            <w:szCs w:val="20"/>
            <w:lang w:val="en-GB" w:eastAsia="en-GB"/>
          </w:rPr>
          <w:t>Pattern</w:t>
        </w:r>
        <w:r>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w:t>
        </w:r>
      </w:ins>
      <w:ins w:id="166" w:author="Huawei, HiSilicon" w:date="2022-07-29T17:49:00Z">
        <w:r>
          <w:rPr>
            <w:rFonts w:ascii="Courier New" w:eastAsia="Times New Roman" w:hAnsi="Courier New"/>
            <w:noProof/>
            <w:sz w:val="16"/>
            <w:szCs w:val="20"/>
            <w:lang w:val="en-GB" w:eastAsia="en-GB"/>
          </w:rPr>
          <w:t xml:space="preserve">8  </w:t>
        </w:r>
      </w:ins>
      <w:ins w:id="167" w:author="Huawei, HiSilicon" w:date="2022-07-29T17:48:00Z">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 number</w:t>
        </w:r>
      </w:ins>
      <w:ins w:id="168" w:author="Huawei, HiSilicon" w:date="2022-07-29T17:49:00Z">
        <w:r>
          <w:rPr>
            <w:rFonts w:ascii="Courier New" w:eastAsia="Times New Roman" w:hAnsi="Courier New"/>
            <w:noProof/>
            <w:color w:val="808080"/>
            <w:sz w:val="16"/>
            <w:szCs w:val="20"/>
            <w:lang w:val="en-GB" w:eastAsia="en-GB"/>
          </w:rPr>
          <w:t xml:space="preserve"> of </w:t>
        </w:r>
      </w:ins>
      <w:ins w:id="169" w:author="Huawei, HiSilicon" w:date="2022-07-29T17:50:00Z">
        <w:r>
          <w:rPr>
            <w:rFonts w:ascii="Courier New" w:eastAsia="Times New Roman" w:hAnsi="Courier New"/>
            <w:noProof/>
            <w:color w:val="808080"/>
            <w:sz w:val="16"/>
            <w:szCs w:val="20"/>
            <w:lang w:val="en-GB" w:eastAsia="en-GB"/>
          </w:rPr>
          <w:t>pattern of NR sidelink discovery message transmssion</w:t>
        </w:r>
      </w:ins>
    </w:p>
    <w:p w14:paraId="67E941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maxNrofRateMatchPatterns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 number of rate matching patterns that may be configured</w:t>
      </w:r>
    </w:p>
    <w:p w14:paraId="7A8416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maxNrofRateMatchPatterns-1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 number of rate matching patterns that may be configured minus 1</w:t>
      </w:r>
    </w:p>
    <w:p w14:paraId="3871AE5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maxNrofRateMatchPatternsPerGroup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rate matching patterns that may be configured in one group</w:t>
      </w:r>
    </w:p>
    <w:p w14:paraId="7C390FE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maxNrofCSI-ReportConfigurations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48      </w:t>
      </w:r>
      <w:r w:rsidRPr="00120207">
        <w:rPr>
          <w:rFonts w:ascii="Courier New" w:eastAsia="Times New Roman" w:hAnsi="Courier New"/>
          <w:noProof/>
          <w:color w:val="808080"/>
          <w:sz w:val="16"/>
          <w:szCs w:val="20"/>
          <w:lang w:val="en-GB" w:eastAsia="en-GB"/>
        </w:rPr>
        <w:t>-- Maximum number of report configurations</w:t>
      </w:r>
    </w:p>
    <w:p w14:paraId="3423C66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maxNrofCSI-ReportConfigurations-1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47      </w:t>
      </w:r>
      <w:r w:rsidRPr="00120207">
        <w:rPr>
          <w:rFonts w:ascii="Courier New" w:eastAsia="Times New Roman" w:hAnsi="Courier New"/>
          <w:noProof/>
          <w:color w:val="808080"/>
          <w:sz w:val="16"/>
          <w:szCs w:val="20"/>
          <w:lang w:val="en-GB" w:eastAsia="en-GB"/>
        </w:rPr>
        <w:t>-- Maximum number of report configurations minus 1</w:t>
      </w:r>
    </w:p>
    <w:p w14:paraId="5B7FC50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maxNrofCSI-ResourceConfigurations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112     </w:t>
      </w:r>
      <w:r w:rsidRPr="00120207">
        <w:rPr>
          <w:rFonts w:ascii="Courier New" w:eastAsia="Times New Roman" w:hAnsi="Courier New"/>
          <w:noProof/>
          <w:color w:val="808080"/>
          <w:sz w:val="16"/>
          <w:szCs w:val="20"/>
          <w:lang w:val="en-GB" w:eastAsia="en-GB"/>
        </w:rPr>
        <w:t>-- Maximum number of resource configurations</w:t>
      </w:r>
    </w:p>
    <w:p w14:paraId="4FB63BF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maxNrofCSI-ResourceConfigurations-1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111     </w:t>
      </w:r>
      <w:r w:rsidRPr="00120207">
        <w:rPr>
          <w:rFonts w:ascii="Courier New" w:eastAsia="Times New Roman" w:hAnsi="Courier New"/>
          <w:noProof/>
          <w:color w:val="808080"/>
          <w:sz w:val="16"/>
          <w:szCs w:val="20"/>
          <w:lang w:val="en-GB" w:eastAsia="en-GB"/>
        </w:rPr>
        <w:t>-- Maximum number of resource configurations minus 1</w:t>
      </w:r>
    </w:p>
    <w:p w14:paraId="1D2742D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maxNrofAP-CSI-RS-ResourcesPerSet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063B9F8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maxNrOfCSI-AperiodicTriggers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triggers for aperiodic CSI reporting</w:t>
      </w:r>
    </w:p>
    <w:p w14:paraId="3863AFB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maxNrofReportConfigPerAperiodicTrigger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report configurations per trigger state for aperiodic reporting</w:t>
      </w:r>
    </w:p>
    <w:p w14:paraId="6359101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maxNrofNZP-CSI-RS-Resources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192     </w:t>
      </w:r>
      <w:r w:rsidRPr="00120207">
        <w:rPr>
          <w:rFonts w:ascii="Courier New" w:eastAsia="Times New Roman" w:hAnsi="Courier New"/>
          <w:noProof/>
          <w:color w:val="808080"/>
          <w:sz w:val="16"/>
          <w:szCs w:val="20"/>
          <w:lang w:val="en-GB" w:eastAsia="en-GB"/>
        </w:rPr>
        <w:t>-- Maximum number of Non-Zero-Power (NZP) CSI-RS resources</w:t>
      </w:r>
    </w:p>
    <w:p w14:paraId="6ACB31E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191     </w:t>
      </w:r>
      <w:r w:rsidRPr="00120207">
        <w:rPr>
          <w:rFonts w:ascii="Courier New" w:eastAsia="Times New Roman" w:hAnsi="Courier New"/>
          <w:noProof/>
          <w:color w:val="808080"/>
          <w:sz w:val="16"/>
          <w:szCs w:val="20"/>
          <w:lang w:val="en-GB" w:eastAsia="en-GB"/>
        </w:rPr>
        <w:t>-- Maximum number of Non-Zero-Power (NZP) CSI-RS resources minus 1</w:t>
      </w:r>
    </w:p>
    <w:p w14:paraId="1047165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NZP CSI-RS resources per resource set</w:t>
      </w:r>
    </w:p>
    <w:p w14:paraId="12308E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NZP CSI-RS resource sets per cell</w:t>
      </w:r>
    </w:p>
    <w:p w14:paraId="6BD4B36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NZP CSI-RS resource sets per cell minus 1</w:t>
      </w:r>
    </w:p>
    <w:p w14:paraId="59F26A8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maxNrofNZP-CSI-RS-ResourceSetsPerConfig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resource sets per resource configuration</w:t>
      </w:r>
    </w:p>
    <w:p w14:paraId="43ED923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maxNrofNZP-CSI-RS-ResourcesPerConfig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resources per resource configuration</w:t>
      </w:r>
    </w:p>
    <w:p w14:paraId="0C0FF5C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maxNrofZP-CSI-RS-Resources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Zero-Power (ZP) CSI-RS resources</w:t>
      </w:r>
    </w:p>
    <w:p w14:paraId="5B5539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maxNrofZP-CSI-RS-Resources-1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Maximum number of Zero-Power (ZP) CSI-RS resources minus 1</w:t>
      </w:r>
    </w:p>
    <w:p w14:paraId="6F7C517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maxNrofZP-CSI-RS-ResourceSets-1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w:t>
      </w:r>
    </w:p>
    <w:p w14:paraId="0F4D42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maxNrofZP-CSI-RS-ResourcesPerSet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21F6681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maxNrofZP-CSI-RS-ResourceSets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0504BA9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CSI-IM resources</w:t>
      </w:r>
    </w:p>
    <w:p w14:paraId="2177D49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Maximum number of CSI-IM resources minus 1</w:t>
      </w:r>
    </w:p>
    <w:p w14:paraId="0D24014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CSI-IM resources per set</w:t>
      </w:r>
    </w:p>
    <w:p w14:paraId="395282E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NZP CSI-IM resource sets per cell</w:t>
      </w:r>
    </w:p>
    <w:p w14:paraId="2D75680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NZP CSI-IM resource sets per cell minus 1</w:t>
      </w:r>
    </w:p>
    <w:p w14:paraId="0C25D68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maxNrofCSI-IM-ResourceSetsPerConfig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CSI IM resource sets per resource configuration</w:t>
      </w:r>
    </w:p>
    <w:p w14:paraId="22A2B82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SSB resources in a resource set</w:t>
      </w:r>
    </w:p>
    <w:p w14:paraId="578081B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CSI SSB resource sets per cell</w:t>
      </w:r>
    </w:p>
    <w:p w14:paraId="77FD54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CSI SSB resource sets per cell minus 1</w:t>
      </w:r>
    </w:p>
    <w:p w14:paraId="4CACDCF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maxNrofCSI-SSB-ResourceSetsPerConfig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       </w:t>
      </w:r>
      <w:r w:rsidRPr="00120207">
        <w:rPr>
          <w:rFonts w:ascii="Courier New" w:eastAsia="Times New Roman" w:hAnsi="Courier New"/>
          <w:noProof/>
          <w:color w:val="808080"/>
          <w:sz w:val="16"/>
          <w:szCs w:val="20"/>
          <w:lang w:val="en-GB" w:eastAsia="en-GB"/>
        </w:rPr>
        <w:t>-- Maximum number of CSI SSB resource sets per resource configuration</w:t>
      </w:r>
    </w:p>
    <w:p w14:paraId="1EA63C1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maxNrofCSI-SSB-ResourceSetsPerConfigExt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CSI SSB resource sets per resource configuration</w:t>
      </w:r>
    </w:p>
    <w:p w14:paraId="6A5AF2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w:t>
      </w:r>
    </w:p>
    <w:p w14:paraId="3E06A37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maxNrofFailureDetectionResources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      </w:t>
      </w:r>
      <w:r w:rsidRPr="00120207">
        <w:rPr>
          <w:rFonts w:ascii="Courier New" w:eastAsia="Times New Roman" w:hAnsi="Courier New"/>
          <w:noProof/>
          <w:color w:val="808080"/>
          <w:sz w:val="16"/>
          <w:szCs w:val="20"/>
          <w:lang w:val="en-GB" w:eastAsia="en-GB"/>
        </w:rPr>
        <w:t>-- Maximum number of failure detection resources</w:t>
      </w:r>
    </w:p>
    <w:p w14:paraId="1FB8F14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maxNrofFailureDetectionResources-1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       </w:t>
      </w:r>
      <w:r w:rsidRPr="00120207">
        <w:rPr>
          <w:rFonts w:ascii="Courier New" w:eastAsia="Times New Roman" w:hAnsi="Courier New"/>
          <w:noProof/>
          <w:color w:val="808080"/>
          <w:sz w:val="16"/>
          <w:szCs w:val="20"/>
          <w:lang w:val="en-GB" w:eastAsia="en-GB"/>
        </w:rPr>
        <w:t>-- Maximum number of failure detection resources minus 1</w:t>
      </w:r>
    </w:p>
    <w:p w14:paraId="150D18B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maxNrofFailureDetectionResources-1-r17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the enhanced failure detection resources minus 1</w:t>
      </w:r>
    </w:p>
    <w:p w14:paraId="327A223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maxNrofFreqSL-r16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carrier frequency for NR sidelink communication</w:t>
      </w:r>
    </w:p>
    <w:p w14:paraId="127F438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maxNrofSL-BWPs-r16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BWP for NR sidelink communication</w:t>
      </w:r>
    </w:p>
    <w:p w14:paraId="374DE6E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maxFreqSL-EUTRA-r16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EUTRA anchor carrier frequency for NR sidelink communication</w:t>
      </w:r>
    </w:p>
    <w:p w14:paraId="429F545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maxNrofSL-MeasId-r16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measurement identity (RSRP) per destination</w:t>
      </w:r>
    </w:p>
    <w:p w14:paraId="7572E76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maxNrofSL-ObjectId-r16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measurement objects (RSRP) per destination</w:t>
      </w:r>
    </w:p>
    <w:p w14:paraId="5423CF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maxNrofSL-ReportConfigId-r16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measurement reporting configuration(RSRP) per destination</w:t>
      </w:r>
    </w:p>
    <w:p w14:paraId="7CCD084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maxNrofSL-PoolToMeasureNR-r16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resource pool for NR sidelink measurement to measure for</w:t>
      </w:r>
    </w:p>
    <w:p w14:paraId="60C4C62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each measurement object (for CBR)</w:t>
      </w:r>
    </w:p>
    <w:p w14:paraId="77F349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maxFreqSL-NR-r16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NR anchor carrier frequency for NR sidelink communication</w:t>
      </w:r>
    </w:p>
    <w:p w14:paraId="4B461AA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maxNrofSL-QFIs-r16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2048    </w:t>
      </w:r>
      <w:r w:rsidRPr="00120207">
        <w:rPr>
          <w:rFonts w:ascii="Courier New" w:eastAsia="Times New Roman" w:hAnsi="Courier New"/>
          <w:noProof/>
          <w:color w:val="808080"/>
          <w:sz w:val="16"/>
          <w:szCs w:val="20"/>
          <w:lang w:val="en-GB" w:eastAsia="en-GB"/>
        </w:rPr>
        <w:t>-- Maximum number of QoS flow for NR sidelink communication per UE</w:t>
      </w:r>
    </w:p>
    <w:p w14:paraId="5B78D1E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maxNrofSL-QFIsPerDest-r16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QoS flow per destination for NR sidelink communication</w:t>
      </w:r>
    </w:p>
    <w:p w14:paraId="451A74D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maxNrofObjectId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measurement objects</w:t>
      </w:r>
    </w:p>
    <w:p w14:paraId="2300829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maxNrofPageRec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page records</w:t>
      </w:r>
    </w:p>
    <w:p w14:paraId="659DCC3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maxNrofPCI-Ranges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PCI ranges</w:t>
      </w:r>
    </w:p>
    <w:p w14:paraId="71AF53A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maxPLMN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PLMNs broadcast and reported by UE at establishment</w:t>
      </w:r>
    </w:p>
    <w:p w14:paraId="6E2853E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maxTAC-r17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Tracking Area Codes to which a cell belongs to</w:t>
      </w:r>
    </w:p>
    <w:p w14:paraId="1C27AE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maxNrofCSI-RS-ResourcesRRM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96      </w:t>
      </w:r>
      <w:r w:rsidRPr="00120207">
        <w:rPr>
          <w:rFonts w:ascii="Courier New" w:eastAsia="Times New Roman" w:hAnsi="Courier New"/>
          <w:noProof/>
          <w:color w:val="808080"/>
          <w:sz w:val="16"/>
          <w:szCs w:val="20"/>
          <w:lang w:val="en-GB" w:eastAsia="en-GB"/>
        </w:rPr>
        <w:t>-- Maximum number of CSI-RS resources per cell for an RRM measurement object</w:t>
      </w:r>
    </w:p>
    <w:p w14:paraId="394CAFD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maxNrofCSI-RS-ResourcesRRM-1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95      </w:t>
      </w:r>
      <w:r w:rsidRPr="00120207">
        <w:rPr>
          <w:rFonts w:ascii="Courier New" w:eastAsia="Times New Roman" w:hAnsi="Courier New"/>
          <w:noProof/>
          <w:color w:val="808080"/>
          <w:sz w:val="16"/>
          <w:szCs w:val="20"/>
          <w:lang w:val="en-GB" w:eastAsia="en-GB"/>
        </w:rPr>
        <w:t>-- Maximum number of CSI-RS resources per cell for an RRM measurement object</w:t>
      </w:r>
    </w:p>
    <w:p w14:paraId="4E02AEC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57F738A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maxNrofMeasId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configured measurements</w:t>
      </w:r>
    </w:p>
    <w:p w14:paraId="4244E88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maxNrofQuantityConfig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quantity configurations</w:t>
      </w:r>
    </w:p>
    <w:p w14:paraId="689A8EE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maxNrofCSI-RS-CellsRRM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96      </w:t>
      </w:r>
      <w:r w:rsidRPr="00120207">
        <w:rPr>
          <w:rFonts w:ascii="Courier New" w:eastAsia="Times New Roman" w:hAnsi="Courier New"/>
          <w:noProof/>
          <w:color w:val="808080"/>
          <w:sz w:val="16"/>
          <w:szCs w:val="20"/>
          <w:lang w:val="en-GB" w:eastAsia="en-GB"/>
        </w:rPr>
        <w:t>-- Maximum number of cells with CSI-RS resources for an RRM measurement object</w:t>
      </w:r>
    </w:p>
    <w:p w14:paraId="0C688B9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maxNrofSL-Dest-r16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destination for NR sidelink communication and discovery</w:t>
      </w:r>
    </w:p>
    <w:p w14:paraId="21C09D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maxNrofSL-Dest-1-r16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Highest index of destination for NR sidelink communication and discovery</w:t>
      </w:r>
    </w:p>
    <w:p w14:paraId="7572181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maxNrofSLRB-r16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Maximum number of radio bearer for NR sidelink communication per UE</w:t>
      </w:r>
    </w:p>
    <w:p w14:paraId="3513E02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maxSL-LCID-r16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Maximum number of RLC bearer for NR sidelink communication per UE</w:t>
      </w:r>
    </w:p>
    <w:p w14:paraId="568C483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maxSL-SyncConfig-r16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sidelink Sync configurations</w:t>
      </w:r>
    </w:p>
    <w:p w14:paraId="5EBB10F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maxNrofRXPool-r16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Rx resource pool for NR sidelink communication and</w:t>
      </w:r>
    </w:p>
    <w:p w14:paraId="49879D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discovery</w:t>
      </w:r>
    </w:p>
    <w:p w14:paraId="72BD2D1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maxNrofTXPool-r16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Tx resource pool for NR sidelink communication and</w:t>
      </w:r>
    </w:p>
    <w:p w14:paraId="5E77BBF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discovery</w:t>
      </w:r>
    </w:p>
    <w:p w14:paraId="3273199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maxNrofPoolID-r16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index of resource pool for NR sidelink communication and</w:t>
      </w:r>
    </w:p>
    <w:p w14:paraId="04A9C9C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discovery</w:t>
      </w:r>
    </w:p>
    <w:p w14:paraId="00AE2D1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maxNrofSRS-PathlossReferenceRS-r16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RSs used as pathloss reference for SRS power control.</w:t>
      </w:r>
    </w:p>
    <w:p w14:paraId="35055AE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maxNrofSRS-PathlossReferenceRS-1-r16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RSs used as pathloss reference for SRS power control</w:t>
      </w:r>
    </w:p>
    <w:p w14:paraId="297CE73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37BF477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SRS resource sets in a BWP.</w:t>
      </w:r>
    </w:p>
    <w:p w14:paraId="40267D6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SRS resource sets in a BWP minus 1.</w:t>
      </w:r>
    </w:p>
    <w:p w14:paraId="1FA6E69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maxNrofSRS-PosResourceSets-r16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SRS Positioning resource sets in a BWP.</w:t>
      </w:r>
    </w:p>
    <w:p w14:paraId="60E8EB7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maxNrofSRS-PosResourceSets-1-r16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SRS Positioning resource sets in a BWP minus 1.</w:t>
      </w:r>
    </w:p>
    <w:p w14:paraId="629E58C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SRS resources.</w:t>
      </w:r>
    </w:p>
    <w:p w14:paraId="6FC079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SRS resources minus 1.</w:t>
      </w:r>
    </w:p>
    <w:p w14:paraId="45F947F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SRS Positioning resources.</w:t>
      </w:r>
    </w:p>
    <w:p w14:paraId="074BEC4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maxNrofSRS-PosResources-1-r16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SRS Positioning resources minus 1.</w:t>
      </w:r>
    </w:p>
    <w:p w14:paraId="06B38C0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SRS resources in an SRS resource set</w:t>
      </w:r>
    </w:p>
    <w:p w14:paraId="310F992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maxNrofSRS-TriggerStates-1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SRS trigger states minus 1, i.e., the largest code point.</w:t>
      </w:r>
    </w:p>
    <w:p w14:paraId="3E74026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maxNrofSRS-TriggerStates-2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SRS trigger states minus 2.</w:t>
      </w:r>
    </w:p>
    <w:p w14:paraId="038D05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maxRAT-CapabilityContainers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interworking RAT containers (incl NR and MRDC)</w:t>
      </w:r>
    </w:p>
    <w:p w14:paraId="542A47F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maxSimultaneousBands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simultaneously aggregated bands</w:t>
      </w:r>
    </w:p>
    <w:p w14:paraId="7518B9C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maxULTxSwitchingBandPairs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band pairs supporting dynamic UL Tx switching in a band</w:t>
      </w:r>
    </w:p>
    <w:p w14:paraId="509B233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combination.</w:t>
      </w:r>
    </w:p>
    <w:p w14:paraId="6AA1CED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maxNrofSlotFormatCombinationsPerSet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512     </w:t>
      </w:r>
      <w:r w:rsidRPr="00120207">
        <w:rPr>
          <w:rFonts w:ascii="Courier New" w:eastAsia="Times New Roman" w:hAnsi="Courier New"/>
          <w:noProof/>
          <w:color w:val="808080"/>
          <w:sz w:val="16"/>
          <w:szCs w:val="20"/>
          <w:lang w:val="en-GB" w:eastAsia="en-GB"/>
        </w:rPr>
        <w:t>-- Maximum number of Slot Format Combinations in a SF-Set.</w:t>
      </w:r>
    </w:p>
    <w:p w14:paraId="5C89D9B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maxNrofSlotFormatCombinationsPerSet-1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     </w:t>
      </w:r>
      <w:r w:rsidRPr="00120207">
        <w:rPr>
          <w:rFonts w:ascii="Courier New" w:eastAsia="Times New Roman" w:hAnsi="Courier New"/>
          <w:noProof/>
          <w:color w:val="808080"/>
          <w:sz w:val="16"/>
          <w:szCs w:val="20"/>
          <w:lang w:val="en-GB" w:eastAsia="en-GB"/>
        </w:rPr>
        <w:t>-- Maximum number of Slot Format Combinations in a SF-Set minus 1.</w:t>
      </w:r>
    </w:p>
    <w:p w14:paraId="2F72FF4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maxNrofTrafficPattern-r16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Traffic Pattern for NR sidelink communication.</w:t>
      </w:r>
    </w:p>
    <w:p w14:paraId="69B721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maxNrofPUCCH-Resources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w:t>
      </w:r>
    </w:p>
    <w:p w14:paraId="317BD1A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maxNrofPUCCH-Resources-1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w:t>
      </w:r>
    </w:p>
    <w:p w14:paraId="7626DD0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PUCCH Resource Sets</w:t>
      </w:r>
    </w:p>
    <w:p w14:paraId="4BF9CB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PUCCH Resource Sets minus 1.</w:t>
      </w:r>
    </w:p>
    <w:p w14:paraId="48F2816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PUCCH Resources per PUCCH-ResourceSet</w:t>
      </w:r>
    </w:p>
    <w:p w14:paraId="1A5A88F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maxNrofPUCCH-P0-PerSet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P0-pucch present in a p0-pucch set</w:t>
      </w:r>
    </w:p>
    <w:p w14:paraId="1E45F31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7C8C183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2588F14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119D3D2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583F235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w:t>
      </w:r>
    </w:p>
    <w:p w14:paraId="093C4A6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68FE29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 extended.</w:t>
      </w:r>
    </w:p>
    <w:p w14:paraId="798831A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RSs used as pathloss reference for PUCCH power control</w:t>
      </w:r>
    </w:p>
    <w:p w14:paraId="78E5EBE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27989A2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maxNrofPUCCH-PathlossReferenceRSsDiff-r16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60    </w:t>
      </w:r>
      <w:r w:rsidRPr="00120207">
        <w:rPr>
          <w:rFonts w:ascii="Courier New" w:eastAsia="Times New Roman" w:hAnsi="Courier New"/>
          <w:noProof/>
          <w:color w:val="808080"/>
          <w:sz w:val="16"/>
          <w:szCs w:val="20"/>
          <w:lang w:val="en-GB" w:eastAsia="en-GB"/>
        </w:rPr>
        <w:t>-- Difference between the extended maximum and the non-extended maximum</w:t>
      </w:r>
    </w:p>
    <w:p w14:paraId="245F50F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maxNrofPUCCH-ResourceGroups-r16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PUCCH resources groups.</w:t>
      </w:r>
    </w:p>
    <w:p w14:paraId="77B107E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maxNrofPUCCH-ResourcesPerGroup-r16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PUCCH resources in a PUCCH group.</w:t>
      </w:r>
    </w:p>
    <w:p w14:paraId="5D89781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maxNrofPowerControlSetInfos-r17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PUCCH power control set infos</w:t>
      </w:r>
    </w:p>
    <w:p w14:paraId="7DD113B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maxNrofMultiplePUSCHs-r16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multiple PUSCHs in PUSCH TDRA list</w:t>
      </w:r>
    </w:p>
    <w:p w14:paraId="58ED91D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maxNrofP0-PUSCH-AlphaSets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30      </w:t>
      </w:r>
      <w:r w:rsidRPr="00120207">
        <w:rPr>
          <w:rFonts w:ascii="Courier New" w:eastAsia="Times New Roman" w:hAnsi="Courier New"/>
          <w:noProof/>
          <w:color w:val="808080"/>
          <w:sz w:val="16"/>
          <w:szCs w:val="20"/>
          <w:lang w:val="en-GB" w:eastAsia="en-GB"/>
        </w:rPr>
        <w:t>-- Maximum number of P0-pusch-alpha-sets (see TS 38.213 [13], clause 7.1)</w:t>
      </w:r>
    </w:p>
    <w:p w14:paraId="2D00E0D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maxNrofP0-PUSCH-AlphaSets-1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29      </w:t>
      </w:r>
      <w:r w:rsidRPr="00120207">
        <w:rPr>
          <w:rFonts w:ascii="Courier New" w:eastAsia="Times New Roman" w:hAnsi="Courier New"/>
          <w:noProof/>
          <w:color w:val="808080"/>
          <w:sz w:val="16"/>
          <w:szCs w:val="20"/>
          <w:lang w:val="en-GB" w:eastAsia="en-GB"/>
        </w:rPr>
        <w:t>-- Maximum number of P0-pusch-alpha-sets minus 1 (see TS 38.213 [13], clause 7.1)</w:t>
      </w:r>
    </w:p>
    <w:p w14:paraId="15BD612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1D44197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5891A1F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minus 1.</w:t>
      </w:r>
    </w:p>
    <w:p w14:paraId="65FFD3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225094C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w:t>
      </w:r>
    </w:p>
    <w:p w14:paraId="086793B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RSs used as pathloss reference for PUSCH power control</w:t>
      </w:r>
    </w:p>
    <w:p w14:paraId="0899D68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extended minus 1</w:t>
      </w:r>
    </w:p>
    <w:p w14:paraId="10C6C73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maxNrofPUSCH-PathlossReferenceRSsDiff-r16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60   </w:t>
      </w:r>
      <w:r w:rsidRPr="00120207">
        <w:rPr>
          <w:rFonts w:ascii="Courier New" w:eastAsia="Times New Roman" w:hAnsi="Courier New"/>
          <w:noProof/>
          <w:color w:val="808080"/>
          <w:sz w:val="16"/>
          <w:szCs w:val="20"/>
          <w:lang w:val="en-GB" w:eastAsia="en-GB"/>
        </w:rPr>
        <w:t>-- Difference between maxNrofPUSCH-PathlossReferenceRSs-r16 and</w:t>
      </w:r>
    </w:p>
    <w:p w14:paraId="34D647B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maxNrofPUSCH-PathlossReferenceRSs</w:t>
      </w:r>
    </w:p>
    <w:p w14:paraId="1B8A78D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maxNrofNAICS-Entries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supported NAICS capability set</w:t>
      </w:r>
    </w:p>
    <w:p w14:paraId="2A4BD5B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Maximum number of supported bands in UE capability.</w:t>
      </w:r>
    </w:p>
    <w:p w14:paraId="3A53552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maxBandsMRDC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1280</w:t>
      </w:r>
    </w:p>
    <w:p w14:paraId="29F69A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maxBandsEUTRA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w:t>
      </w:r>
    </w:p>
    <w:p w14:paraId="748F18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maxCellReport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30AF669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maxDRB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29      </w:t>
      </w:r>
      <w:r w:rsidRPr="00120207">
        <w:rPr>
          <w:rFonts w:ascii="Courier New" w:eastAsia="Times New Roman" w:hAnsi="Courier New"/>
          <w:noProof/>
          <w:color w:val="808080"/>
          <w:sz w:val="16"/>
          <w:szCs w:val="20"/>
          <w:lang w:val="en-GB" w:eastAsia="en-GB"/>
        </w:rPr>
        <w:t>-- Maximum number of DRBs (that can be added in DRB-ToAddModList).</w:t>
      </w:r>
    </w:p>
    <w:p w14:paraId="5400AEB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 number of frequencies.</w:t>
      </w:r>
    </w:p>
    <w:p w14:paraId="393B6AD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maxFreqLayers</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4</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 number of frequency layers.</w:t>
      </w:r>
    </w:p>
    <w:p w14:paraId="377F65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maxFreqPlus1</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9</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 number of frequencies for Slicing.</w:t>
      </w:r>
    </w:p>
    <w:p w14:paraId="2D6952B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maxFreqIDC-r16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 number of frequencies for IDC indication.</w:t>
      </w:r>
    </w:p>
    <w:p w14:paraId="3C97B9F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maxCombIDC-r16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 number of reported UL CA for IDC indication.</w:t>
      </w:r>
    </w:p>
    <w:p w14:paraId="23C5C6A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maxFreqIDC-MRDC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candidate NR frequencies for MR-DC IDC indication</w:t>
      </w:r>
    </w:p>
    <w:p w14:paraId="75635FB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maxNrofCandidateBeams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 number of PRACH-ResourceDedicatedBFR in BFR config.</w:t>
      </w:r>
    </w:p>
    <w:p w14:paraId="005BE8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maxNrofCandidateBeams-r16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 number of candidate beam resources in BFR config.</w:t>
      </w:r>
    </w:p>
    <w:p w14:paraId="60EA4B0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maxNrofCandidateBeamsExt-r16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48      </w:t>
      </w:r>
      <w:r w:rsidRPr="00120207">
        <w:rPr>
          <w:rFonts w:ascii="Courier New" w:eastAsia="Times New Roman" w:hAnsi="Courier New"/>
          <w:noProof/>
          <w:color w:val="808080"/>
          <w:sz w:val="16"/>
          <w:szCs w:val="20"/>
          <w:lang w:val="en-GB" w:eastAsia="en-GB"/>
        </w:rPr>
        <w:t>-- Max number of PRACH-ResourceDedicatedBFR in the CandidateBeamRSListExt</w:t>
      </w:r>
    </w:p>
    <w:p w14:paraId="174DFD1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maxNrofPCIsPerSMTC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PCIs per SMTC.</w:t>
      </w:r>
    </w:p>
    <w:p w14:paraId="25F3AC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maxNrofQFIs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1027033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maxNrofResourceAvailabilityPerCombination-r16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w:t>
      </w:r>
    </w:p>
    <w:p w14:paraId="43B2E94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maxNrOfSemiPersistentPUSCH-Triggers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triggers for semi persistent reporting on PUSCH</w:t>
      </w:r>
    </w:p>
    <w:p w14:paraId="41AC77F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maxNrofSR-Resources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SR resources per BWP in a cell.</w:t>
      </w:r>
    </w:p>
    <w:p w14:paraId="10837F3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maxNrofSlotFormatsPerCombination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w:t>
      </w:r>
    </w:p>
    <w:p w14:paraId="1FB479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maxNrofSpatialRelationInfos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69A74FB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maxNrofSpatialRelationInfos-plus-1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w:t>
      </w:r>
    </w:p>
    <w:p w14:paraId="52A9FC3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maxNrofSpatialRelationInfos-r16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5E3EAB6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maxNrofSpatialRelationInfosDiff-r16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56      </w:t>
      </w:r>
      <w:r w:rsidRPr="00120207">
        <w:rPr>
          <w:rFonts w:ascii="Courier New" w:eastAsia="Times New Roman" w:hAnsi="Courier New"/>
          <w:noProof/>
          <w:color w:val="808080"/>
          <w:sz w:val="16"/>
          <w:szCs w:val="20"/>
          <w:lang w:val="en-GB" w:eastAsia="en-GB"/>
        </w:rPr>
        <w:t>-- Difference between maxNrofSpatialRelationInfos-r16 and maxNrofSpatialRelationInfos</w:t>
      </w:r>
    </w:p>
    <w:p w14:paraId="2542F9F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maxNrofIndexesToReport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w:t>
      </w:r>
    </w:p>
    <w:p w14:paraId="157D621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maxNrofIndexesToReport2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0629A80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maxNrofSSBs-r16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SSB resources in a resource set.</w:t>
      </w:r>
    </w:p>
    <w:p w14:paraId="07202F4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maxNrofSSBs-1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SSB resources in a resource set minus 1.</w:t>
      </w:r>
    </w:p>
    <w:p w14:paraId="78C2474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maxNrofS-NSSAI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S-NSSAI.</w:t>
      </w:r>
    </w:p>
    <w:p w14:paraId="5035472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maxNrofTCI-StatesPDCCH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26F6C33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maxNrofTCI-States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Maximum number of TCI states.</w:t>
      </w:r>
    </w:p>
    <w:p w14:paraId="63AAC82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maxNrofTCI-States-1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127     </w:t>
      </w:r>
      <w:r w:rsidRPr="00120207">
        <w:rPr>
          <w:rFonts w:ascii="Courier New" w:eastAsia="Times New Roman" w:hAnsi="Courier New"/>
          <w:noProof/>
          <w:color w:val="808080"/>
          <w:sz w:val="16"/>
          <w:szCs w:val="20"/>
          <w:lang w:val="en-GB" w:eastAsia="en-GB"/>
        </w:rPr>
        <w:t>-- Maximum number of TCI states minus 1.</w:t>
      </w:r>
    </w:p>
    <w:p w14:paraId="29CC5C9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maxUL-TCI-r17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TCI states.</w:t>
      </w:r>
    </w:p>
    <w:p w14:paraId="200945C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maxUL-TCI-1-r17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TCI states minus 1.</w:t>
      </w:r>
    </w:p>
    <w:p w14:paraId="1EC6C83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maxNrofAdditionalPCI-r17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additional PCI</w:t>
      </w:r>
    </w:p>
    <w:p w14:paraId="4AFBFFE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maxMPE-Resources-r17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pooled MPE resources</w:t>
      </w:r>
    </w:p>
    <w:p w14:paraId="40945E6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maxNrofUL-Allocations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PUSCH time domain resource allocations.</w:t>
      </w:r>
    </w:p>
    <w:p w14:paraId="16F5DB4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maxQFI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w:t>
      </w:r>
    </w:p>
    <w:p w14:paraId="70E9E81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maxRA-CSIRS-Resources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96</w:t>
      </w:r>
    </w:p>
    <w:p w14:paraId="5878B3A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maxRA-OccasionsPerCSIRS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RA occasions for one CSI-RS</w:t>
      </w:r>
    </w:p>
    <w:p w14:paraId="2990379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maxRA-Occasions-1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     </w:t>
      </w:r>
      <w:r w:rsidRPr="00120207">
        <w:rPr>
          <w:rFonts w:ascii="Courier New" w:eastAsia="Times New Roman" w:hAnsi="Courier New"/>
          <w:noProof/>
          <w:color w:val="808080"/>
          <w:sz w:val="16"/>
          <w:szCs w:val="20"/>
          <w:lang w:val="en-GB" w:eastAsia="en-GB"/>
        </w:rPr>
        <w:t>-- Maximum number of RA occasions in the system</w:t>
      </w:r>
    </w:p>
    <w:p w14:paraId="1CB0E78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maxRA-SSB-Resources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49B014A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maxSCSs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w:t>
      </w:r>
    </w:p>
    <w:p w14:paraId="0315B50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maxSecondaryCellGroups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w:t>
      </w:r>
    </w:p>
    <w:p w14:paraId="72CF47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maxNrofServingCellsEUTRA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w:t>
      </w:r>
    </w:p>
    <w:p w14:paraId="14F4180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maxMBSFN-Allocations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734AF05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maxNrofMultiBands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1CF399C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maxCellSFTD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 Maximum number of cells for SFTD reporting</w:t>
      </w:r>
    </w:p>
    <w:p w14:paraId="485FC63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maxReportConfigId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w:t>
      </w:r>
    </w:p>
    <w:p w14:paraId="1D43A15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maxNrofCodebooks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codebooks supported by the UE</w:t>
      </w:r>
    </w:p>
    <w:p w14:paraId="4691686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maxNrofCSI-RS-ResourcesExt-r16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codebook resources supported by the UE for eType2/Codebook combo</w:t>
      </w:r>
    </w:p>
    <w:p w14:paraId="535E796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maxNrofCSI-RS-ResourcesExt-r17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codebook resources for fetype2Rank1 and fetype2Rank2</w:t>
      </w:r>
    </w:p>
    <w:p w14:paraId="6A6348C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maxNrofCSI-RS-Resources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codebook resources supported by the UE</w:t>
      </w:r>
    </w:p>
    <w:p w14:paraId="7DEC635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maxNrofCSI-RS-ResourcesAlt-r16</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512</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808080"/>
          <w:sz w:val="16"/>
          <w:szCs w:val="20"/>
          <w:lang w:val="en-GB" w:eastAsia="en-GB"/>
        </w:rPr>
        <w:t>-- Maximum number of alternative codebook resources supported by the UE</w:t>
      </w:r>
    </w:p>
    <w:p w14:paraId="70AB16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Yu Mincho" w:hAnsi="Courier New"/>
          <w:noProof/>
          <w:sz w:val="16"/>
          <w:szCs w:val="20"/>
          <w:lang w:val="en-GB" w:eastAsia="en-GB"/>
        </w:rPr>
        <w:t>maxNrofCSI-RS-ResourcesAlt-1-r16</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993366"/>
          <w:sz w:val="16"/>
          <w:szCs w:val="20"/>
          <w:lang w:val="en-GB" w:eastAsia="en-GB"/>
        </w:rPr>
        <w:t>INTEGER</w:t>
      </w:r>
      <w:r w:rsidRPr="00120207">
        <w:rPr>
          <w:rFonts w:ascii="Courier New" w:eastAsia="Yu Mincho" w:hAnsi="Courier New"/>
          <w:noProof/>
          <w:sz w:val="16"/>
          <w:szCs w:val="20"/>
          <w:lang w:val="en-GB" w:eastAsia="en-GB"/>
        </w:rPr>
        <w:t xml:space="preserve"> ::= 511</w:t>
      </w: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808080"/>
          <w:sz w:val="16"/>
          <w:szCs w:val="20"/>
          <w:lang w:val="en-GB" w:eastAsia="en-GB"/>
        </w:rPr>
        <w:t>-- Maximum number of alternative codebook resources supported by the UE minus 1</w:t>
      </w:r>
    </w:p>
    <w:p w14:paraId="6E99AAB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maxNrofSRI-PUSCH-Mappings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w:t>
      </w:r>
    </w:p>
    <w:p w14:paraId="183683B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maxNrofSRI-PUSCH-Mappings-1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w:t>
      </w:r>
    </w:p>
    <w:p w14:paraId="7E67287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maxSIB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32       </w:t>
      </w:r>
      <w:r w:rsidRPr="00120207">
        <w:rPr>
          <w:rFonts w:ascii="Courier New" w:eastAsia="Times New Roman" w:hAnsi="Courier New"/>
          <w:noProof/>
          <w:color w:val="808080"/>
          <w:sz w:val="16"/>
          <w:szCs w:val="20"/>
          <w:lang w:val="en-GB" w:eastAsia="en-GB"/>
        </w:rPr>
        <w:t>-- Maximum number of SIBs</w:t>
      </w:r>
    </w:p>
    <w:p w14:paraId="56875CA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maxSI-Message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32       </w:t>
      </w:r>
      <w:r w:rsidRPr="00120207">
        <w:rPr>
          <w:rFonts w:ascii="Courier New" w:eastAsia="Times New Roman" w:hAnsi="Courier New"/>
          <w:noProof/>
          <w:color w:val="808080"/>
          <w:sz w:val="16"/>
          <w:szCs w:val="20"/>
          <w:lang w:val="en-GB" w:eastAsia="en-GB"/>
        </w:rPr>
        <w:t>-- Maximum number of SI messages</w:t>
      </w:r>
    </w:p>
    <w:p w14:paraId="21FA583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maxSIB-MessagePlus1-r17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33       </w:t>
      </w:r>
      <w:r w:rsidRPr="00120207">
        <w:rPr>
          <w:rFonts w:ascii="Courier New" w:eastAsia="Times New Roman" w:hAnsi="Courier New"/>
          <w:noProof/>
          <w:color w:val="808080"/>
          <w:sz w:val="16"/>
          <w:szCs w:val="20"/>
          <w:lang w:val="en-GB" w:eastAsia="en-GB"/>
        </w:rPr>
        <w:t>-- Maximum number of SIB messages plus 1</w:t>
      </w:r>
    </w:p>
    <w:p w14:paraId="1C1654B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maxPO-perPF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paging occasion per paging frame</w:t>
      </w:r>
    </w:p>
    <w:p w14:paraId="1FBD1FE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maxP</w:t>
      </w:r>
      <w:r w:rsidRPr="00120207">
        <w:rPr>
          <w:rFonts w:ascii="Courier New" w:eastAsia="DengXian" w:hAnsi="Courier New"/>
          <w:noProof/>
          <w:sz w:val="16"/>
          <w:szCs w:val="20"/>
          <w:lang w:val="en-GB" w:eastAsia="en-GB"/>
        </w:rPr>
        <w:t>EI</w:t>
      </w:r>
      <w:r w:rsidRPr="00120207">
        <w:rPr>
          <w:rFonts w:ascii="Courier New" w:eastAsia="Times New Roman" w:hAnsi="Courier New"/>
          <w:noProof/>
          <w:sz w:val="16"/>
          <w:szCs w:val="20"/>
          <w:lang w:val="en-GB" w:eastAsia="en-GB"/>
        </w:rPr>
        <w:t xml:space="preserve">-perPF-r17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xml:space="preserve">-- Maximum number of </w:t>
      </w:r>
      <w:r w:rsidRPr="00120207">
        <w:rPr>
          <w:rFonts w:ascii="Courier New" w:eastAsia="DengXian" w:hAnsi="Courier New"/>
          <w:noProof/>
          <w:color w:val="808080"/>
          <w:sz w:val="16"/>
          <w:szCs w:val="20"/>
          <w:lang w:val="en-GB" w:eastAsia="en-GB"/>
        </w:rPr>
        <w:t>PEI</w:t>
      </w:r>
      <w:r w:rsidRPr="00120207">
        <w:rPr>
          <w:rFonts w:ascii="Courier New" w:eastAsia="Times New Roman" w:hAnsi="Courier New"/>
          <w:noProof/>
          <w:color w:val="808080"/>
          <w:sz w:val="16"/>
          <w:szCs w:val="20"/>
          <w:lang w:val="en-GB" w:eastAsia="en-GB"/>
        </w:rPr>
        <w:t xml:space="preserve"> occasion per paging frame</w:t>
      </w:r>
    </w:p>
    <w:p w14:paraId="357D29C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maxAccessCat-1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Access Categories minus 1</w:t>
      </w:r>
    </w:p>
    <w:p w14:paraId="1DB8506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maxBarringInfoSet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access control parameter sets</w:t>
      </w:r>
    </w:p>
    <w:p w14:paraId="42F106C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maxCellEUTRA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E-UTRA cells in SIB list</w:t>
      </w:r>
    </w:p>
    <w:p w14:paraId="339D390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maxEUTRA-Carrier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E-UTRA carriers in SIB list</w:t>
      </w:r>
    </w:p>
    <w:p w14:paraId="31A1F21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maxPLMNIdentities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PLMN identities in RAN area configurations</w:t>
      </w:r>
    </w:p>
    <w:p w14:paraId="2CD09AA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maxDownlinkFeatureSets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NR DL) Total number of FeatureSets (size of the pool)</w:t>
      </w:r>
    </w:p>
    <w:p w14:paraId="59C97A5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maxUplinkFeatureSets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NR UL) Total number of FeatureSets (size of the pool)</w:t>
      </w:r>
    </w:p>
    <w:p w14:paraId="21664F1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maxEUTRA-DL-FeatureSets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(for E-UTRA) Total number of FeatureSets (size of the pool)</w:t>
      </w:r>
    </w:p>
    <w:p w14:paraId="6CF5F5A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maxEUTRA-UL-FeatureSets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(for E-UTRA) Total number of FeatureSets (size of the pool)</w:t>
      </w:r>
    </w:p>
    <w:p w14:paraId="32DD297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maxFeatureSetsPerBand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128     </w:t>
      </w:r>
      <w:r w:rsidRPr="00120207">
        <w:rPr>
          <w:rFonts w:ascii="Courier New" w:eastAsia="Times New Roman" w:hAnsi="Courier New"/>
          <w:noProof/>
          <w:color w:val="808080"/>
          <w:sz w:val="16"/>
          <w:szCs w:val="20"/>
          <w:lang w:val="en-GB" w:eastAsia="en-GB"/>
        </w:rPr>
        <w:t>-- (for NR) The number of feature sets associated with one band.</w:t>
      </w:r>
    </w:p>
    <w:p w14:paraId="698D479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maxPerCC-FeatureSets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NR) Total number of CC-specific FeatureSets (size of the pool)</w:t>
      </w:r>
    </w:p>
    <w:p w14:paraId="6C00925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maxFeatureSetCombinations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(for MR-DC/NR)Total number of Feature set combinations (size of the pool)</w:t>
      </w:r>
    </w:p>
    <w:p w14:paraId="6CFB2B0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maxInterRAT-RSTD-Freq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w:t>
      </w:r>
    </w:p>
    <w:p w14:paraId="7AAED5D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maxGIN-r17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24      </w:t>
      </w:r>
      <w:r w:rsidRPr="00120207">
        <w:rPr>
          <w:rFonts w:ascii="Courier New" w:eastAsia="Times New Roman" w:hAnsi="Courier New"/>
          <w:noProof/>
          <w:color w:val="808080"/>
          <w:sz w:val="16"/>
          <w:szCs w:val="20"/>
          <w:lang w:val="en-GB" w:eastAsia="en-GB"/>
        </w:rPr>
        <w:t>-- Maximum number of broadcast GINs</w:t>
      </w:r>
    </w:p>
    <w:p w14:paraId="204F077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maxHRNN-Len-r16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48      </w:t>
      </w:r>
      <w:r w:rsidRPr="00120207">
        <w:rPr>
          <w:rFonts w:ascii="Courier New" w:eastAsia="Times New Roman" w:hAnsi="Courier New"/>
          <w:noProof/>
          <w:color w:val="808080"/>
          <w:sz w:val="16"/>
          <w:szCs w:val="20"/>
          <w:lang w:val="en-GB" w:eastAsia="en-GB"/>
        </w:rPr>
        <w:t>-- Maximum length of HRNNs</w:t>
      </w:r>
    </w:p>
    <w:p w14:paraId="12DDBF5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maxNPN-r16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NPNs broadcast and reported by UE at establishment</w:t>
      </w:r>
    </w:p>
    <w:p w14:paraId="60022A0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maxNrOfMinSchedulingOffsetValues-r16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min. scheduling offset (K0/K2) configurations</w:t>
      </w:r>
    </w:p>
    <w:p w14:paraId="4E13E61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maxK0-SchedulingOffset-r16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slots configured as min. scheduling offset (K0)</w:t>
      </w:r>
    </w:p>
    <w:p w14:paraId="6C6F41D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maxK2-SchedulingOffset-r16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slots configured as min. scheduling offset (K2)</w:t>
      </w:r>
    </w:p>
    <w:p w14:paraId="033CEEF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maxK0-SchedulingOffset-r17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slots configured as min. scheduling offset (K0)</w:t>
      </w:r>
    </w:p>
    <w:p w14:paraId="53A8D6F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maxK2-SchedulingOffset-r17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slots configured as min. scheduling offset (K2)</w:t>
      </w:r>
    </w:p>
    <w:p w14:paraId="0F4CB6E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maxDCI-2-6-Size-r16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140     </w:t>
      </w:r>
      <w:r w:rsidRPr="00120207">
        <w:rPr>
          <w:rFonts w:ascii="Courier New" w:eastAsia="Times New Roman" w:hAnsi="Courier New"/>
          <w:noProof/>
          <w:color w:val="808080"/>
          <w:sz w:val="16"/>
          <w:szCs w:val="20"/>
          <w:lang w:val="en-GB" w:eastAsia="en-GB"/>
        </w:rPr>
        <w:t>-- Maximum size of DCI format 2-6</w:t>
      </w:r>
    </w:p>
    <w:p w14:paraId="0D108FB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maxDCI-2-7-Size-r17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43      </w:t>
      </w:r>
      <w:r w:rsidRPr="00120207">
        <w:rPr>
          <w:rFonts w:ascii="Courier New" w:eastAsia="Times New Roman" w:hAnsi="Courier New"/>
          <w:noProof/>
          <w:color w:val="808080"/>
          <w:sz w:val="16"/>
          <w:szCs w:val="20"/>
          <w:lang w:val="en-GB" w:eastAsia="en-GB"/>
        </w:rPr>
        <w:t>-- Maximum size of DCI format 2-7</w:t>
      </w:r>
    </w:p>
    <w:p w14:paraId="4F66E96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maxDCI-2-6-Size-1-r16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139     </w:t>
      </w:r>
      <w:r w:rsidRPr="00120207">
        <w:rPr>
          <w:rFonts w:ascii="Courier New" w:eastAsia="Times New Roman" w:hAnsi="Courier New"/>
          <w:noProof/>
          <w:color w:val="808080"/>
          <w:sz w:val="16"/>
          <w:szCs w:val="20"/>
          <w:lang w:val="en-GB" w:eastAsia="en-GB"/>
        </w:rPr>
        <w:t>-- Maximum DCI format 2-6 size minus 1</w:t>
      </w:r>
    </w:p>
    <w:p w14:paraId="3A14E08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maxNrofUL-Allocations-r16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PUSCH time domain resource allocations</w:t>
      </w:r>
    </w:p>
    <w:p w14:paraId="4DF7235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maxNrofP0-PUSCH-Set-r16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P0 PUSCH set(s)</w:t>
      </w:r>
    </w:p>
    <w:p w14:paraId="1D12A6B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maxOnDemandSIB-r16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SIB(s) that can be requested on-demand</w:t>
      </w:r>
    </w:p>
    <w:p w14:paraId="6F921DC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maxOnDemandPosSIB-r16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posSIB(s) that can be requested on-demand</w:t>
      </w:r>
    </w:p>
    <w:p w14:paraId="538D6C0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maxCI-DCI-PayloadSize-r16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126     </w:t>
      </w:r>
      <w:r w:rsidRPr="00120207">
        <w:rPr>
          <w:rFonts w:ascii="Courier New" w:eastAsia="Times New Roman" w:hAnsi="Courier New"/>
          <w:noProof/>
          <w:color w:val="808080"/>
          <w:sz w:val="16"/>
          <w:szCs w:val="20"/>
          <w:lang w:val="en-GB" w:eastAsia="en-GB"/>
        </w:rPr>
        <w:t>-- Maximum number of the DCI size for CI</w:t>
      </w:r>
    </w:p>
    <w:p w14:paraId="73772C3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maxCI-DCI-PayloadSize-1-r16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125     </w:t>
      </w:r>
      <w:r w:rsidRPr="00120207">
        <w:rPr>
          <w:rFonts w:ascii="Courier New" w:eastAsia="Times New Roman" w:hAnsi="Courier New"/>
          <w:noProof/>
          <w:color w:val="808080"/>
          <w:sz w:val="16"/>
          <w:szCs w:val="20"/>
          <w:lang w:val="en-GB" w:eastAsia="en-GB"/>
        </w:rPr>
        <w:t>-- Maximum number of the DCI size for CI minus 1</w:t>
      </w:r>
    </w:p>
    <w:p w14:paraId="3DE8906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maxUu-RelayRLC-ChannelID-r17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value of Uu Relay RLC channel ID</w:t>
      </w:r>
    </w:p>
    <w:p w14:paraId="1DF97A0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maxWLAN-Id-Report-r16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WLAN IDs to report</w:t>
      </w:r>
    </w:p>
    <w:p w14:paraId="06CBC6A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maxWLAN-Name-r16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WLAN name</w:t>
      </w:r>
    </w:p>
    <w:p w14:paraId="529183A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DengXian" w:hAnsi="Courier New"/>
          <w:noProof/>
          <w:sz w:val="16"/>
          <w:szCs w:val="20"/>
          <w:lang w:val="en-GB" w:eastAsia="en-GB"/>
        </w:rPr>
        <w:t>maxRAReport-r16</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RA procedures information to be included in the RA report</w:t>
      </w:r>
    </w:p>
    <w:p w14:paraId="3375AA3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maxTxConfig-r16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sidelink transmission parameters configurations</w:t>
      </w:r>
    </w:p>
    <w:p w14:paraId="440ED69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maxTxConfig-1-r16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sidelink transmission parameters configurations minus 1</w:t>
      </w:r>
    </w:p>
    <w:p w14:paraId="084A5E6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maxPSSCH-TxConfig-r16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PSSCH TX configurations</w:t>
      </w:r>
    </w:p>
    <w:p w14:paraId="28156F1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maxNrofCLI-RSSI-Resources-r16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CLI-RSSI resources for UE</w:t>
      </w:r>
    </w:p>
    <w:p w14:paraId="59528F2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maxNrofCLI-RSSI-Resources-1-r16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CLI-RSSI resources for UE minus 1</w:t>
      </w:r>
    </w:p>
    <w:p w14:paraId="4F49C86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maxNrofCLI-SRS-Resources-r16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SRS resources for CLI measurement for UE</w:t>
      </w:r>
    </w:p>
    <w:p w14:paraId="5C9A8C2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maxCLI-Report-r16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w:t>
      </w:r>
    </w:p>
    <w:p w14:paraId="2FFED75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maxNrofConfiguredGrantConfig-r16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12      </w:t>
      </w:r>
      <w:r w:rsidRPr="00120207">
        <w:rPr>
          <w:rFonts w:ascii="Courier New" w:eastAsia="Times New Roman" w:hAnsi="Courier New"/>
          <w:noProof/>
          <w:color w:val="808080"/>
          <w:sz w:val="16"/>
          <w:szCs w:val="20"/>
          <w:lang w:val="en-GB" w:eastAsia="en-GB"/>
        </w:rPr>
        <w:t>-- Maximum number of configured grant configurations per BWP</w:t>
      </w:r>
    </w:p>
    <w:p w14:paraId="5E97AFB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maxNrofConfiguredGrantConfig-1-r16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11      </w:t>
      </w:r>
      <w:r w:rsidRPr="00120207">
        <w:rPr>
          <w:rFonts w:ascii="Courier New" w:eastAsia="Times New Roman" w:hAnsi="Courier New"/>
          <w:noProof/>
          <w:color w:val="808080"/>
          <w:sz w:val="16"/>
          <w:szCs w:val="20"/>
          <w:lang w:val="en-GB" w:eastAsia="en-GB"/>
        </w:rPr>
        <w:t>-- Maximum number of configured grant configurations per BWP minus 1</w:t>
      </w:r>
    </w:p>
    <w:p w14:paraId="7C3C150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maxNrofCG-Type2DeactivationState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deactivation state for type 2 configured grants per BWP</w:t>
      </w:r>
    </w:p>
    <w:p w14:paraId="27FEC34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maxNrofConfiguredGrantConfigMAC-1-r16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31      </w:t>
      </w:r>
      <w:r w:rsidRPr="00120207">
        <w:rPr>
          <w:rFonts w:ascii="Courier New" w:eastAsia="Times New Roman" w:hAnsi="Courier New"/>
          <w:noProof/>
          <w:color w:val="808080"/>
          <w:sz w:val="16"/>
          <w:szCs w:val="20"/>
          <w:lang w:val="en-GB" w:eastAsia="en-GB"/>
        </w:rPr>
        <w:t>-- Maximum number of configured grant configurations per MAC entity minus 1</w:t>
      </w:r>
    </w:p>
    <w:p w14:paraId="7396FED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maxNrofSPS-Config-r16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SPS configurations per BWP</w:t>
      </w:r>
    </w:p>
    <w:p w14:paraId="02BC76B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maxNrofSPS-Config-1-r16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SPS configurations per BWP minus 1</w:t>
      </w:r>
    </w:p>
    <w:p w14:paraId="132261C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maxNrofSPS-DeactivationState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deactivation state for SPS per BWP</w:t>
      </w:r>
    </w:p>
    <w:p w14:paraId="290EFF3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maxNrofPPW-Config-r17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activated PRS processing windows across all active DL</w:t>
      </w:r>
    </w:p>
    <w:p w14:paraId="3F60E61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BWPs</w:t>
      </w:r>
    </w:p>
    <w:p w14:paraId="03682B1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maxNrofPPW-ID-1-r17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Preconfigured PRS processing windows minus 1</w:t>
      </w:r>
    </w:p>
    <w:p w14:paraId="4E4AF62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maxNrOfTxTEGReport-r17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256     </w:t>
      </w:r>
      <w:r w:rsidRPr="00120207">
        <w:rPr>
          <w:rFonts w:ascii="Courier New" w:eastAsia="Times New Roman" w:hAnsi="Courier New"/>
          <w:noProof/>
          <w:color w:val="808080"/>
          <w:sz w:val="16"/>
          <w:szCs w:val="20"/>
          <w:lang w:val="en-GB" w:eastAsia="en-GB"/>
        </w:rPr>
        <w:t>-- Maximum number of UE Tx Timing Error Group Report</w:t>
      </w:r>
    </w:p>
    <w:p w14:paraId="2CD2820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maxNrOfTxTEG-ID-1-r17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UE Tx Timing Error Group ID minus 1</w:t>
      </w:r>
    </w:p>
    <w:p w14:paraId="22D3E99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maxNrofDormancyGroups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       </w:t>
      </w:r>
      <w:r w:rsidRPr="00120207">
        <w:rPr>
          <w:rFonts w:ascii="Courier New" w:eastAsia="Times New Roman" w:hAnsi="Courier New"/>
          <w:noProof/>
          <w:color w:val="808080"/>
          <w:sz w:val="16"/>
          <w:szCs w:val="20"/>
          <w:lang w:val="en-GB" w:eastAsia="en-GB"/>
        </w:rPr>
        <w:t>--</w:t>
      </w:r>
    </w:p>
    <w:p w14:paraId="36B4260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DengXian" w:hAnsi="Courier New"/>
          <w:noProof/>
          <w:sz w:val="16"/>
          <w:szCs w:val="20"/>
          <w:lang w:val="en-GB" w:eastAsia="en-GB"/>
        </w:rPr>
        <w:t>maxNrofPagingSubgroups-r17</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w:t>
      </w:r>
      <w:r w:rsidRPr="00120207">
        <w:rPr>
          <w:rFonts w:ascii="Courier New" w:eastAsia="DengXian" w:hAnsi="Courier New"/>
          <w:noProof/>
          <w:sz w:val="16"/>
          <w:szCs w:val="20"/>
          <w:lang w:val="en-GB" w:eastAsia="en-GB"/>
        </w:rPr>
        <w:t>8</w:t>
      </w: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Maximum number of</w:t>
      </w:r>
      <w:r w:rsidRPr="00120207">
        <w:rPr>
          <w:rFonts w:ascii="Courier New" w:eastAsia="DengXian" w:hAnsi="Courier New"/>
          <w:noProof/>
          <w:color w:val="808080"/>
          <w:sz w:val="16"/>
          <w:szCs w:val="20"/>
          <w:lang w:val="en-GB" w:eastAsia="en-GB"/>
        </w:rPr>
        <w:t xml:space="preserve"> paging subgroups per paging occasion</w:t>
      </w:r>
    </w:p>
    <w:p w14:paraId="3823F04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maxNrofPUCCH-ResourceGroups-1-r16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       </w:t>
      </w:r>
      <w:r w:rsidRPr="00120207">
        <w:rPr>
          <w:rFonts w:ascii="Courier New" w:eastAsia="Times New Roman" w:hAnsi="Courier New"/>
          <w:noProof/>
          <w:color w:val="808080"/>
          <w:sz w:val="16"/>
          <w:szCs w:val="20"/>
          <w:lang w:val="en-GB" w:eastAsia="en-GB"/>
        </w:rPr>
        <w:t>--</w:t>
      </w:r>
    </w:p>
    <w:p w14:paraId="55C49DF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maxNrofServingCellsTCI-r16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serving cells in simultaneousTCI-UpdateList</w:t>
      </w:r>
    </w:p>
    <w:p w14:paraId="72EC067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maxNrofTxDC-TwoCarrier-r16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UL Tx DC locations reported by the UE for 2CC uplink CA</w:t>
      </w:r>
    </w:p>
    <w:p w14:paraId="63C0A38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maxNrofRB-SetGroups-r17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RB set groups</w:t>
      </w:r>
    </w:p>
    <w:p w14:paraId="704E309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maxNrofRB-Sets-r17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RB sets</w:t>
      </w:r>
    </w:p>
    <w:p w14:paraId="02AB9DD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maxNrofEnhType3HARQ-ACK-r17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enhanced type 3 HARQ-ACK codebook</w:t>
      </w:r>
    </w:p>
    <w:p w14:paraId="0CD36B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maxNrofEnhType3HARQ-ACK-1-r17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enhanced type 3 HARQ-ACK codebook minus 1</w:t>
      </w:r>
    </w:p>
    <w:p w14:paraId="25C6FC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maxNrofPRS-ResourcesPerSet-r17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PRS resources for one set</w:t>
      </w:r>
    </w:p>
    <w:p w14:paraId="5DE2E0A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maxNrofPRS-ResourcesPerSet-1-r17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Maximum number of PRS resources for one set minus 1</w:t>
      </w:r>
    </w:p>
    <w:p w14:paraId="63D1C80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120207">
        <w:rPr>
          <w:rFonts w:ascii="Courier New" w:eastAsia="Times New Roman" w:hAnsi="Courier New"/>
          <w:noProof/>
          <w:sz w:val="16"/>
          <w:szCs w:val="20"/>
          <w:lang w:val="en-GB" w:eastAsia="en-GB"/>
        </w:rPr>
        <w:t xml:space="preserve">maxNrofPRS-ResourceOffsetValue-1-r17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511</w:t>
      </w:r>
    </w:p>
    <w:p w14:paraId="01F312F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maxNrofGapId-r17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measurement gap ID is FFS</w:t>
      </w:r>
    </w:p>
    <w:p w14:paraId="652BCC4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maxNrofPreConfigPosGapId-r17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preconfigured positioning measurement gap</w:t>
      </w:r>
    </w:p>
    <w:p w14:paraId="5C486FE6"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maxNrOfGapPri-r17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gap priority level</w:t>
      </w:r>
    </w:p>
    <w:p w14:paraId="61F9AC8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maxCEFReport-r17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CEF reports by the UE</w:t>
      </w:r>
    </w:p>
    <w:p w14:paraId="425DDA4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maxNrofMultiplePDSCHs-r17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PDSCHs in PDSCH TDRA list</w:t>
      </w:r>
    </w:p>
    <w:p w14:paraId="258B4742"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maxSliceInfo-r17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NSAGs</w:t>
      </w:r>
    </w:p>
    <w:p w14:paraId="6B397FAC"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maxCellSlice-r17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cells supporting the NSAG</w:t>
      </w:r>
    </w:p>
    <w:p w14:paraId="17E3DB6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maxNrofTRS-ResourceSets-r17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TRS resource sets</w:t>
      </w:r>
    </w:p>
    <w:p w14:paraId="1B63CF5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maxNrofSearchSpaceGroups-1-r17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2       </w:t>
      </w:r>
      <w:r w:rsidRPr="00120207">
        <w:rPr>
          <w:rFonts w:ascii="Courier New" w:eastAsia="Times New Roman" w:hAnsi="Courier New"/>
          <w:noProof/>
          <w:color w:val="808080"/>
          <w:sz w:val="16"/>
          <w:szCs w:val="20"/>
          <w:lang w:val="en-GB" w:eastAsia="en-GB"/>
        </w:rPr>
        <w:t>-- Maximum number of search space groups minus 1</w:t>
      </w:r>
    </w:p>
    <w:p w14:paraId="5F14F6F1"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maxNrofRemoteUE-r17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ffsUpperLimit    </w:t>
      </w:r>
      <w:r w:rsidRPr="00120207">
        <w:rPr>
          <w:rFonts w:ascii="Courier New" w:eastAsia="Times New Roman" w:hAnsi="Courier New"/>
          <w:noProof/>
          <w:color w:val="808080"/>
          <w:sz w:val="16"/>
          <w:szCs w:val="20"/>
          <w:lang w:val="en-GB" w:eastAsia="en-GB"/>
        </w:rPr>
        <w:t>-- FFS</w:t>
      </w:r>
    </w:p>
    <w:p w14:paraId="4252754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maxDCI-4-2-Size-r17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140     </w:t>
      </w:r>
      <w:r w:rsidRPr="00120207">
        <w:rPr>
          <w:rFonts w:ascii="Courier New" w:eastAsia="Times New Roman" w:hAnsi="Courier New"/>
          <w:noProof/>
          <w:color w:val="808080"/>
          <w:sz w:val="16"/>
          <w:szCs w:val="20"/>
          <w:lang w:val="en-GB" w:eastAsia="en-GB"/>
        </w:rPr>
        <w:t>-- Maximum size of DCI format 4-2</w:t>
      </w:r>
    </w:p>
    <w:p w14:paraId="706B37E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maxFreqMBS-r17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MBS frequencies reported in MBSInterestIndication</w:t>
      </w:r>
    </w:p>
    <w:p w14:paraId="5C4CA1D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maxNrofDRX-ConfigPTM-r17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 number of DRX configuration for PTM provided in MBS broadcast in a</w:t>
      </w:r>
    </w:p>
    <w:p w14:paraId="02E87D0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Yu Mincho" w:hAnsi="Courier New"/>
          <w:noProof/>
          <w:color w:val="808080"/>
          <w:sz w:val="16"/>
          <w:szCs w:val="20"/>
          <w:lang w:val="en-GB" w:eastAsia="en-GB"/>
        </w:rPr>
        <w:t>--</w:t>
      </w:r>
      <w:r w:rsidRPr="00120207">
        <w:rPr>
          <w:rFonts w:ascii="Courier New" w:eastAsia="Times New Roman" w:hAnsi="Courier New"/>
          <w:noProof/>
          <w:color w:val="808080"/>
          <w:sz w:val="16"/>
          <w:szCs w:val="20"/>
          <w:lang w:val="en-GB" w:eastAsia="en-GB"/>
        </w:rPr>
        <w:t xml:space="preserve"> cell</w:t>
      </w:r>
    </w:p>
    <w:p w14:paraId="2C10846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lastRenderedPageBreak/>
        <w:t xml:space="preserve">maxNrofDRX-ConfigPTM-1-r17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63      </w:t>
      </w:r>
      <w:r w:rsidRPr="00120207">
        <w:rPr>
          <w:rFonts w:ascii="Courier New" w:eastAsia="Times New Roman" w:hAnsi="Courier New"/>
          <w:noProof/>
          <w:color w:val="808080"/>
          <w:sz w:val="16"/>
          <w:szCs w:val="20"/>
          <w:lang w:val="en-GB" w:eastAsia="en-GB"/>
        </w:rPr>
        <w:t>-- Max number of DRX configuration for PTM provided in MBS broadcast in a</w:t>
      </w:r>
    </w:p>
    <w:p w14:paraId="10B4329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cell minus 1</w:t>
      </w:r>
    </w:p>
    <w:p w14:paraId="6C06C803"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maxNrofMBS-ServiceListPerUE-r17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services which the UE can include in the  MBS interest</w:t>
      </w:r>
    </w:p>
    <w:p w14:paraId="5B341B8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                                                            </w:t>
      </w:r>
      <w:r w:rsidRPr="00120207">
        <w:rPr>
          <w:rFonts w:ascii="Courier New" w:eastAsia="Times New Roman" w:hAnsi="Courier New"/>
          <w:noProof/>
          <w:color w:val="808080"/>
          <w:sz w:val="16"/>
          <w:szCs w:val="20"/>
          <w:lang w:val="en-GB" w:eastAsia="en-GB"/>
        </w:rPr>
        <w:t>-- indication</w:t>
      </w:r>
    </w:p>
    <w:p w14:paraId="79107DA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maxNrofMBS-Session-r17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1024    </w:t>
      </w:r>
      <w:r w:rsidRPr="00120207">
        <w:rPr>
          <w:rFonts w:ascii="Courier New" w:eastAsia="Times New Roman" w:hAnsi="Courier New"/>
          <w:noProof/>
          <w:color w:val="808080"/>
          <w:sz w:val="16"/>
          <w:szCs w:val="20"/>
          <w:lang w:val="en-GB" w:eastAsia="en-GB"/>
        </w:rPr>
        <w:t>-- Maximum number of MBS sessions provided in MBS broadcast in a cell</w:t>
      </w:r>
    </w:p>
    <w:p w14:paraId="08B2572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maxNrofMTCH-SSB-MappingWindow-r17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MTCH to SSB beam mapping pattern</w:t>
      </w:r>
    </w:p>
    <w:p w14:paraId="3CC7209B"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maxNrofMTCH-SSB-MappingWindow-1-r17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MTCH to SSB beam mapping pattern minus 1</w:t>
      </w:r>
    </w:p>
    <w:p w14:paraId="3E3AAA2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maxNrofMRB-Broadcast-r17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4       </w:t>
      </w:r>
      <w:r w:rsidRPr="00120207">
        <w:rPr>
          <w:rFonts w:ascii="Courier New" w:eastAsia="Times New Roman" w:hAnsi="Courier New"/>
          <w:noProof/>
          <w:color w:val="808080"/>
          <w:sz w:val="16"/>
          <w:szCs w:val="20"/>
          <w:lang w:val="en-GB" w:eastAsia="en-GB"/>
        </w:rPr>
        <w:t>-- Maximum number of broadcast MRBs configured for one MBS broadcast service</w:t>
      </w:r>
    </w:p>
    <w:p w14:paraId="6B9F98AD"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maxNrofPageGroup-r17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paging groups in a paging message</w:t>
      </w:r>
    </w:p>
    <w:p w14:paraId="64B10940"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maxNrofPDSCH-ConfigPTM-r17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PDSCH configuration groups for PTM</w:t>
      </w:r>
    </w:p>
    <w:p w14:paraId="76BCC55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maxNrofPDSCH-ConfigPTM-1-r17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PDSCH configuration groups for PTM minus 1</w:t>
      </w:r>
    </w:p>
    <w:p w14:paraId="42ECC7A5"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maxG-RNTI-r17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16      </w:t>
      </w:r>
      <w:r w:rsidRPr="00120207">
        <w:rPr>
          <w:rFonts w:ascii="Courier New" w:eastAsia="Times New Roman" w:hAnsi="Courier New"/>
          <w:noProof/>
          <w:color w:val="808080"/>
          <w:sz w:val="16"/>
          <w:szCs w:val="20"/>
          <w:lang w:val="en-GB" w:eastAsia="en-GB"/>
        </w:rPr>
        <w:t>-- Maximum number of G-RNTI that can be configured for a UE.</w:t>
      </w:r>
    </w:p>
    <w:p w14:paraId="10B3E1C8"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maxG-RNTI-1-r17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15      </w:t>
      </w:r>
      <w:r w:rsidRPr="00120207">
        <w:rPr>
          <w:rFonts w:ascii="Courier New" w:eastAsia="Times New Roman" w:hAnsi="Courier New"/>
          <w:noProof/>
          <w:color w:val="808080"/>
          <w:sz w:val="16"/>
          <w:szCs w:val="20"/>
          <w:lang w:val="en-GB" w:eastAsia="en-GB"/>
        </w:rPr>
        <w:t>-- Maximum number of G-RNTI that can be configured for a UE minus 1.</w:t>
      </w:r>
    </w:p>
    <w:p w14:paraId="5FE96B27"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maxG-CS-RNTI-r17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G-CS-RNTI that can be configured for a UE.</w:t>
      </w:r>
    </w:p>
    <w:p w14:paraId="18C0AB89"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maxG-CS-RNTI-1-r17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7       </w:t>
      </w:r>
      <w:r w:rsidRPr="00120207">
        <w:rPr>
          <w:rFonts w:ascii="Courier New" w:eastAsia="Times New Roman" w:hAnsi="Courier New"/>
          <w:noProof/>
          <w:color w:val="808080"/>
          <w:sz w:val="16"/>
          <w:szCs w:val="20"/>
          <w:lang w:val="en-GB" w:eastAsia="en-GB"/>
        </w:rPr>
        <w:t>-- Maximum number of G-CS-RNTI that can be configured for a UE minus 1.</w:t>
      </w:r>
    </w:p>
    <w:p w14:paraId="32815D9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maxMRB-r17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32      </w:t>
      </w:r>
      <w:r w:rsidRPr="00120207">
        <w:rPr>
          <w:rFonts w:ascii="Courier New" w:eastAsia="Times New Roman" w:hAnsi="Courier New"/>
          <w:noProof/>
          <w:color w:val="808080"/>
          <w:sz w:val="16"/>
          <w:szCs w:val="20"/>
          <w:lang w:val="en-GB" w:eastAsia="en-GB"/>
        </w:rPr>
        <w:t>-- Maximum number of multicast MRBs (that can be added in MRB-ToAddModLIst)</w:t>
      </w:r>
    </w:p>
    <w:p w14:paraId="27F14EB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maxFSAI-MBS-r17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64      </w:t>
      </w:r>
      <w:r w:rsidRPr="00120207">
        <w:rPr>
          <w:rFonts w:ascii="Courier New" w:eastAsia="Times New Roman" w:hAnsi="Courier New"/>
          <w:noProof/>
          <w:color w:val="808080"/>
          <w:sz w:val="16"/>
          <w:szCs w:val="20"/>
          <w:lang w:val="en-GB" w:eastAsia="en-GB"/>
        </w:rPr>
        <w:t>-- Maximum number of MBS frequency selection area identities</w:t>
      </w:r>
    </w:p>
    <w:p w14:paraId="6F66886A"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sz w:val="16"/>
          <w:szCs w:val="20"/>
          <w:lang w:val="en-GB" w:eastAsia="en-GB"/>
        </w:rPr>
        <w:t xml:space="preserve">maxNeighCellMBS-r17                     </w:t>
      </w:r>
      <w:r w:rsidRPr="00120207">
        <w:rPr>
          <w:rFonts w:ascii="Courier New" w:eastAsia="Times New Roman" w:hAnsi="Courier New"/>
          <w:noProof/>
          <w:color w:val="993366"/>
          <w:sz w:val="16"/>
          <w:szCs w:val="20"/>
          <w:lang w:val="en-GB" w:eastAsia="en-GB"/>
        </w:rPr>
        <w:t>INTEGER</w:t>
      </w:r>
      <w:r w:rsidRPr="00120207">
        <w:rPr>
          <w:rFonts w:ascii="Courier New" w:eastAsia="Times New Roman" w:hAnsi="Courier New"/>
          <w:noProof/>
          <w:sz w:val="16"/>
          <w:szCs w:val="20"/>
          <w:lang w:val="en-GB" w:eastAsia="en-GB"/>
        </w:rPr>
        <w:t xml:space="preserve"> ::= 8       </w:t>
      </w:r>
      <w:r w:rsidRPr="00120207">
        <w:rPr>
          <w:rFonts w:ascii="Courier New" w:eastAsia="Times New Roman" w:hAnsi="Courier New"/>
          <w:noProof/>
          <w:color w:val="808080"/>
          <w:sz w:val="16"/>
          <w:szCs w:val="20"/>
          <w:lang w:val="en-GB" w:eastAsia="en-GB"/>
        </w:rPr>
        <w:t>-- Maximum number of MBS broadcast neighbour cells</w:t>
      </w:r>
    </w:p>
    <w:p w14:paraId="4B8C4FF4"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60E430CF"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TAG-MULTIPLICITY-AND-TYPE-CONSTRAINT-DEFINITIONS-STOP</w:t>
      </w:r>
    </w:p>
    <w:p w14:paraId="2D3167FE" w14:textId="77777777" w:rsidR="00120207" w:rsidRPr="00120207" w:rsidRDefault="00120207" w:rsidP="001202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120207">
        <w:rPr>
          <w:rFonts w:ascii="Courier New" w:eastAsia="Times New Roman" w:hAnsi="Courier New"/>
          <w:noProof/>
          <w:color w:val="808080"/>
          <w:sz w:val="16"/>
          <w:szCs w:val="20"/>
          <w:lang w:val="en-GB" w:eastAsia="en-GB"/>
        </w:rPr>
        <w:t>-- ASN1STOP</w:t>
      </w:r>
    </w:p>
    <w:p w14:paraId="5B6F393D" w14:textId="77777777" w:rsidR="00120207" w:rsidRPr="00120207" w:rsidRDefault="00120207" w:rsidP="00120207">
      <w:pPr>
        <w:overflowPunct w:val="0"/>
        <w:snapToGrid/>
        <w:spacing w:after="180"/>
        <w:jc w:val="left"/>
        <w:textAlignment w:val="baseline"/>
        <w:rPr>
          <w:rFonts w:eastAsia="Times New Roman"/>
          <w:sz w:val="20"/>
          <w:szCs w:val="20"/>
          <w:lang w:val="en-GB" w:eastAsia="ja-JP"/>
        </w:rPr>
      </w:pPr>
    </w:p>
    <w:p w14:paraId="54F3BB51" w14:textId="77777777" w:rsidR="00120207" w:rsidRPr="00120207" w:rsidRDefault="00120207" w:rsidP="00120207">
      <w:pPr>
        <w:keepLines/>
        <w:overflowPunct w:val="0"/>
        <w:snapToGrid/>
        <w:spacing w:after="180"/>
        <w:ind w:left="1135" w:hanging="851"/>
        <w:jc w:val="left"/>
        <w:textAlignment w:val="baseline"/>
        <w:rPr>
          <w:sz w:val="20"/>
          <w:szCs w:val="20"/>
          <w:lang w:val="en-GB"/>
        </w:rPr>
      </w:pPr>
      <w:r w:rsidRPr="00120207">
        <w:rPr>
          <w:sz w:val="20"/>
          <w:szCs w:val="20"/>
          <w:lang w:val="en-GB"/>
        </w:rPr>
        <w:t xml:space="preserve">Editor's note: </w:t>
      </w:r>
      <w:r w:rsidRPr="00120207">
        <w:rPr>
          <w:i/>
          <w:iCs/>
          <w:sz w:val="20"/>
          <w:szCs w:val="20"/>
          <w:lang w:val="en-GB"/>
        </w:rPr>
        <w:t>maxK0-SchedulingOffset</w:t>
      </w:r>
      <w:r w:rsidRPr="00120207">
        <w:rPr>
          <w:sz w:val="20"/>
          <w:szCs w:val="20"/>
          <w:lang w:val="en-GB"/>
        </w:rPr>
        <w:t xml:space="preserve"> and </w:t>
      </w:r>
      <w:r w:rsidRPr="00120207">
        <w:rPr>
          <w:i/>
          <w:iCs/>
          <w:sz w:val="20"/>
          <w:szCs w:val="20"/>
          <w:lang w:val="en-GB"/>
        </w:rPr>
        <w:t>maxK0-SchedulingOffset</w:t>
      </w:r>
      <w:r w:rsidRPr="00120207">
        <w:rPr>
          <w:sz w:val="20"/>
          <w:szCs w:val="20"/>
          <w:lang w:val="en-GB"/>
        </w:rPr>
        <w:t xml:space="preserve"> need confirmation by RAN1.</w:t>
      </w:r>
    </w:p>
    <w:p w14:paraId="293A5D30" w14:textId="77777777" w:rsidR="0091212B" w:rsidRPr="00120207" w:rsidRDefault="0091212B" w:rsidP="0091212B">
      <w:pPr>
        <w:pStyle w:val="References"/>
        <w:numPr>
          <w:ilvl w:val="0"/>
          <w:numId w:val="0"/>
        </w:numPr>
        <w:ind w:left="360" w:hanging="360"/>
        <w:rPr>
          <w:szCs w:val="20"/>
          <w:lang w:val="en-GB"/>
        </w:rPr>
      </w:pPr>
    </w:p>
    <w:sectPr w:rsidR="0091212B" w:rsidRPr="00120207" w:rsidSect="0091212B">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90C20" w14:textId="77777777" w:rsidR="004827AE" w:rsidRDefault="004827AE">
      <w:r>
        <w:separator/>
      </w:r>
    </w:p>
  </w:endnote>
  <w:endnote w:type="continuationSeparator" w:id="0">
    <w:p w14:paraId="15B9E2A1" w14:textId="77777777" w:rsidR="004827AE" w:rsidRDefault="0048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CDC5A" w14:textId="77777777" w:rsidR="004827AE" w:rsidRDefault="004827AE">
      <w:r>
        <w:separator/>
      </w:r>
    </w:p>
  </w:footnote>
  <w:footnote w:type="continuationSeparator" w:id="0">
    <w:p w14:paraId="407ACAD6" w14:textId="77777777" w:rsidR="004827AE" w:rsidRDefault="00482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E67D4"/>
    <w:multiLevelType w:val="multilevel"/>
    <w:tmpl w:val="F3165D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3"/>
  </w:num>
  <w:num w:numId="2">
    <w:abstractNumId w:val="2"/>
  </w:num>
  <w:num w:numId="3">
    <w:abstractNumId w:val="1"/>
  </w:num>
  <w:num w:numId="4">
    <w:abstractNumId w:val="3"/>
    <w:lvlOverride w:ilvl="0">
      <w:startOverride w:val="1"/>
    </w:lvlOverride>
  </w:num>
  <w:num w:numId="5">
    <w:abstractNumId w:val="3"/>
    <w:lvlOverride w:ilvl="0">
      <w:startOverride w:val="1"/>
    </w:lvlOverride>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95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43F"/>
    <w:rsid w:val="000328CA"/>
    <w:rsid w:val="00032E40"/>
    <w:rsid w:val="0003376B"/>
    <w:rsid w:val="00034676"/>
    <w:rsid w:val="000346E6"/>
    <w:rsid w:val="00034EBB"/>
    <w:rsid w:val="000352B3"/>
    <w:rsid w:val="00035B74"/>
    <w:rsid w:val="0004023E"/>
    <w:rsid w:val="0004024B"/>
    <w:rsid w:val="00041C57"/>
    <w:rsid w:val="00041DBC"/>
    <w:rsid w:val="000434B7"/>
    <w:rsid w:val="000435E4"/>
    <w:rsid w:val="00046796"/>
    <w:rsid w:val="000467FD"/>
    <w:rsid w:val="00046AAF"/>
    <w:rsid w:val="00047225"/>
    <w:rsid w:val="00047E60"/>
    <w:rsid w:val="00050494"/>
    <w:rsid w:val="00052AD2"/>
    <w:rsid w:val="000530DF"/>
    <w:rsid w:val="00053E44"/>
    <w:rsid w:val="000547A7"/>
    <w:rsid w:val="00054E0C"/>
    <w:rsid w:val="00054FE6"/>
    <w:rsid w:val="0005541D"/>
    <w:rsid w:val="000565C8"/>
    <w:rsid w:val="0005724C"/>
    <w:rsid w:val="00057DC8"/>
    <w:rsid w:val="000612E1"/>
    <w:rsid w:val="000614FE"/>
    <w:rsid w:val="00065D38"/>
    <w:rsid w:val="000671CA"/>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B0"/>
    <w:rsid w:val="0008335B"/>
    <w:rsid w:val="00083379"/>
    <w:rsid w:val="00083587"/>
    <w:rsid w:val="00083838"/>
    <w:rsid w:val="00083B6A"/>
    <w:rsid w:val="00083E08"/>
    <w:rsid w:val="00083F58"/>
    <w:rsid w:val="00085275"/>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5EB1"/>
    <w:rsid w:val="000A6351"/>
    <w:rsid w:val="000A63D6"/>
    <w:rsid w:val="000A7B38"/>
    <w:rsid w:val="000B0343"/>
    <w:rsid w:val="000B0A55"/>
    <w:rsid w:val="000B0B2E"/>
    <w:rsid w:val="000B1E43"/>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3D9D"/>
    <w:rsid w:val="000C422D"/>
    <w:rsid w:val="000C52F5"/>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0D30"/>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6CBA"/>
    <w:rsid w:val="00117C85"/>
    <w:rsid w:val="00120207"/>
    <w:rsid w:val="00120B13"/>
    <w:rsid w:val="0012156C"/>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2AD1"/>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3F2E"/>
    <w:rsid w:val="0018588A"/>
    <w:rsid w:val="00186035"/>
    <w:rsid w:val="00187252"/>
    <w:rsid w:val="00191C91"/>
    <w:rsid w:val="00192DD9"/>
    <w:rsid w:val="00194339"/>
    <w:rsid w:val="00194848"/>
    <w:rsid w:val="00194F54"/>
    <w:rsid w:val="001958EA"/>
    <w:rsid w:val="00195E0E"/>
    <w:rsid w:val="001A180D"/>
    <w:rsid w:val="001A1BAC"/>
    <w:rsid w:val="001A23CE"/>
    <w:rsid w:val="001A2C89"/>
    <w:rsid w:val="001A47FD"/>
    <w:rsid w:val="001A673E"/>
    <w:rsid w:val="001A7763"/>
    <w:rsid w:val="001B0C3D"/>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A38"/>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437"/>
    <w:rsid w:val="00200D2C"/>
    <w:rsid w:val="00201429"/>
    <w:rsid w:val="002019D8"/>
    <w:rsid w:val="00201EC7"/>
    <w:rsid w:val="0020349A"/>
    <w:rsid w:val="002034B4"/>
    <w:rsid w:val="00204032"/>
    <w:rsid w:val="00204BAD"/>
    <w:rsid w:val="00204D60"/>
    <w:rsid w:val="00205627"/>
    <w:rsid w:val="002056D0"/>
    <w:rsid w:val="00210860"/>
    <w:rsid w:val="00210B6A"/>
    <w:rsid w:val="0021187E"/>
    <w:rsid w:val="00212CB6"/>
    <w:rsid w:val="00212E37"/>
    <w:rsid w:val="002140FF"/>
    <w:rsid w:val="00215C31"/>
    <w:rsid w:val="00220894"/>
    <w:rsid w:val="00224952"/>
    <w:rsid w:val="00224DD2"/>
    <w:rsid w:val="00225A6A"/>
    <w:rsid w:val="00225AC7"/>
    <w:rsid w:val="00225ACC"/>
    <w:rsid w:val="00225DE7"/>
    <w:rsid w:val="00231C25"/>
    <w:rsid w:val="00231C6F"/>
    <w:rsid w:val="0023281B"/>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49DB"/>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652"/>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07A"/>
    <w:rsid w:val="002C622B"/>
    <w:rsid w:val="002D0439"/>
    <w:rsid w:val="002D11B7"/>
    <w:rsid w:val="002D355B"/>
    <w:rsid w:val="002D3BBC"/>
    <w:rsid w:val="002D438A"/>
    <w:rsid w:val="002D5738"/>
    <w:rsid w:val="002D5E53"/>
    <w:rsid w:val="002E0319"/>
    <w:rsid w:val="002E179B"/>
    <w:rsid w:val="002E1C9E"/>
    <w:rsid w:val="002E257B"/>
    <w:rsid w:val="002E2B30"/>
    <w:rsid w:val="002E3C65"/>
    <w:rsid w:val="002E3F5B"/>
    <w:rsid w:val="002E4362"/>
    <w:rsid w:val="002E4810"/>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60C2"/>
    <w:rsid w:val="003178DA"/>
    <w:rsid w:val="00317DB8"/>
    <w:rsid w:val="00320618"/>
    <w:rsid w:val="0032100B"/>
    <w:rsid w:val="00321BD7"/>
    <w:rsid w:val="0032260F"/>
    <w:rsid w:val="003228DA"/>
    <w:rsid w:val="00323D6B"/>
    <w:rsid w:val="003244D4"/>
    <w:rsid w:val="00326957"/>
    <w:rsid w:val="00326AE2"/>
    <w:rsid w:val="00331132"/>
    <w:rsid w:val="0033134C"/>
    <w:rsid w:val="00331426"/>
    <w:rsid w:val="0033171D"/>
    <w:rsid w:val="00331FC3"/>
    <w:rsid w:val="00333215"/>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498"/>
    <w:rsid w:val="003548D8"/>
    <w:rsid w:val="00354B57"/>
    <w:rsid w:val="003554CA"/>
    <w:rsid w:val="00360232"/>
    <w:rsid w:val="003602E0"/>
    <w:rsid w:val="00360D01"/>
    <w:rsid w:val="0036158F"/>
    <w:rsid w:val="00362569"/>
    <w:rsid w:val="00362898"/>
    <w:rsid w:val="003636CD"/>
    <w:rsid w:val="0036487C"/>
    <w:rsid w:val="00365411"/>
    <w:rsid w:val="00365FA2"/>
    <w:rsid w:val="00366C69"/>
    <w:rsid w:val="00367441"/>
    <w:rsid w:val="00367B1D"/>
    <w:rsid w:val="00370E4F"/>
    <w:rsid w:val="00371215"/>
    <w:rsid w:val="0037196A"/>
    <w:rsid w:val="00372F0D"/>
    <w:rsid w:val="00374059"/>
    <w:rsid w:val="0037535B"/>
    <w:rsid w:val="0037552D"/>
    <w:rsid w:val="003756DB"/>
    <w:rsid w:val="003757F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2EFD"/>
    <w:rsid w:val="003D3DDD"/>
    <w:rsid w:val="003D47AE"/>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6DD"/>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2B72"/>
    <w:rsid w:val="004330F4"/>
    <w:rsid w:val="00433590"/>
    <w:rsid w:val="0043393D"/>
    <w:rsid w:val="004344C7"/>
    <w:rsid w:val="00435274"/>
    <w:rsid w:val="004352AD"/>
    <w:rsid w:val="0043545D"/>
    <w:rsid w:val="00435FE2"/>
    <w:rsid w:val="00436E2F"/>
    <w:rsid w:val="00436EAB"/>
    <w:rsid w:val="004453F2"/>
    <w:rsid w:val="004461D9"/>
    <w:rsid w:val="00446AC6"/>
    <w:rsid w:val="0044759B"/>
    <w:rsid w:val="00447F54"/>
    <w:rsid w:val="00450B7E"/>
    <w:rsid w:val="0045136B"/>
    <w:rsid w:val="00451B2E"/>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7AE"/>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294"/>
    <w:rsid w:val="004A0F39"/>
    <w:rsid w:val="004A1442"/>
    <w:rsid w:val="004A251F"/>
    <w:rsid w:val="004A3BF1"/>
    <w:rsid w:val="004A3E42"/>
    <w:rsid w:val="004A4715"/>
    <w:rsid w:val="004A5046"/>
    <w:rsid w:val="004A5534"/>
    <w:rsid w:val="004A565E"/>
    <w:rsid w:val="004A5DF3"/>
    <w:rsid w:val="004A6134"/>
    <w:rsid w:val="004A7048"/>
    <w:rsid w:val="004A7092"/>
    <w:rsid w:val="004B11C7"/>
    <w:rsid w:val="004B49E6"/>
    <w:rsid w:val="004B4D69"/>
    <w:rsid w:val="004B71DC"/>
    <w:rsid w:val="004B7603"/>
    <w:rsid w:val="004C01A8"/>
    <w:rsid w:val="004C1840"/>
    <w:rsid w:val="004C24C9"/>
    <w:rsid w:val="004C31B6"/>
    <w:rsid w:val="004C5319"/>
    <w:rsid w:val="004C621F"/>
    <w:rsid w:val="004C7948"/>
    <w:rsid w:val="004C7BB8"/>
    <w:rsid w:val="004C7C60"/>
    <w:rsid w:val="004D0DC8"/>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3F9C"/>
    <w:rsid w:val="00504BC1"/>
    <w:rsid w:val="00505134"/>
    <w:rsid w:val="00505C04"/>
    <w:rsid w:val="00511F15"/>
    <w:rsid w:val="0051318C"/>
    <w:rsid w:val="005142CD"/>
    <w:rsid w:val="005143C9"/>
    <w:rsid w:val="005157A9"/>
    <w:rsid w:val="005164B0"/>
    <w:rsid w:val="005173A7"/>
    <w:rsid w:val="005177E1"/>
    <w:rsid w:val="00520C0A"/>
    <w:rsid w:val="005218B6"/>
    <w:rsid w:val="00522589"/>
    <w:rsid w:val="00524545"/>
    <w:rsid w:val="005255BF"/>
    <w:rsid w:val="005257DE"/>
    <w:rsid w:val="005263C7"/>
    <w:rsid w:val="00527200"/>
    <w:rsid w:val="00530157"/>
    <w:rsid w:val="00531EBE"/>
    <w:rsid w:val="00532F8B"/>
    <w:rsid w:val="00533737"/>
    <w:rsid w:val="0053562C"/>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0EA4"/>
    <w:rsid w:val="00572760"/>
    <w:rsid w:val="005743DE"/>
    <w:rsid w:val="00574F3F"/>
    <w:rsid w:val="0057562C"/>
    <w:rsid w:val="005759F6"/>
    <w:rsid w:val="00575E3E"/>
    <w:rsid w:val="005765F5"/>
    <w:rsid w:val="00576D6C"/>
    <w:rsid w:val="00577A2E"/>
    <w:rsid w:val="0058006F"/>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A5CFC"/>
    <w:rsid w:val="005A6E1D"/>
    <w:rsid w:val="005B0542"/>
    <w:rsid w:val="005B2225"/>
    <w:rsid w:val="005B2799"/>
    <w:rsid w:val="005B2B77"/>
    <w:rsid w:val="005B3D4A"/>
    <w:rsid w:val="005B4AB2"/>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00A"/>
    <w:rsid w:val="00622E2A"/>
    <w:rsid w:val="00623089"/>
    <w:rsid w:val="0062308E"/>
    <w:rsid w:val="006234C4"/>
    <w:rsid w:val="00623730"/>
    <w:rsid w:val="006244C9"/>
    <w:rsid w:val="006245F6"/>
    <w:rsid w:val="0062475D"/>
    <w:rsid w:val="0062495F"/>
    <w:rsid w:val="0062660B"/>
    <w:rsid w:val="00626AD1"/>
    <w:rsid w:val="00626B1F"/>
    <w:rsid w:val="006304BC"/>
    <w:rsid w:val="00630DCE"/>
    <w:rsid w:val="0063120A"/>
    <w:rsid w:val="0063150B"/>
    <w:rsid w:val="00631585"/>
    <w:rsid w:val="00632089"/>
    <w:rsid w:val="00634ACF"/>
    <w:rsid w:val="00635035"/>
    <w:rsid w:val="0063580D"/>
    <w:rsid w:val="00635A32"/>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8A8"/>
    <w:rsid w:val="00655B63"/>
    <w:rsid w:val="00655C8B"/>
    <w:rsid w:val="006571F6"/>
    <w:rsid w:val="006618CC"/>
    <w:rsid w:val="00661B75"/>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287"/>
    <w:rsid w:val="006A3E2B"/>
    <w:rsid w:val="006A5A5C"/>
    <w:rsid w:val="006A5ED1"/>
    <w:rsid w:val="006A6BDA"/>
    <w:rsid w:val="006A6E17"/>
    <w:rsid w:val="006A7939"/>
    <w:rsid w:val="006B120D"/>
    <w:rsid w:val="006B17E7"/>
    <w:rsid w:val="006B19E8"/>
    <w:rsid w:val="006B1A8A"/>
    <w:rsid w:val="006B1FD5"/>
    <w:rsid w:val="006B2DA9"/>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D11"/>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910"/>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2D40"/>
    <w:rsid w:val="0074360F"/>
    <w:rsid w:val="00744A64"/>
    <w:rsid w:val="00744D47"/>
    <w:rsid w:val="00744EA0"/>
    <w:rsid w:val="0074576B"/>
    <w:rsid w:val="0074638D"/>
    <w:rsid w:val="00746484"/>
    <w:rsid w:val="00746DC9"/>
    <w:rsid w:val="0074704F"/>
    <w:rsid w:val="00747F48"/>
    <w:rsid w:val="00747F4C"/>
    <w:rsid w:val="00751091"/>
    <w:rsid w:val="00751B83"/>
    <w:rsid w:val="00754359"/>
    <w:rsid w:val="00754411"/>
    <w:rsid w:val="007546F2"/>
    <w:rsid w:val="00754BD9"/>
    <w:rsid w:val="00754E7A"/>
    <w:rsid w:val="0075540C"/>
    <w:rsid w:val="00755996"/>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270D"/>
    <w:rsid w:val="00793EC6"/>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97B"/>
    <w:rsid w:val="007B7DC1"/>
    <w:rsid w:val="007B7EDB"/>
    <w:rsid w:val="007C19AD"/>
    <w:rsid w:val="007C3598"/>
    <w:rsid w:val="007C3FA8"/>
    <w:rsid w:val="007C5A23"/>
    <w:rsid w:val="007C5D01"/>
    <w:rsid w:val="007C68DA"/>
    <w:rsid w:val="007C6F32"/>
    <w:rsid w:val="007D0568"/>
    <w:rsid w:val="007D229A"/>
    <w:rsid w:val="007D2F44"/>
    <w:rsid w:val="007D2F4D"/>
    <w:rsid w:val="007D4178"/>
    <w:rsid w:val="007D4D33"/>
    <w:rsid w:val="007D7175"/>
    <w:rsid w:val="007D7AC3"/>
    <w:rsid w:val="007D7DA6"/>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15"/>
    <w:rsid w:val="00802E74"/>
    <w:rsid w:val="00803FED"/>
    <w:rsid w:val="00804B92"/>
    <w:rsid w:val="00804E21"/>
    <w:rsid w:val="00804FEE"/>
    <w:rsid w:val="00805092"/>
    <w:rsid w:val="0080541A"/>
    <w:rsid w:val="00806AAF"/>
    <w:rsid w:val="008070AC"/>
    <w:rsid w:val="008101FD"/>
    <w:rsid w:val="00810D8D"/>
    <w:rsid w:val="00811835"/>
    <w:rsid w:val="00812BA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3AC4"/>
    <w:rsid w:val="00844132"/>
    <w:rsid w:val="00845C12"/>
    <w:rsid w:val="008469D9"/>
    <w:rsid w:val="00846DC0"/>
    <w:rsid w:val="008474A7"/>
    <w:rsid w:val="008506B6"/>
    <w:rsid w:val="00850AE0"/>
    <w:rsid w:val="008524D2"/>
    <w:rsid w:val="00852E19"/>
    <w:rsid w:val="008532FB"/>
    <w:rsid w:val="0085339E"/>
    <w:rsid w:val="00855CA5"/>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0BE"/>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218"/>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12B"/>
    <w:rsid w:val="0091291A"/>
    <w:rsid w:val="00913612"/>
    <w:rsid w:val="0091366A"/>
    <w:rsid w:val="00913824"/>
    <w:rsid w:val="00915757"/>
    <w:rsid w:val="009157B7"/>
    <w:rsid w:val="009159B3"/>
    <w:rsid w:val="00916181"/>
    <w:rsid w:val="009204C5"/>
    <w:rsid w:val="00920E5A"/>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37B12"/>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2B18"/>
    <w:rsid w:val="00963295"/>
    <w:rsid w:val="00965604"/>
    <w:rsid w:val="009657F1"/>
    <w:rsid w:val="0096625D"/>
    <w:rsid w:val="009709F8"/>
    <w:rsid w:val="00972929"/>
    <w:rsid w:val="00972F91"/>
    <w:rsid w:val="00973827"/>
    <w:rsid w:val="00973A65"/>
    <w:rsid w:val="009742D3"/>
    <w:rsid w:val="00977BA7"/>
    <w:rsid w:val="00977CB1"/>
    <w:rsid w:val="00980517"/>
    <w:rsid w:val="00981182"/>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B7242"/>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2938"/>
    <w:rsid w:val="009D319C"/>
    <w:rsid w:val="009D4CA8"/>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90D"/>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745"/>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46836"/>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170"/>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9A8"/>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389B"/>
    <w:rsid w:val="00AC74DA"/>
    <w:rsid w:val="00AC7A2B"/>
    <w:rsid w:val="00AC7C25"/>
    <w:rsid w:val="00AD066A"/>
    <w:rsid w:val="00AD0A51"/>
    <w:rsid w:val="00AD0B37"/>
    <w:rsid w:val="00AD11F7"/>
    <w:rsid w:val="00AD1BA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262E"/>
    <w:rsid w:val="00B154A3"/>
    <w:rsid w:val="00B156A9"/>
    <w:rsid w:val="00B15F83"/>
    <w:rsid w:val="00B160FF"/>
    <w:rsid w:val="00B16322"/>
    <w:rsid w:val="00B1662E"/>
    <w:rsid w:val="00B16A6F"/>
    <w:rsid w:val="00B22C0D"/>
    <w:rsid w:val="00B23AF4"/>
    <w:rsid w:val="00B23C15"/>
    <w:rsid w:val="00B25762"/>
    <w:rsid w:val="00B25B40"/>
    <w:rsid w:val="00B25F36"/>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CF7"/>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4CCD"/>
    <w:rsid w:val="00BD50AA"/>
    <w:rsid w:val="00BD5135"/>
    <w:rsid w:val="00BD7291"/>
    <w:rsid w:val="00BD7EA3"/>
    <w:rsid w:val="00BD7FE2"/>
    <w:rsid w:val="00BE01C3"/>
    <w:rsid w:val="00BE0B19"/>
    <w:rsid w:val="00BE0DD8"/>
    <w:rsid w:val="00BE13F0"/>
    <w:rsid w:val="00BE1426"/>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226"/>
    <w:rsid w:val="00BF6E0D"/>
    <w:rsid w:val="00BF73F2"/>
    <w:rsid w:val="00C01671"/>
    <w:rsid w:val="00C02419"/>
    <w:rsid w:val="00C02766"/>
    <w:rsid w:val="00C02EC9"/>
    <w:rsid w:val="00C03EE8"/>
    <w:rsid w:val="00C05BEC"/>
    <w:rsid w:val="00C05BF3"/>
    <w:rsid w:val="00C062EB"/>
    <w:rsid w:val="00C06E7D"/>
    <w:rsid w:val="00C0794D"/>
    <w:rsid w:val="00C10BD9"/>
    <w:rsid w:val="00C1112B"/>
    <w:rsid w:val="00C11A88"/>
    <w:rsid w:val="00C11B76"/>
    <w:rsid w:val="00C11F71"/>
    <w:rsid w:val="00C12012"/>
    <w:rsid w:val="00C12874"/>
    <w:rsid w:val="00C12BC1"/>
    <w:rsid w:val="00C13A49"/>
    <w:rsid w:val="00C13BDA"/>
    <w:rsid w:val="00C13FFD"/>
    <w:rsid w:val="00C14632"/>
    <w:rsid w:val="00C16B79"/>
    <w:rsid w:val="00C16C30"/>
    <w:rsid w:val="00C20A00"/>
    <w:rsid w:val="00C21176"/>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3CF5"/>
    <w:rsid w:val="00C944FA"/>
    <w:rsid w:val="00C95854"/>
    <w:rsid w:val="00C95EFF"/>
    <w:rsid w:val="00C96E6F"/>
    <w:rsid w:val="00C97872"/>
    <w:rsid w:val="00CA0532"/>
    <w:rsid w:val="00CA2241"/>
    <w:rsid w:val="00CA3044"/>
    <w:rsid w:val="00CA3CDD"/>
    <w:rsid w:val="00CA403B"/>
    <w:rsid w:val="00CA505A"/>
    <w:rsid w:val="00CA59DD"/>
    <w:rsid w:val="00CA5C89"/>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5570"/>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41"/>
    <w:rsid w:val="00D004FA"/>
    <w:rsid w:val="00D00566"/>
    <w:rsid w:val="00D01B21"/>
    <w:rsid w:val="00D01E2F"/>
    <w:rsid w:val="00D02D69"/>
    <w:rsid w:val="00D03102"/>
    <w:rsid w:val="00D03727"/>
    <w:rsid w:val="00D0378A"/>
    <w:rsid w:val="00D0430B"/>
    <w:rsid w:val="00D04FF1"/>
    <w:rsid w:val="00D05132"/>
    <w:rsid w:val="00D052FD"/>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64A"/>
    <w:rsid w:val="00D14DB1"/>
    <w:rsid w:val="00D15F43"/>
    <w:rsid w:val="00D16E87"/>
    <w:rsid w:val="00D20718"/>
    <w:rsid w:val="00D20B8B"/>
    <w:rsid w:val="00D2162C"/>
    <w:rsid w:val="00D21A3C"/>
    <w:rsid w:val="00D233F1"/>
    <w:rsid w:val="00D256F8"/>
    <w:rsid w:val="00D25D0F"/>
    <w:rsid w:val="00D25D60"/>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10FB"/>
    <w:rsid w:val="00D437D8"/>
    <w:rsid w:val="00D44994"/>
    <w:rsid w:val="00D45DF3"/>
    <w:rsid w:val="00D46174"/>
    <w:rsid w:val="00D47DD0"/>
    <w:rsid w:val="00D50183"/>
    <w:rsid w:val="00D51D12"/>
    <w:rsid w:val="00D5362B"/>
    <w:rsid w:val="00D55072"/>
    <w:rsid w:val="00D551B5"/>
    <w:rsid w:val="00D56CD2"/>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426D"/>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06AD"/>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D7B66"/>
    <w:rsid w:val="00DE0E59"/>
    <w:rsid w:val="00DE0F6C"/>
    <w:rsid w:val="00DE219B"/>
    <w:rsid w:val="00DE4B18"/>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36D51"/>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F55"/>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7409"/>
    <w:rsid w:val="00EA7FCF"/>
    <w:rsid w:val="00EB090C"/>
    <w:rsid w:val="00EB0CA3"/>
    <w:rsid w:val="00EB104F"/>
    <w:rsid w:val="00EB1B27"/>
    <w:rsid w:val="00EB1DA8"/>
    <w:rsid w:val="00EB47E8"/>
    <w:rsid w:val="00EB4CFF"/>
    <w:rsid w:val="00EB4FB9"/>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322"/>
    <w:rsid w:val="00ED5FE4"/>
    <w:rsid w:val="00ED71C5"/>
    <w:rsid w:val="00EE16FA"/>
    <w:rsid w:val="00EE3C42"/>
    <w:rsid w:val="00EE3D4F"/>
    <w:rsid w:val="00EE534D"/>
    <w:rsid w:val="00EE5560"/>
    <w:rsid w:val="00EE6F1E"/>
    <w:rsid w:val="00EF0348"/>
    <w:rsid w:val="00EF1F9C"/>
    <w:rsid w:val="00EF3671"/>
    <w:rsid w:val="00EF4366"/>
    <w:rsid w:val="00EF4CD6"/>
    <w:rsid w:val="00EF53E2"/>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1F68"/>
    <w:rsid w:val="00F433BD"/>
    <w:rsid w:val="00F44EC5"/>
    <w:rsid w:val="00F47498"/>
    <w:rsid w:val="00F512B2"/>
    <w:rsid w:val="00F51967"/>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2A95"/>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87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spacing w:before="120"/>
      <w:outlineLvl w:val="3"/>
    </w:pPr>
    <w:rPr>
      <w:b/>
      <w:bCs/>
      <w:szCs w:val="28"/>
    </w:rPr>
  </w:style>
  <w:style w:type="paragraph" w:styleId="Heading5">
    <w:name w:val="heading 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semiHidden/>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Pr>
      <w:color w:val="800080"/>
      <w:u w:val="single"/>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
    <w:basedOn w:val="Normal"/>
    <w:link w:val="ListParagraphChar"/>
    <w:uiPriority w:val="34"/>
    <w:qFormat/>
    <w:rsid w:val="00CE1C7F"/>
    <w:pPr>
      <w:ind w:firstLineChars="200" w:firstLine="42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C062EB"/>
    <w:rPr>
      <w:sz w:val="22"/>
      <w:szCs w:val="22"/>
    </w:rPr>
  </w:style>
  <w:style w:type="character" w:customStyle="1" w:styleId="Heading2Char">
    <w:name w:val="Heading 2 Char"/>
    <w:basedOn w:val="DefaultParagraphFont"/>
    <w:link w:val="Heading2"/>
    <w:rsid w:val="0042191A"/>
    <w:rPr>
      <w:b/>
      <w:bCs/>
      <w:sz w:val="24"/>
      <w:szCs w:val="22"/>
    </w:rPr>
  </w:style>
  <w:style w:type="paragraph" w:customStyle="1" w:styleId="TH">
    <w:name w:val="TH"/>
    <w:basedOn w:val="Normal"/>
    <w:link w:val="THChar"/>
    <w:qFormat/>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qFormat/>
    <w:rsid w:val="006A7939"/>
    <w:pPr>
      <w:keepNext w:val="0"/>
      <w:spacing w:before="0" w:after="240"/>
    </w:pPr>
  </w:style>
  <w:style w:type="paragraph" w:customStyle="1" w:styleId="TAH">
    <w:name w:val="TAH"/>
    <w:basedOn w:val="TAC"/>
    <w:link w:val="TAHCar"/>
    <w:qFormat/>
    <w:rsid w:val="00D13147"/>
    <w:rPr>
      <w:b/>
    </w:rPr>
  </w:style>
  <w:style w:type="paragraph" w:customStyle="1" w:styleId="TAC">
    <w:name w:val="TAC"/>
    <w:basedOn w:val="Normal"/>
    <w:link w:val="TACChar"/>
    <w:qFormat/>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Heading3Char">
    <w:name w:val="Heading 3 Char"/>
    <w:basedOn w:val="DefaultParagraphFont"/>
    <w:link w:val="Heading3"/>
    <w:qFormat/>
    <w:rsid w:val="00D13147"/>
    <w:rPr>
      <w:b/>
      <w:sz w:val="22"/>
      <w:szCs w:val="22"/>
    </w:rPr>
  </w:style>
  <w:style w:type="character" w:customStyle="1" w:styleId="TFChar">
    <w:name w:val="TF Char"/>
    <w:link w:val="TF"/>
    <w:qFormat/>
    <w:rsid w:val="00F572BF"/>
    <w:rPr>
      <w:rFonts w:ascii="Arial" w:eastAsiaTheme="minorEastAsia" w:hAnsi="Arial"/>
      <w:b/>
      <w:lang w:val="en-GB"/>
    </w:rPr>
  </w:style>
  <w:style w:type="character" w:styleId="CommentReference">
    <w:name w:val="annotation reference"/>
    <w:basedOn w:val="DefaultParagraphFont"/>
    <w:unhideWhenUsed/>
    <w:qFormat/>
    <w:rsid w:val="0049514A"/>
    <w:rPr>
      <w:sz w:val="21"/>
      <w:szCs w:val="21"/>
    </w:rPr>
  </w:style>
  <w:style w:type="paragraph" w:styleId="CommentText">
    <w:name w:val="annotation text"/>
    <w:basedOn w:val="Normal"/>
    <w:link w:val="CommentTextChar"/>
    <w:uiPriority w:val="99"/>
    <w:unhideWhenUsed/>
    <w:qFormat/>
    <w:rsid w:val="0049514A"/>
    <w:pPr>
      <w:jc w:val="left"/>
    </w:pPr>
  </w:style>
  <w:style w:type="character" w:customStyle="1" w:styleId="CommentTextChar">
    <w:name w:val="Comment Text Char"/>
    <w:basedOn w:val="DefaultParagraphFont"/>
    <w:link w:val="CommentText"/>
    <w:uiPriority w:val="99"/>
    <w:qFormat/>
    <w:rsid w:val="0049514A"/>
    <w:rPr>
      <w:sz w:val="22"/>
      <w:szCs w:val="22"/>
    </w:rPr>
  </w:style>
  <w:style w:type="paragraph" w:styleId="CommentSubject">
    <w:name w:val="annotation subject"/>
    <w:basedOn w:val="CommentText"/>
    <w:next w:val="CommentText"/>
    <w:link w:val="CommentSubjectChar"/>
    <w:unhideWhenUsed/>
    <w:qFormat/>
    <w:rsid w:val="0049514A"/>
    <w:rPr>
      <w:b/>
      <w:bCs/>
    </w:rPr>
  </w:style>
  <w:style w:type="character" w:customStyle="1" w:styleId="CommentSubjectChar">
    <w:name w:val="Comment Subject Char"/>
    <w:basedOn w:val="CommentTextChar"/>
    <w:link w:val="CommentSubject"/>
    <w:rsid w:val="0049514A"/>
    <w:rPr>
      <w:b/>
      <w:bCs/>
      <w:sz w:val="22"/>
      <w:szCs w:val="22"/>
    </w:rPr>
  </w:style>
  <w:style w:type="paragraph" w:customStyle="1" w:styleId="Doc-text2">
    <w:name w:val="Doc-text2"/>
    <w:basedOn w:val="Normal"/>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B4BC5"/>
    <w:rPr>
      <w:b/>
      <w:bCs/>
      <w:sz w:val="22"/>
      <w:szCs w:val="28"/>
    </w:rPr>
  </w:style>
  <w:style w:type="paragraph" w:customStyle="1" w:styleId="EmailDiscussion2">
    <w:name w:val="EmailDiscussion2"/>
    <w:basedOn w:val="Normal"/>
    <w:uiPriority w:val="99"/>
    <w:qFormat/>
    <w:rsid w:val="0071691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numbering" w:customStyle="1" w:styleId="1">
    <w:name w:val="无列表1"/>
    <w:next w:val="NoList"/>
    <w:uiPriority w:val="99"/>
    <w:semiHidden/>
    <w:unhideWhenUsed/>
    <w:rsid w:val="0091212B"/>
  </w:style>
  <w:style w:type="character" w:customStyle="1" w:styleId="Heading1Char">
    <w:name w:val="Heading 1 Char"/>
    <w:basedOn w:val="DefaultParagraphFont"/>
    <w:link w:val="Heading1"/>
    <w:rsid w:val="0091212B"/>
    <w:rPr>
      <w:b/>
      <w:bCs/>
      <w:sz w:val="28"/>
      <w:szCs w:val="28"/>
    </w:rPr>
  </w:style>
  <w:style w:type="character" w:customStyle="1" w:styleId="Heading5Char">
    <w:name w:val="Heading 5 Char"/>
    <w:basedOn w:val="DefaultParagraphFont"/>
    <w:link w:val="Heading5"/>
    <w:qFormat/>
    <w:rsid w:val="0091212B"/>
    <w:rPr>
      <w:b/>
      <w:bCs/>
      <w:i/>
      <w:iCs/>
      <w:sz w:val="22"/>
      <w:szCs w:val="26"/>
    </w:rPr>
  </w:style>
  <w:style w:type="character" w:customStyle="1" w:styleId="Heading6Char">
    <w:name w:val="Heading 6 Char"/>
    <w:basedOn w:val="DefaultParagraphFont"/>
    <w:link w:val="Heading6"/>
    <w:qFormat/>
    <w:rsid w:val="0091212B"/>
    <w:rPr>
      <w:b/>
      <w:bCs/>
      <w:sz w:val="22"/>
      <w:szCs w:val="22"/>
    </w:rPr>
  </w:style>
  <w:style w:type="character" w:customStyle="1" w:styleId="Heading7Char">
    <w:name w:val="Heading 7 Char"/>
    <w:basedOn w:val="DefaultParagraphFont"/>
    <w:link w:val="Heading7"/>
    <w:rsid w:val="0091212B"/>
    <w:rPr>
      <w:sz w:val="24"/>
      <w:szCs w:val="24"/>
    </w:rPr>
  </w:style>
  <w:style w:type="character" w:customStyle="1" w:styleId="Heading8Char">
    <w:name w:val="Heading 8 Char"/>
    <w:basedOn w:val="DefaultParagraphFont"/>
    <w:link w:val="Heading8"/>
    <w:rsid w:val="0091212B"/>
    <w:rPr>
      <w:i/>
      <w:iCs/>
      <w:sz w:val="24"/>
      <w:szCs w:val="24"/>
    </w:rPr>
  </w:style>
  <w:style w:type="character" w:customStyle="1" w:styleId="Heading9Char">
    <w:name w:val="Heading 9 Char"/>
    <w:basedOn w:val="DefaultParagraphFont"/>
    <w:link w:val="Heading9"/>
    <w:rsid w:val="0091212B"/>
    <w:rPr>
      <w:rFonts w:ascii="Arial" w:hAnsi="Arial" w:cs="Arial"/>
      <w:sz w:val="22"/>
      <w:szCs w:val="22"/>
    </w:rPr>
  </w:style>
  <w:style w:type="paragraph" w:customStyle="1" w:styleId="H6">
    <w:name w:val="H6"/>
    <w:basedOn w:val="Heading5"/>
    <w:next w:val="Normal"/>
    <w:rsid w:val="0091212B"/>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paragraph" w:styleId="TOC9">
    <w:name w:val="toc 9"/>
    <w:basedOn w:val="TOC8"/>
    <w:uiPriority w:val="39"/>
    <w:rsid w:val="0091212B"/>
    <w:pPr>
      <w:ind w:left="1418" w:hanging="1418"/>
    </w:pPr>
  </w:style>
  <w:style w:type="paragraph" w:styleId="TOC8">
    <w:name w:val="toc 8"/>
    <w:basedOn w:val="TOC1"/>
    <w:uiPriority w:val="39"/>
    <w:rsid w:val="0091212B"/>
    <w:pPr>
      <w:spacing w:before="180"/>
      <w:ind w:left="2693" w:hanging="2693"/>
    </w:pPr>
    <w:rPr>
      <w:b/>
    </w:rPr>
  </w:style>
  <w:style w:type="paragraph" w:styleId="TOC1">
    <w:name w:val="toc 1"/>
    <w:uiPriority w:val="39"/>
    <w:rsid w:val="009121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91212B"/>
    <w:pPr>
      <w:keepLines/>
      <w:tabs>
        <w:tab w:val="center" w:pos="4536"/>
        <w:tab w:val="right" w:pos="9072"/>
      </w:tabs>
      <w:overflowPunct w:val="0"/>
      <w:snapToGrid/>
      <w:spacing w:after="180"/>
      <w:jc w:val="left"/>
      <w:textAlignment w:val="baseline"/>
    </w:pPr>
    <w:rPr>
      <w:rFonts w:eastAsia="Times New Roman"/>
      <w:noProof/>
      <w:sz w:val="20"/>
      <w:szCs w:val="20"/>
      <w:lang w:val="en-GB" w:eastAsia="ja-JP"/>
    </w:rPr>
  </w:style>
  <w:style w:type="character" w:customStyle="1" w:styleId="ZGSM">
    <w:name w:val="ZGSM"/>
    <w:rsid w:val="0091212B"/>
  </w:style>
  <w:style w:type="paragraph" w:customStyle="1" w:styleId="ZD">
    <w:name w:val="ZD"/>
    <w:rsid w:val="009121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91212B"/>
    <w:pPr>
      <w:ind w:left="1701" w:hanging="1701"/>
    </w:pPr>
  </w:style>
  <w:style w:type="paragraph" w:styleId="TOC4">
    <w:name w:val="toc 4"/>
    <w:basedOn w:val="TOC3"/>
    <w:uiPriority w:val="39"/>
    <w:rsid w:val="0091212B"/>
    <w:pPr>
      <w:ind w:left="1418" w:hanging="1418"/>
    </w:pPr>
  </w:style>
  <w:style w:type="paragraph" w:styleId="TOC3">
    <w:name w:val="toc 3"/>
    <w:basedOn w:val="TOC2"/>
    <w:uiPriority w:val="39"/>
    <w:rsid w:val="0091212B"/>
    <w:pPr>
      <w:ind w:left="1134" w:hanging="1134"/>
    </w:pPr>
  </w:style>
  <w:style w:type="paragraph" w:styleId="TOC2">
    <w:name w:val="toc 2"/>
    <w:basedOn w:val="TOC1"/>
    <w:uiPriority w:val="39"/>
    <w:rsid w:val="0091212B"/>
    <w:pPr>
      <w:keepNext w:val="0"/>
      <w:spacing w:before="0"/>
      <w:ind w:left="851" w:hanging="851"/>
    </w:pPr>
    <w:rPr>
      <w:sz w:val="20"/>
    </w:rPr>
  </w:style>
  <w:style w:type="paragraph" w:customStyle="1" w:styleId="TT">
    <w:name w:val="TT"/>
    <w:basedOn w:val="Heading1"/>
    <w:next w:val="Normal"/>
    <w:rsid w:val="0091212B"/>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NO">
    <w:name w:val="NO"/>
    <w:basedOn w:val="Normal"/>
    <w:link w:val="NOChar"/>
    <w:qFormat/>
    <w:rsid w:val="0091212B"/>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1212B"/>
    <w:rPr>
      <w:rFonts w:eastAsia="Times New Roman"/>
      <w:lang w:val="en-GB" w:eastAsia="ja-JP"/>
    </w:rPr>
  </w:style>
  <w:style w:type="paragraph" w:customStyle="1" w:styleId="PL">
    <w:name w:val="PL"/>
    <w:link w:val="PLChar"/>
    <w:qFormat/>
    <w:rsid w:val="009121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212B"/>
    <w:rPr>
      <w:rFonts w:ascii="Courier New" w:eastAsia="Times New Roman" w:hAnsi="Courier New"/>
      <w:noProof/>
      <w:sz w:val="16"/>
      <w:shd w:val="clear" w:color="auto" w:fill="E6E6E6"/>
      <w:lang w:val="en-GB" w:eastAsia="en-GB"/>
    </w:rPr>
  </w:style>
  <w:style w:type="paragraph" w:customStyle="1" w:styleId="TAR">
    <w:name w:val="TAR"/>
    <w:basedOn w:val="TAL"/>
    <w:rsid w:val="0091212B"/>
    <w:pPr>
      <w:jc w:val="right"/>
    </w:pPr>
  </w:style>
  <w:style w:type="paragraph" w:customStyle="1" w:styleId="TAL">
    <w:name w:val="TAL"/>
    <w:basedOn w:val="Normal"/>
    <w:link w:val="TALCar"/>
    <w:qFormat/>
    <w:rsid w:val="0091212B"/>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91212B"/>
    <w:rPr>
      <w:rFonts w:ascii="Arial" w:eastAsia="Times New Roman" w:hAnsi="Arial"/>
      <w:sz w:val="18"/>
      <w:lang w:val="en-GB" w:eastAsia="ja-JP"/>
    </w:rPr>
  </w:style>
  <w:style w:type="paragraph" w:customStyle="1" w:styleId="LD">
    <w:name w:val="LD"/>
    <w:rsid w:val="009121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91212B"/>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Normal"/>
    <w:rsid w:val="0091212B"/>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rsid w:val="0091212B"/>
    <w:pPr>
      <w:spacing w:after="0"/>
    </w:pPr>
  </w:style>
  <w:style w:type="character" w:customStyle="1" w:styleId="B1Char1">
    <w:name w:val="B1 Char1"/>
    <w:qFormat/>
    <w:rsid w:val="0091212B"/>
    <w:rPr>
      <w:rFonts w:eastAsia="Times New Roman"/>
      <w:lang w:val="en-GB" w:eastAsia="ja-JP"/>
    </w:rPr>
  </w:style>
  <w:style w:type="paragraph" w:styleId="TOC6">
    <w:name w:val="toc 6"/>
    <w:basedOn w:val="TOC5"/>
    <w:next w:val="Normal"/>
    <w:uiPriority w:val="39"/>
    <w:rsid w:val="0091212B"/>
    <w:pPr>
      <w:ind w:left="1985" w:hanging="1985"/>
    </w:pPr>
  </w:style>
  <w:style w:type="paragraph" w:styleId="TOC7">
    <w:name w:val="toc 7"/>
    <w:basedOn w:val="TOC6"/>
    <w:next w:val="Normal"/>
    <w:uiPriority w:val="39"/>
    <w:rsid w:val="0091212B"/>
    <w:pPr>
      <w:ind w:left="2268" w:hanging="2268"/>
    </w:pPr>
  </w:style>
  <w:style w:type="paragraph" w:customStyle="1" w:styleId="EditorsNote">
    <w:name w:val="Editor's Note"/>
    <w:basedOn w:val="NO"/>
    <w:link w:val="EditorsNoteChar"/>
    <w:qFormat/>
    <w:rsid w:val="0091212B"/>
    <w:rPr>
      <w:color w:val="FF0000"/>
    </w:rPr>
  </w:style>
  <w:style w:type="character" w:customStyle="1" w:styleId="EditorsNoteChar">
    <w:name w:val="Editor's Note Char"/>
    <w:aliases w:val="EN Char"/>
    <w:link w:val="EditorsNote"/>
    <w:qFormat/>
    <w:rsid w:val="0091212B"/>
    <w:rPr>
      <w:rFonts w:eastAsia="Times New Roman"/>
      <w:color w:val="FF0000"/>
      <w:lang w:val="en-GB" w:eastAsia="ja-JP"/>
    </w:rPr>
  </w:style>
  <w:style w:type="paragraph" w:customStyle="1" w:styleId="ZA">
    <w:name w:val="ZA"/>
    <w:rsid w:val="009121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121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121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121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1212B"/>
    <w:pPr>
      <w:ind w:left="851" w:hanging="851"/>
    </w:pPr>
  </w:style>
  <w:style w:type="paragraph" w:customStyle="1" w:styleId="ZH">
    <w:name w:val="ZH"/>
    <w:rsid w:val="009121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9121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91212B"/>
  </w:style>
  <w:style w:type="paragraph" w:styleId="List2">
    <w:name w:val="List 2"/>
    <w:basedOn w:val="List"/>
    <w:rsid w:val="0091212B"/>
    <w:pPr>
      <w:overflowPunct w:val="0"/>
      <w:snapToGrid/>
      <w:spacing w:after="180"/>
      <w:ind w:left="851" w:hanging="284"/>
      <w:jc w:val="left"/>
      <w:textAlignment w:val="baseline"/>
    </w:pPr>
    <w:rPr>
      <w:rFonts w:eastAsia="Times New Roman"/>
      <w:sz w:val="20"/>
      <w:szCs w:val="20"/>
      <w:lang w:val="en-GB" w:eastAsia="ja-JP"/>
    </w:rPr>
  </w:style>
  <w:style w:type="character" w:customStyle="1" w:styleId="B2Char">
    <w:name w:val="B2 Char"/>
    <w:link w:val="B2"/>
    <w:qFormat/>
    <w:rsid w:val="0091212B"/>
    <w:rPr>
      <w:rFonts w:eastAsia="Times New Roman"/>
      <w:lang w:val="en-GB" w:eastAsia="ja-JP"/>
    </w:rPr>
  </w:style>
  <w:style w:type="paragraph" w:customStyle="1" w:styleId="B3">
    <w:name w:val="B3"/>
    <w:basedOn w:val="List3"/>
    <w:link w:val="B3Char2"/>
    <w:qFormat/>
    <w:rsid w:val="0091212B"/>
  </w:style>
  <w:style w:type="paragraph" w:styleId="List3">
    <w:name w:val="List 3"/>
    <w:basedOn w:val="List2"/>
    <w:rsid w:val="0091212B"/>
    <w:pPr>
      <w:ind w:left="1135"/>
    </w:pPr>
  </w:style>
  <w:style w:type="character" w:customStyle="1" w:styleId="B3Char2">
    <w:name w:val="B3 Char2"/>
    <w:link w:val="B3"/>
    <w:qFormat/>
    <w:rsid w:val="0091212B"/>
    <w:rPr>
      <w:rFonts w:eastAsia="Times New Roman"/>
      <w:lang w:val="en-GB" w:eastAsia="ja-JP"/>
    </w:rPr>
  </w:style>
  <w:style w:type="paragraph" w:customStyle="1" w:styleId="B4">
    <w:name w:val="B4"/>
    <w:basedOn w:val="List4"/>
    <w:link w:val="B4Char"/>
    <w:qFormat/>
    <w:rsid w:val="0091212B"/>
  </w:style>
  <w:style w:type="paragraph" w:styleId="List4">
    <w:name w:val="List 4"/>
    <w:basedOn w:val="List3"/>
    <w:rsid w:val="0091212B"/>
    <w:pPr>
      <w:ind w:left="1418"/>
    </w:pPr>
  </w:style>
  <w:style w:type="character" w:customStyle="1" w:styleId="B4Char">
    <w:name w:val="B4 Char"/>
    <w:link w:val="B4"/>
    <w:qFormat/>
    <w:rsid w:val="0091212B"/>
    <w:rPr>
      <w:rFonts w:eastAsia="Times New Roman"/>
      <w:lang w:val="en-GB" w:eastAsia="ja-JP"/>
    </w:rPr>
  </w:style>
  <w:style w:type="paragraph" w:customStyle="1" w:styleId="B5">
    <w:name w:val="B5"/>
    <w:basedOn w:val="List5"/>
    <w:link w:val="B5Char"/>
    <w:qFormat/>
    <w:rsid w:val="0091212B"/>
  </w:style>
  <w:style w:type="paragraph" w:styleId="List5">
    <w:name w:val="List 5"/>
    <w:basedOn w:val="List4"/>
    <w:rsid w:val="0091212B"/>
    <w:pPr>
      <w:ind w:left="1702"/>
    </w:pPr>
  </w:style>
  <w:style w:type="character" w:customStyle="1" w:styleId="B5Char">
    <w:name w:val="B5 Char"/>
    <w:link w:val="B5"/>
    <w:qFormat/>
    <w:rsid w:val="0091212B"/>
    <w:rPr>
      <w:rFonts w:eastAsia="Times New Roman"/>
      <w:lang w:val="en-GB" w:eastAsia="ja-JP"/>
    </w:rPr>
  </w:style>
  <w:style w:type="paragraph" w:styleId="Index2">
    <w:name w:val="index 2"/>
    <w:basedOn w:val="Index1"/>
    <w:qFormat/>
    <w:rsid w:val="0091212B"/>
    <w:pPr>
      <w:ind w:left="284"/>
    </w:pPr>
  </w:style>
  <w:style w:type="paragraph" w:styleId="Index1">
    <w:name w:val="index 1"/>
    <w:basedOn w:val="Normal"/>
    <w:qFormat/>
    <w:rsid w:val="0091212B"/>
    <w:pPr>
      <w:keepLines/>
      <w:overflowPunct w:val="0"/>
      <w:snapToGrid/>
      <w:spacing w:after="0"/>
      <w:jc w:val="left"/>
      <w:textAlignment w:val="baseline"/>
    </w:pPr>
    <w:rPr>
      <w:rFonts w:eastAsia="Times New Roman"/>
      <w:sz w:val="20"/>
      <w:szCs w:val="20"/>
      <w:lang w:val="en-GB" w:eastAsia="ja-JP"/>
    </w:rPr>
  </w:style>
  <w:style w:type="paragraph" w:styleId="ListNumber2">
    <w:name w:val="List Number 2"/>
    <w:basedOn w:val="ListNumber"/>
    <w:rsid w:val="0091212B"/>
    <w:pPr>
      <w:ind w:left="851"/>
    </w:pPr>
  </w:style>
  <w:style w:type="paragraph" w:styleId="ListNumber">
    <w:name w:val="List Number"/>
    <w:basedOn w:val="List"/>
    <w:rsid w:val="0091212B"/>
    <w:pPr>
      <w:overflowPunct w:val="0"/>
      <w:snapToGrid/>
      <w:spacing w:after="180"/>
      <w:ind w:left="568" w:hanging="284"/>
      <w:jc w:val="left"/>
      <w:textAlignment w:val="baseline"/>
    </w:pPr>
    <w:rPr>
      <w:rFonts w:eastAsia="Times New Roman"/>
      <w:sz w:val="20"/>
      <w:szCs w:val="20"/>
      <w:lang w:val="en-GB" w:eastAsia="ja-JP"/>
    </w:rPr>
  </w:style>
  <w:style w:type="character" w:customStyle="1" w:styleId="FootnoteTextChar">
    <w:name w:val="Footnote Text Char"/>
    <w:basedOn w:val="DefaultParagraphFont"/>
    <w:link w:val="FootnoteText"/>
    <w:rsid w:val="0091212B"/>
  </w:style>
  <w:style w:type="paragraph" w:styleId="ListBullet2">
    <w:name w:val="List Bullet 2"/>
    <w:basedOn w:val="ListBullet"/>
    <w:rsid w:val="0091212B"/>
    <w:pPr>
      <w:overflowPunct w:val="0"/>
      <w:autoSpaceDE w:val="0"/>
      <w:autoSpaceDN w:val="0"/>
      <w:adjustRightInd w:val="0"/>
      <w:snapToGrid/>
      <w:ind w:left="851"/>
      <w:textAlignment w:val="baseline"/>
    </w:pPr>
    <w:rPr>
      <w:rFonts w:eastAsia="Times New Roman"/>
      <w:lang w:eastAsia="ja-JP"/>
    </w:rPr>
  </w:style>
  <w:style w:type="paragraph" w:styleId="ListBullet3">
    <w:name w:val="List Bullet 3"/>
    <w:basedOn w:val="ListBullet2"/>
    <w:rsid w:val="0091212B"/>
    <w:pPr>
      <w:ind w:left="1135"/>
    </w:pPr>
  </w:style>
  <w:style w:type="paragraph" w:styleId="ListBullet4">
    <w:name w:val="List Bullet 4"/>
    <w:basedOn w:val="ListBullet3"/>
    <w:rsid w:val="0091212B"/>
    <w:pPr>
      <w:ind w:left="1418"/>
    </w:pPr>
  </w:style>
  <w:style w:type="paragraph" w:styleId="ListBullet5">
    <w:name w:val="List Bullet 5"/>
    <w:basedOn w:val="ListBullet4"/>
    <w:rsid w:val="0091212B"/>
    <w:pPr>
      <w:ind w:left="1702"/>
    </w:pPr>
  </w:style>
  <w:style w:type="paragraph" w:customStyle="1" w:styleId="B6">
    <w:name w:val="B6"/>
    <w:basedOn w:val="B5"/>
    <w:link w:val="B6Char"/>
    <w:qFormat/>
    <w:rsid w:val="0091212B"/>
    <w:pPr>
      <w:ind w:left="1985"/>
    </w:pPr>
    <w:rPr>
      <w:lang w:val="en-US"/>
    </w:rPr>
  </w:style>
  <w:style w:type="character" w:customStyle="1" w:styleId="B6Char">
    <w:name w:val="B6 Char"/>
    <w:link w:val="B6"/>
    <w:qFormat/>
    <w:rsid w:val="0091212B"/>
    <w:rPr>
      <w:rFonts w:eastAsia="Times New Roman"/>
      <w:lang w:eastAsia="ja-JP"/>
    </w:rPr>
  </w:style>
  <w:style w:type="paragraph" w:customStyle="1" w:styleId="B7">
    <w:name w:val="B7"/>
    <w:basedOn w:val="B6"/>
    <w:link w:val="B7Char"/>
    <w:qFormat/>
    <w:rsid w:val="0091212B"/>
    <w:pPr>
      <w:ind w:left="2269"/>
    </w:pPr>
  </w:style>
  <w:style w:type="character" w:customStyle="1" w:styleId="B7Char">
    <w:name w:val="B7 Char"/>
    <w:link w:val="B7"/>
    <w:qFormat/>
    <w:rsid w:val="0091212B"/>
    <w:rPr>
      <w:rFonts w:eastAsia="Times New Roman"/>
      <w:lang w:eastAsia="ja-JP"/>
    </w:rPr>
  </w:style>
  <w:style w:type="paragraph" w:styleId="Revision">
    <w:name w:val="Revision"/>
    <w:hidden/>
    <w:uiPriority w:val="99"/>
    <w:semiHidden/>
    <w:qFormat/>
    <w:rsid w:val="0091212B"/>
    <w:rPr>
      <w:rFonts w:eastAsia="Batang"/>
      <w:lang w:val="en-GB"/>
    </w:rPr>
  </w:style>
  <w:style w:type="paragraph" w:customStyle="1" w:styleId="B8">
    <w:name w:val="B8"/>
    <w:basedOn w:val="B7"/>
    <w:qFormat/>
    <w:rsid w:val="0091212B"/>
    <w:pPr>
      <w:ind w:left="2552"/>
    </w:pPr>
  </w:style>
  <w:style w:type="paragraph" w:customStyle="1" w:styleId="Revision1">
    <w:name w:val="Revision1"/>
    <w:hidden/>
    <w:uiPriority w:val="99"/>
    <w:semiHidden/>
    <w:qFormat/>
    <w:rsid w:val="0091212B"/>
    <w:pPr>
      <w:spacing w:after="160" w:line="259" w:lineRule="auto"/>
    </w:pPr>
    <w:rPr>
      <w:rFonts w:eastAsia="MS Mincho"/>
      <w:lang w:val="en-GB"/>
    </w:rPr>
  </w:style>
  <w:style w:type="paragraph" w:customStyle="1" w:styleId="NW">
    <w:name w:val="NW"/>
    <w:basedOn w:val="NO"/>
    <w:rsid w:val="0091212B"/>
    <w:pPr>
      <w:spacing w:after="0"/>
    </w:pPr>
  </w:style>
  <w:style w:type="paragraph" w:customStyle="1" w:styleId="NF">
    <w:name w:val="NF"/>
    <w:basedOn w:val="NO"/>
    <w:rsid w:val="0091212B"/>
    <w:pPr>
      <w:keepNext/>
      <w:spacing w:after="0"/>
    </w:pPr>
    <w:rPr>
      <w:rFonts w:ascii="Arial" w:hAnsi="Arial"/>
      <w:sz w:val="18"/>
    </w:rPr>
  </w:style>
  <w:style w:type="paragraph" w:customStyle="1" w:styleId="ZTD">
    <w:name w:val="ZTD"/>
    <w:basedOn w:val="ZB"/>
    <w:rsid w:val="0091212B"/>
    <w:pPr>
      <w:framePr w:hRule="auto" w:wrap="notBeside" w:y="852"/>
    </w:pPr>
    <w:rPr>
      <w:i w:val="0"/>
      <w:sz w:val="40"/>
    </w:rPr>
  </w:style>
  <w:style w:type="paragraph" w:customStyle="1" w:styleId="ZV">
    <w:name w:val="ZV"/>
    <w:basedOn w:val="ZU"/>
    <w:qFormat/>
    <w:rsid w:val="0091212B"/>
    <w:pPr>
      <w:framePr w:wrap="notBeside" w:y="16161"/>
    </w:pPr>
  </w:style>
  <w:style w:type="paragraph" w:customStyle="1" w:styleId="B9">
    <w:name w:val="B9"/>
    <w:basedOn w:val="B8"/>
    <w:qFormat/>
    <w:rsid w:val="0091212B"/>
    <w:pPr>
      <w:ind w:left="2836"/>
    </w:pPr>
  </w:style>
  <w:style w:type="paragraph" w:customStyle="1" w:styleId="B10">
    <w:name w:val="B10"/>
    <w:basedOn w:val="B5"/>
    <w:link w:val="B10Char"/>
    <w:qFormat/>
    <w:rsid w:val="0091212B"/>
    <w:pPr>
      <w:ind w:left="3119"/>
    </w:pPr>
  </w:style>
  <w:style w:type="character" w:customStyle="1" w:styleId="B10Char">
    <w:name w:val="B10 Char"/>
    <w:basedOn w:val="B5Char"/>
    <w:link w:val="B10"/>
    <w:rsid w:val="0091212B"/>
    <w:rPr>
      <w:rFonts w:eastAsia="Times New Roman"/>
      <w:lang w:val="en-GB" w:eastAsia="ja-JP"/>
    </w:rPr>
  </w:style>
  <w:style w:type="character" w:customStyle="1" w:styleId="EXChar">
    <w:name w:val="EX Char"/>
    <w:link w:val="EX"/>
    <w:qFormat/>
    <w:locked/>
    <w:rsid w:val="0091212B"/>
    <w:rPr>
      <w:rFonts w:eastAsia="Times New Roman"/>
      <w:lang w:val="en-GB" w:eastAsia="ja-JP"/>
    </w:rPr>
  </w:style>
  <w:style w:type="character" w:customStyle="1" w:styleId="BalloonTextChar">
    <w:name w:val="Balloon Text Char"/>
    <w:basedOn w:val="DefaultParagraphFont"/>
    <w:link w:val="BalloonText"/>
    <w:semiHidden/>
    <w:rsid w:val="0091212B"/>
    <w:rPr>
      <w:rFonts w:ascii="Tahoma" w:hAnsi="Tahoma" w:cs="Tahoma"/>
      <w:sz w:val="16"/>
      <w:szCs w:val="16"/>
    </w:rPr>
  </w:style>
  <w:style w:type="paragraph" w:customStyle="1" w:styleId="CRCoverPage">
    <w:name w:val="CR Cover Page"/>
    <w:link w:val="CRCoverPageZchn"/>
    <w:qFormat/>
    <w:rsid w:val="0091212B"/>
    <w:pPr>
      <w:spacing w:after="120"/>
    </w:pPr>
    <w:rPr>
      <w:rFonts w:ascii="Arial" w:eastAsia="Times New Roman" w:hAnsi="Arial"/>
      <w:lang w:val="en-GB"/>
    </w:rPr>
  </w:style>
  <w:style w:type="character" w:customStyle="1" w:styleId="CRCoverPageZchn">
    <w:name w:val="CR Cover Page Zchn"/>
    <w:link w:val="CRCoverPage"/>
    <w:qFormat/>
    <w:locked/>
    <w:rsid w:val="0091212B"/>
    <w:rPr>
      <w:rFonts w:ascii="Arial" w:eastAsia="Times New Roman" w:hAnsi="Arial"/>
      <w:lang w:val="en-GB"/>
    </w:rPr>
  </w:style>
  <w:style w:type="character" w:customStyle="1" w:styleId="B3Char">
    <w:name w:val="B3 Char"/>
    <w:rsid w:val="0091212B"/>
    <w:rPr>
      <w:rFonts w:ascii="Times New Roman" w:hAnsi="Times New Roman"/>
      <w:lang w:val="en-GB" w:eastAsia="en-US"/>
    </w:rPr>
  </w:style>
  <w:style w:type="table" w:customStyle="1" w:styleId="10">
    <w:name w:val="网格型1"/>
    <w:basedOn w:val="TableNormal"/>
    <w:next w:val="TableGrid"/>
    <w:uiPriority w:val="39"/>
    <w:qFormat/>
    <w:rsid w:val="0091212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91212B"/>
    <w:pPr>
      <w:overflowPunct w:val="0"/>
      <w:snapToGrid/>
      <w:spacing w:before="100" w:beforeAutospacing="1" w:after="100" w:afterAutospacing="1" w:line="259" w:lineRule="auto"/>
      <w:jc w:val="left"/>
      <w:textAlignment w:val="baseline"/>
    </w:pPr>
    <w:rPr>
      <w:rFonts w:eastAsia="Times New Roman"/>
      <w:sz w:val="24"/>
      <w:szCs w:val="24"/>
      <w:lang w:val="en-GB" w:eastAsia="en-GB"/>
    </w:rPr>
  </w:style>
  <w:style w:type="character" w:styleId="Emphasis">
    <w:name w:val="Emphasis"/>
    <w:basedOn w:val="DefaultParagraphFont"/>
    <w:uiPriority w:val="20"/>
    <w:qFormat/>
    <w:rsid w:val="0091212B"/>
    <w:rPr>
      <w:i/>
      <w:iCs/>
    </w:rPr>
  </w:style>
  <w:style w:type="character" w:customStyle="1" w:styleId="normaltextrun">
    <w:name w:val="normaltextrun"/>
    <w:basedOn w:val="DefaultParagraphFont"/>
    <w:rsid w:val="0091212B"/>
  </w:style>
  <w:style w:type="character" w:customStyle="1" w:styleId="CharChar3">
    <w:name w:val="Char Char3"/>
    <w:rsid w:val="0091212B"/>
    <w:rPr>
      <w:rFonts w:ascii="Courier New" w:hAnsi="Courier New"/>
      <w:lang w:val="nb-NO"/>
    </w:rPr>
  </w:style>
  <w:style w:type="character" w:customStyle="1" w:styleId="fontstyle01">
    <w:name w:val="fontstyle01"/>
    <w:basedOn w:val="DefaultParagraphFont"/>
    <w:rsid w:val="009121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1212B"/>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91212B"/>
    <w:rPr>
      <w:rFonts w:ascii="Arial" w:eastAsia="MS Mincho" w:hAnsi="Arial"/>
      <w:sz w:val="24"/>
      <w:szCs w:val="24"/>
      <w:lang w:val="en-GB"/>
    </w:rPr>
  </w:style>
  <w:style w:type="character" w:customStyle="1" w:styleId="TALChar">
    <w:name w:val="TAL Char"/>
    <w:qFormat/>
    <w:locked/>
    <w:rsid w:val="0091212B"/>
    <w:rPr>
      <w:rFonts w:ascii="Arial" w:hAnsi="Arial"/>
      <w:sz w:val="18"/>
      <w:lang w:val="en-GB" w:eastAsia="en-US"/>
    </w:rPr>
  </w:style>
  <w:style w:type="paragraph" w:customStyle="1" w:styleId="11">
    <w:name w:val="纯文本1"/>
    <w:basedOn w:val="Normal"/>
    <w:next w:val="PlainText"/>
    <w:link w:val="Char"/>
    <w:uiPriority w:val="99"/>
    <w:rsid w:val="0091212B"/>
    <w:pPr>
      <w:autoSpaceDE/>
      <w:autoSpaceDN/>
      <w:adjustRightInd/>
      <w:snapToGrid/>
      <w:spacing w:after="160" w:line="259" w:lineRule="auto"/>
      <w:jc w:val="left"/>
    </w:pPr>
    <w:rPr>
      <w:rFonts w:ascii="Courier New" w:eastAsia="Calibri" w:hAnsi="Courier New"/>
      <w:lang w:val="nb-NO"/>
    </w:rPr>
  </w:style>
  <w:style w:type="character" w:customStyle="1" w:styleId="Char">
    <w:name w:val="纯文本 Char"/>
    <w:basedOn w:val="DefaultParagraphFont"/>
    <w:link w:val="11"/>
    <w:uiPriority w:val="99"/>
    <w:rsid w:val="0091212B"/>
    <w:rPr>
      <w:rFonts w:ascii="Courier New" w:eastAsia="Calibri" w:hAnsi="Courier New" w:cs="Times New Roman"/>
      <w:sz w:val="22"/>
      <w:szCs w:val="22"/>
      <w:lang w:val="nb-NO" w:eastAsia="en-US"/>
    </w:rPr>
  </w:style>
  <w:style w:type="paragraph" w:styleId="PlainText">
    <w:name w:val="Plain Text"/>
    <w:basedOn w:val="Normal"/>
    <w:link w:val="PlainTextChar"/>
    <w:uiPriority w:val="99"/>
    <w:unhideWhenUsed/>
    <w:rsid w:val="0091212B"/>
    <w:rPr>
      <w:rFonts w:ascii="SimSun" w:hAnsi="Courier New" w:cs="Courier New"/>
      <w:sz w:val="21"/>
      <w:szCs w:val="21"/>
    </w:rPr>
  </w:style>
  <w:style w:type="character" w:customStyle="1" w:styleId="PlainTextChar">
    <w:name w:val="Plain Text Char"/>
    <w:basedOn w:val="DefaultParagraphFont"/>
    <w:link w:val="PlainText"/>
    <w:semiHidden/>
    <w:rsid w:val="0091212B"/>
    <w:rPr>
      <w:rFonts w:ascii="SimSun" w:hAnsi="Courier New" w:cs="Courier New"/>
      <w:sz w:val="21"/>
      <w:szCs w:val="21"/>
    </w:rPr>
  </w:style>
  <w:style w:type="table" w:customStyle="1" w:styleId="2">
    <w:name w:val="网格型2"/>
    <w:basedOn w:val="TableNormal"/>
    <w:next w:val="TableGrid"/>
    <w:uiPriority w:val="39"/>
    <w:qFormat/>
    <w:rsid w:val="00A74170"/>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无列表2"/>
    <w:next w:val="NoList"/>
    <w:uiPriority w:val="99"/>
    <w:semiHidden/>
    <w:unhideWhenUsed/>
    <w:rsid w:val="00120207"/>
  </w:style>
  <w:style w:type="table" w:customStyle="1" w:styleId="3">
    <w:name w:val="网格型3"/>
    <w:basedOn w:val="TableNormal"/>
    <w:next w:val="TableGrid"/>
    <w:uiPriority w:val="39"/>
    <w:qFormat/>
    <w:rsid w:val="0012020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e/Docs/R2-220893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63985-F7B1-4949-A525-7A9BEA236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57</Pages>
  <Words>27398</Words>
  <Characters>156174</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 jagdeep</cp:lastModifiedBy>
  <cp:revision>13</cp:revision>
  <cp:lastPrinted>2007-06-18T22:08:00Z</cp:lastPrinted>
  <dcterms:created xsi:type="dcterms:W3CDTF">2022-09-26T09:53:00Z</dcterms:created>
  <dcterms:modified xsi:type="dcterms:W3CDTF">2022-09-30T08:17:00Z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(3)TIhOUlfJys0xb+YRTv1H4Iv9UuKoD0AnSFfDT422NegmFkJ4b+RDnR5JeaRjAAtXXiNzrRKE
eVa07EoimBHAyK8x5b5M+6F2XQJxoTBrzMOPjteIHtyRtc88yqV3RBWJG5vy05k97DjJlhSo
Gr9XGxm7m73b2xJbX2EYWJcAkJcv1xPjG9TOscf4J9fSHLF7slNWgVNeygyRM7zguh/ShjzF
QFRm674LZT9Q5AV121</vt:lpwstr>
  </property>
  <property fmtid="{D5CDD505-2E9C-101B-9397-08002B2CF9AE}" pid="13" name="_2015_ms_pID_725343_00">
    <vt:lpwstr>_2015_ms_pID_725343</vt:lpwstr>
  </property>
  <property fmtid="{D5CDD505-2E9C-101B-9397-08002B2CF9AE}" pid="14" name="_2015_ms_pID_7253431">
    <vt:lpwstr>jwKoDvaJsv1WVa8rCJhq3NpAFwq4Xtsb8CxyXSbNjSGmk8C52XP9su
cDjT2Au3Kc9nvUxz7Ss6rZ05iteseRD5MNZSC2H9XyX05ZAia/ytheroaEPSYhWPcVnwzrRr
8Aa1ZoyejcMnDKopaBof1EhUTgGvqmlKgcu9jtJDGKIeIkjJeYrUe7qVZxEtMusTeMOltp/R
pMcy0ciU0BhqgIhjwGoRIOtv+BIZKkcqb7d/</vt:lpwstr>
  </property>
  <property fmtid="{D5CDD505-2E9C-101B-9397-08002B2CF9AE}" pid="15" name="_2015_ms_pID_7253431_00">
    <vt:lpwstr>_2015_ms_pID_7253431</vt:lpwstr>
  </property>
  <property fmtid="{D5CDD505-2E9C-101B-9397-08002B2CF9AE}" pid="16" name="_2015_ms_pID_7253432">
    <vt:lpwstr>4bxEXQQGGAgH+QAK2hPTs3JTSOw5lGdBhbXO
ULiaCycxxxIVk44ARA4yNXZbhYUetA==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